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BD9CB0" w14:textId="1B76A790" w:rsidR="007871E4" w:rsidRDefault="007871E4" w:rsidP="007871E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bookmarkStart w:id="0" w:name="_GoBack"/>
      <w:bookmarkEnd w:id="0"/>
      <w:r w:rsidR="00D42FFB" w:rsidRPr="00D42FFB">
        <w:rPr>
          <w:b/>
          <w:i/>
          <w:noProof/>
          <w:sz w:val="28"/>
        </w:rPr>
        <w:t>R5-224516</w:t>
      </w:r>
    </w:p>
    <w:p w14:paraId="4E30E76D" w14:textId="77777777" w:rsidR="007871E4" w:rsidRDefault="007871E4" w:rsidP="007871E4">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2070CF80"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DF6281">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7A21DA7A" w:rsidR="001E41F3" w:rsidRPr="00D01D4E" w:rsidRDefault="00D42FFB" w:rsidP="00C2344A">
            <w:pPr>
              <w:pStyle w:val="CRCoverPage"/>
              <w:spacing w:after="0"/>
              <w:jc w:val="center"/>
              <w:rPr>
                <w:noProof/>
                <w:lang w:eastAsia="zh-CN"/>
              </w:rPr>
            </w:pPr>
            <w:r>
              <w:rPr>
                <w:b/>
                <w:noProof/>
                <w:sz w:val="28"/>
                <w:lang w:eastAsia="zh-CN"/>
              </w:rPr>
              <w:t>1889</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67D48667" w:rsidR="001E41F3" w:rsidRPr="00D01D4E" w:rsidRDefault="00A20CD9" w:rsidP="00164545">
            <w:pPr>
              <w:pStyle w:val="CRCoverPage"/>
              <w:spacing w:after="0"/>
              <w:jc w:val="center"/>
              <w:rPr>
                <w:noProof/>
                <w:sz w:val="28"/>
              </w:rPr>
            </w:pPr>
            <w:r>
              <w:rPr>
                <w:b/>
                <w:noProof/>
                <w:sz w:val="28"/>
              </w:rPr>
              <w:t>1</w:t>
            </w:r>
            <w:r w:rsidR="00BB517E">
              <w:rPr>
                <w:b/>
                <w:noProof/>
                <w:sz w:val="28"/>
              </w:rPr>
              <w:t>7.</w:t>
            </w:r>
            <w:r w:rsidR="00164545">
              <w:rPr>
                <w:b/>
                <w:noProof/>
                <w:sz w:val="28"/>
              </w:rPr>
              <w:t>3</w:t>
            </w:r>
            <w:r w:rsidR="007B263F" w:rsidRPr="00D01D4E">
              <w:rPr>
                <w:b/>
                <w:noProof/>
                <w:sz w:val="28"/>
              </w:rPr>
              <w:t>.</w:t>
            </w:r>
            <w:r w:rsidR="00D42FFB">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0FE54D96" w:rsidR="001E41F3" w:rsidRPr="00D01D4E" w:rsidRDefault="00D42FFB" w:rsidP="00035452">
            <w:pPr>
              <w:pStyle w:val="CRCoverPage"/>
              <w:spacing w:after="0"/>
              <w:ind w:left="100"/>
              <w:rPr>
                <w:noProof/>
                <w:lang w:eastAsia="zh-CN"/>
              </w:rPr>
            </w:pPr>
            <w:r w:rsidRPr="00D42FFB">
              <w:rPr>
                <w:noProof/>
                <w:lang w:eastAsia="zh-CN"/>
              </w:rPr>
              <w:t>Correction to NR SL RRM TC 9.1.4.3 - resource re-evaluation with TT</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54C455E" w:rsidR="001E41F3" w:rsidRPr="00D01D4E" w:rsidRDefault="00BF7F51"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39BE7738" w14:textId="2503F156" w:rsidR="00164545" w:rsidRDefault="00164545" w:rsidP="00FB475B">
            <w:pPr>
              <w:pStyle w:val="CRCoverPage"/>
              <w:numPr>
                <w:ilvl w:val="0"/>
                <w:numId w:val="24"/>
              </w:numPr>
              <w:spacing w:after="0"/>
              <w:rPr>
                <w:noProof/>
              </w:rPr>
            </w:pPr>
            <w:r>
              <w:rPr>
                <w:noProof/>
                <w:lang w:eastAsia="zh-CN"/>
              </w:rPr>
              <w:t>To complete NR SL RRM TC 9.1.</w:t>
            </w:r>
            <w:r w:rsidR="00A93CEB">
              <w:rPr>
                <w:noProof/>
                <w:lang w:eastAsia="zh-CN"/>
              </w:rPr>
              <w:t>4</w:t>
            </w:r>
            <w:r w:rsidR="00607E91">
              <w:rPr>
                <w:noProof/>
                <w:lang w:eastAsia="zh-CN"/>
              </w:rPr>
              <w:t>.</w:t>
            </w:r>
            <w:r w:rsidR="0093695A">
              <w:rPr>
                <w:noProof/>
                <w:lang w:eastAsia="zh-CN"/>
              </w:rPr>
              <w:t>3</w:t>
            </w:r>
            <w:r>
              <w:rPr>
                <w:noProof/>
                <w:lang w:eastAsia="zh-CN"/>
              </w:rPr>
              <w:t xml:space="preserve"> </w:t>
            </w:r>
            <w:r>
              <w:rPr>
                <w:rFonts w:hint="eastAsia"/>
                <w:noProof/>
                <w:lang w:eastAsia="zh-CN"/>
              </w:rPr>
              <w:t>i</w:t>
            </w:r>
            <w:r>
              <w:rPr>
                <w:noProof/>
                <w:lang w:eastAsia="zh-CN"/>
              </w:rPr>
              <w:t>n following aspects:</w:t>
            </w:r>
          </w:p>
          <w:p w14:paraId="255F8758" w14:textId="45CF060E" w:rsidR="00EE03E9" w:rsidRDefault="00164545" w:rsidP="00FB475B">
            <w:pPr>
              <w:pStyle w:val="CRCoverPage"/>
              <w:numPr>
                <w:ilvl w:val="1"/>
                <w:numId w:val="24"/>
              </w:numPr>
              <w:spacing w:after="0"/>
              <w:rPr>
                <w:noProof/>
              </w:rPr>
            </w:pPr>
            <w:r>
              <w:rPr>
                <w:noProof/>
                <w:lang w:eastAsia="zh-CN"/>
              </w:rPr>
              <w:t>connection diagram</w:t>
            </w:r>
          </w:p>
          <w:p w14:paraId="32281CA8" w14:textId="2852DEC7" w:rsidR="00164545" w:rsidRDefault="00164545" w:rsidP="00FB475B">
            <w:pPr>
              <w:pStyle w:val="CRCoverPage"/>
              <w:numPr>
                <w:ilvl w:val="1"/>
                <w:numId w:val="24"/>
              </w:numPr>
              <w:spacing w:after="0"/>
              <w:rPr>
                <w:noProof/>
              </w:rPr>
            </w:pPr>
            <w:r>
              <w:rPr>
                <w:noProof/>
                <w:lang w:eastAsia="zh-CN"/>
              </w:rPr>
              <w:t>message contents</w:t>
            </w:r>
          </w:p>
          <w:p w14:paraId="6B20DE60" w14:textId="77777777" w:rsidR="00635F28" w:rsidRDefault="00164545" w:rsidP="00FB475B">
            <w:pPr>
              <w:pStyle w:val="CRCoverPage"/>
              <w:numPr>
                <w:ilvl w:val="1"/>
                <w:numId w:val="24"/>
              </w:numPr>
              <w:spacing w:after="0"/>
              <w:rPr>
                <w:noProof/>
              </w:rPr>
            </w:pPr>
            <w:r>
              <w:rPr>
                <w:noProof/>
                <w:lang w:eastAsia="zh-CN"/>
              </w:rPr>
              <w:t>TT analysis.</w:t>
            </w:r>
          </w:p>
          <w:p w14:paraId="125B6A0C" w14:textId="77777777" w:rsidR="00BD31FD" w:rsidRDefault="00BD31FD" w:rsidP="00FB475B">
            <w:pPr>
              <w:pStyle w:val="CRCoverPage"/>
              <w:numPr>
                <w:ilvl w:val="0"/>
                <w:numId w:val="24"/>
              </w:numPr>
              <w:spacing w:after="0"/>
              <w:rPr>
                <w:noProof/>
              </w:rPr>
            </w:pPr>
            <w:r>
              <w:rPr>
                <w:lang w:eastAsia="ja-JP"/>
              </w:rPr>
              <w:t>Io is still missing in test parameter table.</w:t>
            </w:r>
          </w:p>
          <w:p w14:paraId="58001876" w14:textId="77777777" w:rsidR="00FB475B" w:rsidRDefault="00FB475B" w:rsidP="00FB475B">
            <w:pPr>
              <w:pStyle w:val="CRCoverPage"/>
              <w:numPr>
                <w:ilvl w:val="0"/>
                <w:numId w:val="24"/>
              </w:numPr>
              <w:spacing w:after="0"/>
              <w:rPr>
                <w:lang w:eastAsia="ja-JP"/>
              </w:rPr>
            </w:pPr>
            <w:r>
              <w:rPr>
                <w:lang w:eastAsia="ja-JP"/>
              </w:rPr>
              <w:t xml:space="preserve">Simulated SL </w:t>
            </w:r>
            <w:proofErr w:type="spellStart"/>
            <w:r>
              <w:rPr>
                <w:lang w:eastAsia="ja-JP"/>
              </w:rPr>
              <w:t>UEs</w:t>
            </w:r>
            <w:proofErr w:type="spellEnd"/>
            <w:r>
              <w:rPr>
                <w:lang w:eastAsia="ja-JP"/>
              </w:rPr>
              <w:t xml:space="preserve"> perform transmission with 3 power levels in this TC (referred as "low power", "mid power" and "high power" respectively hereinafter). In T1, UE is expected to exclude all candidate resources occupied by mid</w:t>
            </w:r>
            <w:r>
              <w:rPr>
                <w:rFonts w:hint="eastAsia"/>
                <w:lang w:eastAsia="zh-CN"/>
              </w:rPr>
              <w:t>/</w:t>
            </w:r>
            <w:r>
              <w:rPr>
                <w:lang w:eastAsia="ja-JP"/>
              </w:rPr>
              <w:t xml:space="preserve">high power SL </w:t>
            </w:r>
            <w:proofErr w:type="spellStart"/>
            <w:r>
              <w:rPr>
                <w:lang w:eastAsia="ja-JP"/>
              </w:rPr>
              <w:t>UEs</w:t>
            </w:r>
            <w:proofErr w:type="spellEnd"/>
            <w:r>
              <w:rPr>
                <w:rFonts w:hint="eastAsia"/>
                <w:lang w:eastAsia="zh-CN"/>
              </w:rPr>
              <w:t xml:space="preserve"> a</w:t>
            </w:r>
            <w:r>
              <w:rPr>
                <w:lang w:eastAsia="zh-CN"/>
              </w:rPr>
              <w:t xml:space="preserve">nd only consider slots </w:t>
            </w:r>
            <w:r>
              <w:rPr>
                <w:lang w:eastAsia="ja-JP"/>
              </w:rPr>
              <w:t xml:space="preserve">resources occupied by low power SL </w:t>
            </w:r>
            <w:proofErr w:type="spellStart"/>
            <w:r>
              <w:rPr>
                <w:lang w:eastAsia="ja-JP"/>
              </w:rPr>
              <w:t>UEs</w:t>
            </w:r>
            <w:proofErr w:type="spellEnd"/>
            <w:r>
              <w:rPr>
                <w:lang w:eastAsia="ja-JP"/>
              </w:rPr>
              <w:t xml:space="preserve"> (slot #30~49). In T2, Aperiodic SL </w:t>
            </w:r>
            <w:proofErr w:type="spellStart"/>
            <w:r>
              <w:rPr>
                <w:lang w:eastAsia="ja-JP"/>
              </w:rPr>
              <w:t>UEs</w:t>
            </w:r>
            <w:proofErr w:type="spellEnd"/>
            <w:r>
              <w:rPr>
                <w:lang w:eastAsia="ja-JP"/>
              </w:rPr>
              <w:t xml:space="preserve"> are powered on and starts to transmit on slot 0~59 with high power. Then UE is expected to perform re-evaluation, abort transmitting in slot #30~49 and reselects slots occupied by mid power UE (slot #65~84). </w:t>
            </w:r>
          </w:p>
          <w:p w14:paraId="16B7595C" w14:textId="77777777" w:rsidR="00FB475B" w:rsidRDefault="00FB475B" w:rsidP="00FB475B">
            <w:pPr>
              <w:pStyle w:val="CRCoverPage"/>
              <w:spacing w:after="0"/>
              <w:ind w:left="460"/>
              <w:rPr>
                <w:lang w:eastAsia="ja-JP"/>
              </w:rPr>
            </w:pPr>
          </w:p>
          <w:p w14:paraId="12EBE6E1" w14:textId="77777777" w:rsidR="00FB475B" w:rsidRDefault="00FB475B" w:rsidP="00FB475B">
            <w:pPr>
              <w:pStyle w:val="CRCoverPage"/>
              <w:spacing w:after="0"/>
              <w:ind w:left="460"/>
              <w:rPr>
                <w:lang w:eastAsia="ja-JP"/>
              </w:rPr>
            </w:pPr>
            <w:r w:rsidRPr="00F67B60">
              <w:rPr>
                <w:lang w:eastAsia="ja-JP"/>
              </w:rPr>
              <w:t xml:space="preserve">The problem, however, is that the </w:t>
            </w:r>
            <w:r>
              <w:rPr>
                <w:lang w:eastAsia="ja-JP"/>
              </w:rPr>
              <w:t xml:space="preserve">signal </w:t>
            </w:r>
            <w:r w:rsidRPr="00F67B60">
              <w:rPr>
                <w:lang w:eastAsia="ja-JP"/>
              </w:rPr>
              <w:t xml:space="preserve">dynamic range required by the above process exceeds the </w:t>
            </w:r>
            <w:r>
              <w:rPr>
                <w:lang w:eastAsia="ja-JP"/>
              </w:rPr>
              <w:t xml:space="preserve">maximum </w:t>
            </w:r>
            <w:r w:rsidRPr="00F67B60">
              <w:rPr>
                <w:lang w:eastAsia="ja-JP"/>
              </w:rPr>
              <w:t>dynamic range allowed by the</w:t>
            </w:r>
            <w:r>
              <w:rPr>
                <w:lang w:eastAsia="ja-JP"/>
              </w:rPr>
              <w:t xml:space="preserve"> SL-</w:t>
            </w:r>
            <w:proofErr w:type="spellStart"/>
            <w:r>
              <w:rPr>
                <w:lang w:eastAsia="ja-JP"/>
              </w:rPr>
              <w:t>RSRP</w:t>
            </w:r>
            <w:proofErr w:type="spellEnd"/>
            <w:r>
              <w:rPr>
                <w:lang w:eastAsia="ja-JP"/>
              </w:rPr>
              <w:t xml:space="preserve"> accuracy side conditions. the constraints </w:t>
            </w:r>
            <w:proofErr w:type="gramStart"/>
            <w:r>
              <w:rPr>
                <w:lang w:eastAsia="ja-JP"/>
              </w:rPr>
              <w:t>needs</w:t>
            </w:r>
            <w:proofErr w:type="gramEnd"/>
            <w:r>
              <w:rPr>
                <w:lang w:eastAsia="ja-JP"/>
              </w:rPr>
              <w:t xml:space="preserve"> to be satisfied in test are listed as follows:</w:t>
            </w:r>
          </w:p>
          <w:p w14:paraId="7F051203" w14:textId="77777777" w:rsidR="00FB475B" w:rsidRDefault="00FB475B" w:rsidP="00FB475B">
            <w:pPr>
              <w:pStyle w:val="CRCoverPage"/>
              <w:spacing w:after="0"/>
              <w:ind w:left="460"/>
              <w:rPr>
                <w:lang w:eastAsia="ja-JP"/>
              </w:rPr>
            </w:pPr>
          </w:p>
          <w:p w14:paraId="0090F9DA" w14:textId="77777777" w:rsidR="00FB475B" w:rsidRDefault="00FB475B" w:rsidP="00FB475B">
            <w:pPr>
              <w:pStyle w:val="CRCoverPage"/>
              <w:numPr>
                <w:ilvl w:val="1"/>
                <w:numId w:val="24"/>
              </w:numPr>
              <w:spacing w:after="0"/>
              <w:rPr>
                <w:lang w:eastAsia="ja-JP"/>
              </w:rPr>
            </w:pPr>
            <w:r>
              <w:rPr>
                <w:lang w:eastAsia="zh-CN"/>
              </w:rPr>
              <w:t xml:space="preserve">Low power must be at least 1.53dB (margin for </w:t>
            </w:r>
            <w:proofErr w:type="spellStart"/>
            <w:r>
              <w:rPr>
                <w:lang w:eastAsia="zh-CN"/>
              </w:rPr>
              <w:t>TE</w:t>
            </w:r>
            <w:proofErr w:type="spellEnd"/>
            <w:r>
              <w:rPr>
                <w:lang w:eastAsia="zh-CN"/>
              </w:rPr>
              <w:t xml:space="preserve"> signal level uncertainty given in 38.533 annex F) higher than minimum </w:t>
            </w:r>
            <w:proofErr w:type="spellStart"/>
            <w:r>
              <w:rPr>
                <w:lang w:eastAsia="zh-CN"/>
              </w:rPr>
              <w:t>PSSCH-DMRS_RP</w:t>
            </w:r>
            <w:proofErr w:type="spellEnd"/>
            <w:r>
              <w:rPr>
                <w:lang w:eastAsia="zh-CN"/>
              </w:rPr>
              <w:t xml:space="preserve"> given in Table B.4.4-1. For BG </w:t>
            </w:r>
            <w:r w:rsidRPr="0053300C">
              <w:rPr>
                <w:rFonts w:cs="Arial"/>
              </w:rPr>
              <w:t>NR_TDD_FR1_</w:t>
            </w:r>
            <w:r>
              <w:rPr>
                <w:rFonts w:cs="Arial"/>
              </w:rPr>
              <w:t>J</w:t>
            </w:r>
            <w:r>
              <w:rPr>
                <w:lang w:eastAsia="zh-CN"/>
              </w:rPr>
              <w:t xml:space="preserve"> and 30kHz </w:t>
            </w:r>
            <w:proofErr w:type="spellStart"/>
            <w:r>
              <w:rPr>
                <w:lang w:eastAsia="zh-CN"/>
              </w:rPr>
              <w:t>SCS</w:t>
            </w:r>
            <w:proofErr w:type="spellEnd"/>
            <w:r>
              <w:rPr>
                <w:lang w:eastAsia="zh-CN"/>
              </w:rPr>
              <w:t>, it's -113.5dBm/</w:t>
            </w:r>
            <w:proofErr w:type="spellStart"/>
            <w:r>
              <w:rPr>
                <w:lang w:eastAsia="zh-CN"/>
              </w:rPr>
              <w:t>SCS</w:t>
            </w:r>
            <w:proofErr w:type="spellEnd"/>
            <w:r>
              <w:rPr>
                <w:lang w:eastAsia="zh-CN"/>
              </w:rPr>
              <w:t>;</w:t>
            </w:r>
          </w:p>
          <w:p w14:paraId="54CDBDF1" w14:textId="77777777" w:rsidR="00FB475B" w:rsidRDefault="00FB475B" w:rsidP="00FB475B">
            <w:pPr>
              <w:pStyle w:val="CRCoverPage"/>
              <w:spacing w:after="0"/>
              <w:ind w:left="940"/>
              <w:rPr>
                <w:lang w:eastAsia="ja-JP"/>
              </w:rPr>
            </w:pPr>
          </w:p>
          <w:p w14:paraId="73FCA4A9" w14:textId="77777777" w:rsidR="00FB475B" w:rsidRPr="000646A0" w:rsidRDefault="00FB475B" w:rsidP="00FB475B">
            <w:pPr>
              <w:pStyle w:val="CRCoverPage"/>
              <w:numPr>
                <w:ilvl w:val="1"/>
                <w:numId w:val="24"/>
              </w:numPr>
              <w:spacing w:after="0"/>
              <w:rPr>
                <w:lang w:eastAsia="ja-JP"/>
              </w:rPr>
            </w:pPr>
            <w:r>
              <w:rPr>
                <w:lang w:eastAsia="zh-CN"/>
              </w:rPr>
              <w:t>Low power shall be at least 6.03dB (SL-</w:t>
            </w:r>
            <w:proofErr w:type="spellStart"/>
            <w:r>
              <w:rPr>
                <w:lang w:eastAsia="zh-CN"/>
              </w:rPr>
              <w:t>RSRP</w:t>
            </w:r>
            <w:proofErr w:type="spellEnd"/>
            <w:r>
              <w:rPr>
                <w:lang w:eastAsia="zh-CN"/>
              </w:rPr>
              <w:t xml:space="preserve"> accuracy + margin for </w:t>
            </w:r>
            <w:proofErr w:type="spellStart"/>
            <w:r>
              <w:rPr>
                <w:lang w:eastAsia="zh-CN"/>
              </w:rPr>
              <w:t>TE</w:t>
            </w:r>
            <w:proofErr w:type="spellEnd"/>
            <w:r>
              <w:rPr>
                <w:lang w:eastAsia="zh-CN"/>
              </w:rPr>
              <w:t xml:space="preserve"> signal level uncertainty) less than SL-</w:t>
            </w:r>
            <w:proofErr w:type="spellStart"/>
            <w:r>
              <w:rPr>
                <w:lang w:eastAsia="zh-CN"/>
              </w:rPr>
              <w:t>Thres</w:t>
            </w:r>
            <w:proofErr w:type="spellEnd"/>
            <w:r>
              <w:rPr>
                <w:lang w:eastAsia="zh-CN"/>
              </w:rPr>
              <w:t>-</w:t>
            </w:r>
            <w:proofErr w:type="spellStart"/>
            <w:r>
              <w:rPr>
                <w:lang w:eastAsia="zh-CN"/>
              </w:rPr>
              <w:t>RSRP</w:t>
            </w:r>
            <w:proofErr w:type="spellEnd"/>
            <w:r>
              <w:rPr>
                <w:lang w:eastAsia="zh-CN"/>
              </w:rPr>
              <w:t xml:space="preserve"> to ensure slot </w:t>
            </w:r>
            <w:r>
              <w:rPr>
                <w:lang w:eastAsia="ja-JP"/>
              </w:rPr>
              <w:t>#30~49 included in candidate resource set.</w:t>
            </w:r>
          </w:p>
          <w:p w14:paraId="3E45D218" w14:textId="77777777" w:rsidR="00FB475B" w:rsidRPr="000646A0" w:rsidRDefault="00FB475B" w:rsidP="00FB475B">
            <w:pPr>
              <w:pStyle w:val="CRCoverPage"/>
              <w:spacing w:after="0"/>
              <w:ind w:left="940"/>
              <w:rPr>
                <w:lang w:eastAsia="ja-JP"/>
              </w:rPr>
            </w:pPr>
          </w:p>
          <w:p w14:paraId="1799AF60" w14:textId="77777777" w:rsidR="00FB475B" w:rsidRPr="000646A0" w:rsidRDefault="00FB475B" w:rsidP="00FB475B">
            <w:pPr>
              <w:pStyle w:val="CRCoverPage"/>
              <w:numPr>
                <w:ilvl w:val="1"/>
                <w:numId w:val="24"/>
              </w:numPr>
              <w:spacing w:after="0"/>
              <w:rPr>
                <w:lang w:eastAsia="ja-JP"/>
              </w:rPr>
            </w:pPr>
            <w:r>
              <w:rPr>
                <w:lang w:eastAsia="zh-CN"/>
              </w:rPr>
              <w:t>Mid power shall be at least 6.03dB higher than SL-</w:t>
            </w:r>
            <w:proofErr w:type="spellStart"/>
            <w:r>
              <w:rPr>
                <w:lang w:eastAsia="zh-CN"/>
              </w:rPr>
              <w:t>Thres</w:t>
            </w:r>
            <w:proofErr w:type="spellEnd"/>
            <w:r>
              <w:rPr>
                <w:lang w:eastAsia="zh-CN"/>
              </w:rPr>
              <w:t>-</w:t>
            </w:r>
            <w:proofErr w:type="spellStart"/>
            <w:r>
              <w:rPr>
                <w:lang w:eastAsia="zh-CN"/>
              </w:rPr>
              <w:t>RSRP</w:t>
            </w:r>
            <w:proofErr w:type="spellEnd"/>
            <w:r>
              <w:rPr>
                <w:lang w:eastAsia="zh-CN"/>
              </w:rPr>
              <w:t xml:space="preserve"> to ensure </w:t>
            </w:r>
            <w:r>
              <w:rPr>
                <w:lang w:eastAsia="ja-JP"/>
              </w:rPr>
              <w:t xml:space="preserve">slot #65~84 excluded from candidate resource set, </w:t>
            </w:r>
          </w:p>
          <w:p w14:paraId="7DE9A261" w14:textId="77777777" w:rsidR="00FB475B" w:rsidRPr="000646A0" w:rsidRDefault="00FB475B" w:rsidP="00FB475B">
            <w:pPr>
              <w:pStyle w:val="CRCoverPage"/>
              <w:spacing w:after="0"/>
              <w:ind w:left="940"/>
              <w:rPr>
                <w:lang w:eastAsia="ja-JP"/>
              </w:rPr>
            </w:pPr>
          </w:p>
          <w:p w14:paraId="07075F66" w14:textId="77777777" w:rsidR="00FB475B" w:rsidRDefault="00FB475B" w:rsidP="00FB475B">
            <w:pPr>
              <w:pStyle w:val="CRCoverPage"/>
              <w:numPr>
                <w:ilvl w:val="1"/>
                <w:numId w:val="24"/>
              </w:numPr>
              <w:spacing w:after="0"/>
              <w:rPr>
                <w:lang w:eastAsia="ja-JP"/>
              </w:rPr>
            </w:pPr>
            <w:r>
              <w:rPr>
                <w:lang w:eastAsia="ja-JP"/>
              </w:rPr>
              <w:lastRenderedPageBreak/>
              <w:t xml:space="preserve">In T2, UE perform re-evaluation and found no available candidate resources since all slots are occupied by mid/high power </w:t>
            </w:r>
            <w:proofErr w:type="spellStart"/>
            <w:r>
              <w:rPr>
                <w:lang w:eastAsia="ja-JP"/>
              </w:rPr>
              <w:t>UEs</w:t>
            </w:r>
            <w:proofErr w:type="spellEnd"/>
            <w:r>
              <w:rPr>
                <w:lang w:eastAsia="ja-JP"/>
              </w:rPr>
              <w:t xml:space="preserve">. Then it shall increase </w:t>
            </w:r>
            <w:r>
              <w:rPr>
                <w:lang w:eastAsia="zh-CN"/>
              </w:rPr>
              <w:t>SL-</w:t>
            </w:r>
            <w:proofErr w:type="spellStart"/>
            <w:r>
              <w:rPr>
                <w:lang w:eastAsia="zh-CN"/>
              </w:rPr>
              <w:t>Thres</w:t>
            </w:r>
            <w:proofErr w:type="spellEnd"/>
            <w:r>
              <w:rPr>
                <w:lang w:eastAsia="zh-CN"/>
              </w:rPr>
              <w:t>-</w:t>
            </w:r>
            <w:proofErr w:type="spellStart"/>
            <w:r>
              <w:rPr>
                <w:lang w:eastAsia="zh-CN"/>
              </w:rPr>
              <w:t>RSRP</w:t>
            </w:r>
            <w:proofErr w:type="spellEnd"/>
            <w:r>
              <w:rPr>
                <w:lang w:eastAsia="zh-CN"/>
              </w:rPr>
              <w:t xml:space="preserve"> by 3dB and repeat resource sensing procedure until mid power is below the threshold. In worst case slot </w:t>
            </w:r>
            <w:r>
              <w:rPr>
                <w:lang w:eastAsia="ja-JP"/>
              </w:rPr>
              <w:t xml:space="preserve">#65~84 can only be ensured to be included in candidate resource set </w:t>
            </w:r>
            <w:r>
              <w:rPr>
                <w:lang w:eastAsia="zh-CN"/>
              </w:rPr>
              <w:t>until SL-</w:t>
            </w:r>
            <w:proofErr w:type="spellStart"/>
            <w:r>
              <w:rPr>
                <w:lang w:eastAsia="zh-CN"/>
              </w:rPr>
              <w:t>Thres</w:t>
            </w:r>
            <w:proofErr w:type="spellEnd"/>
            <w:r>
              <w:rPr>
                <w:lang w:eastAsia="zh-CN"/>
              </w:rPr>
              <w:t>-</w:t>
            </w:r>
            <w:proofErr w:type="spellStart"/>
            <w:r>
              <w:rPr>
                <w:lang w:eastAsia="zh-CN"/>
              </w:rPr>
              <w:t>RSRP</w:t>
            </w:r>
            <w:proofErr w:type="spellEnd"/>
            <w:r>
              <w:rPr>
                <w:lang w:eastAsia="zh-CN"/>
              </w:rPr>
              <w:t xml:space="preserve"> is increased by </w:t>
            </w:r>
            <w:proofErr w:type="gramStart"/>
            <w:r>
              <w:rPr>
                <w:lang w:eastAsia="zh-CN"/>
              </w:rPr>
              <w:t>ceil(</w:t>
            </w:r>
            <w:proofErr w:type="gramEnd"/>
            <w:r>
              <w:rPr>
                <w:lang w:eastAsia="zh-CN"/>
              </w:rPr>
              <w:t>6.03*2/3)*3 = 15dB</w:t>
            </w:r>
            <w:r>
              <w:rPr>
                <w:lang w:eastAsia="ja-JP"/>
              </w:rPr>
              <w:t>.</w:t>
            </w:r>
          </w:p>
          <w:p w14:paraId="40E37EC8" w14:textId="77777777" w:rsidR="00FB475B" w:rsidRDefault="00FB475B" w:rsidP="00FB475B">
            <w:pPr>
              <w:pStyle w:val="CRCoverPage"/>
              <w:spacing w:after="0"/>
              <w:ind w:left="940"/>
              <w:rPr>
                <w:lang w:eastAsia="ja-JP"/>
              </w:rPr>
            </w:pPr>
          </w:p>
          <w:p w14:paraId="7283975E" w14:textId="77777777" w:rsidR="00FB475B" w:rsidRDefault="00FB475B" w:rsidP="00FB475B">
            <w:pPr>
              <w:pStyle w:val="CRCoverPage"/>
              <w:numPr>
                <w:ilvl w:val="1"/>
                <w:numId w:val="24"/>
              </w:numPr>
              <w:spacing w:after="0"/>
              <w:rPr>
                <w:lang w:eastAsia="ja-JP"/>
              </w:rPr>
            </w:pPr>
            <w:r>
              <w:rPr>
                <w:lang w:eastAsia="ja-JP"/>
              </w:rPr>
              <w:t>High power must be at least 6.03dB higher than increased SL-</w:t>
            </w:r>
            <w:proofErr w:type="spellStart"/>
            <w:r>
              <w:rPr>
                <w:lang w:eastAsia="ja-JP"/>
              </w:rPr>
              <w:t>Thres</w:t>
            </w:r>
            <w:proofErr w:type="spellEnd"/>
            <w:r>
              <w:rPr>
                <w:lang w:eastAsia="ja-JP"/>
              </w:rPr>
              <w:t>-</w:t>
            </w:r>
            <w:proofErr w:type="spellStart"/>
            <w:r>
              <w:rPr>
                <w:lang w:eastAsia="ja-JP"/>
              </w:rPr>
              <w:t>RSRP</w:t>
            </w:r>
            <w:proofErr w:type="spellEnd"/>
            <w:r>
              <w:rPr>
                <w:lang w:eastAsia="ja-JP"/>
              </w:rPr>
              <w:t xml:space="preserve"> to ensure rest slots are still excluded in T2.</w:t>
            </w:r>
          </w:p>
          <w:p w14:paraId="3D52F3C0" w14:textId="77777777" w:rsidR="00FB475B" w:rsidRDefault="00FB475B" w:rsidP="00FB475B">
            <w:pPr>
              <w:pStyle w:val="CRCoverPage"/>
              <w:spacing w:after="0"/>
              <w:ind w:left="940"/>
              <w:rPr>
                <w:lang w:eastAsia="ja-JP"/>
              </w:rPr>
            </w:pPr>
          </w:p>
          <w:p w14:paraId="325DD74E" w14:textId="77777777" w:rsidR="00FB475B" w:rsidRDefault="00FB475B" w:rsidP="00FB475B">
            <w:pPr>
              <w:pStyle w:val="CRCoverPage"/>
              <w:numPr>
                <w:ilvl w:val="1"/>
                <w:numId w:val="24"/>
              </w:numPr>
              <w:spacing w:after="0"/>
              <w:rPr>
                <w:lang w:eastAsia="ja-JP"/>
              </w:rPr>
            </w:pPr>
            <w:r>
              <w:rPr>
                <w:lang w:eastAsia="ja-JP"/>
              </w:rPr>
              <w:t xml:space="preserve">High power must be at least 1.53dB than </w:t>
            </w:r>
            <w:proofErr w:type="spellStart"/>
            <w:r>
              <w:rPr>
                <w:lang w:eastAsia="ja-JP"/>
              </w:rPr>
              <w:t>PSSCH-DMRS_RP</w:t>
            </w:r>
            <w:proofErr w:type="spellEnd"/>
            <w:r>
              <w:rPr>
                <w:lang w:eastAsia="ja-JP"/>
              </w:rPr>
              <w:t xml:space="preserve"> corresponding to allowed maximum Io given in </w:t>
            </w:r>
            <w:r w:rsidRPr="000646A0">
              <w:rPr>
                <w:lang w:eastAsia="ja-JP"/>
              </w:rPr>
              <w:t>Table 10.4.4.1-1</w:t>
            </w:r>
            <w:r>
              <w:rPr>
                <w:lang w:eastAsia="ja-JP"/>
              </w:rPr>
              <w:t xml:space="preserve">. For 4.5dB accuracy, maximum allowed </w:t>
            </w:r>
            <w:proofErr w:type="spellStart"/>
            <w:r>
              <w:rPr>
                <w:lang w:eastAsia="ja-JP"/>
              </w:rPr>
              <w:t>PSSCH-DMRS_RP</w:t>
            </w:r>
            <w:proofErr w:type="spellEnd"/>
            <w:r>
              <w:rPr>
                <w:lang w:eastAsia="ja-JP"/>
              </w:rPr>
              <w:t xml:space="preserve"> </w:t>
            </w:r>
            <w:proofErr w:type="gramStart"/>
            <w:r>
              <w:rPr>
                <w:lang w:eastAsia="ja-JP"/>
              </w:rPr>
              <w:t>=  (</w:t>
            </w:r>
            <w:proofErr w:type="gramEnd"/>
            <w:r>
              <w:rPr>
                <w:lang w:eastAsia="ja-JP"/>
              </w:rPr>
              <w:t>-70dBm/Ch BW) - 10*log10(10*12) = -90.79 dBm/</w:t>
            </w:r>
            <w:proofErr w:type="spellStart"/>
            <w:r>
              <w:rPr>
                <w:lang w:eastAsia="ja-JP"/>
              </w:rPr>
              <w:t>SCS</w:t>
            </w:r>
            <w:proofErr w:type="spellEnd"/>
            <w:r>
              <w:rPr>
                <w:lang w:eastAsia="ja-JP"/>
              </w:rPr>
              <w:t>.</w:t>
            </w:r>
          </w:p>
          <w:p w14:paraId="55199AE9" w14:textId="77777777" w:rsidR="00FB475B" w:rsidRDefault="00FB475B" w:rsidP="00FB475B">
            <w:pPr>
              <w:pStyle w:val="CRCoverPage"/>
              <w:spacing w:after="0"/>
              <w:ind w:left="940"/>
              <w:rPr>
                <w:lang w:eastAsia="ja-JP"/>
              </w:rPr>
            </w:pPr>
          </w:p>
          <w:p w14:paraId="5258B2BD" w14:textId="77777777" w:rsidR="00FB475B" w:rsidRDefault="00FB475B" w:rsidP="00FB475B">
            <w:pPr>
              <w:pStyle w:val="CRCoverPage"/>
              <w:spacing w:after="0"/>
              <w:ind w:left="520"/>
              <w:rPr>
                <w:lang w:eastAsia="ja-JP"/>
              </w:rPr>
            </w:pPr>
            <w:r>
              <w:rPr>
                <w:lang w:eastAsia="ja-JP"/>
              </w:rPr>
              <w:t xml:space="preserve">As shown in figure 1 below. the total dynamic range needed in test is </w:t>
            </w:r>
            <w:r w:rsidRPr="00B83815">
              <w:rPr>
                <w:color w:val="FF0000"/>
                <w:lang w:eastAsia="ja-JP"/>
              </w:rPr>
              <w:t>30.1</w:t>
            </w:r>
            <w:r w:rsidRPr="00231C83">
              <w:rPr>
                <w:color w:val="FF0000"/>
                <w:lang w:eastAsia="ja-JP"/>
              </w:rPr>
              <w:t>2dB</w:t>
            </w:r>
            <w:r>
              <w:rPr>
                <w:lang w:eastAsia="ja-JP"/>
              </w:rPr>
              <w:t>. However, the dynamic range allowed by Io range for 4.5dB accuracy is only -90.79 -(</w:t>
            </w:r>
            <w:r>
              <w:rPr>
                <w:lang w:eastAsia="zh-CN"/>
              </w:rPr>
              <w:t>-113.5)</w:t>
            </w:r>
            <w:r>
              <w:rPr>
                <w:lang w:eastAsia="ja-JP"/>
              </w:rPr>
              <w:t xml:space="preserve"> = </w:t>
            </w:r>
            <w:r w:rsidRPr="00B83815">
              <w:rPr>
                <w:color w:val="FF0000"/>
                <w:lang w:eastAsia="ja-JP"/>
              </w:rPr>
              <w:t>22.71</w:t>
            </w:r>
            <w:r w:rsidRPr="00231C83">
              <w:rPr>
                <w:color w:val="FF0000"/>
                <w:lang w:eastAsia="ja-JP"/>
              </w:rPr>
              <w:t>dB</w:t>
            </w:r>
            <w:r>
              <w:rPr>
                <w:lang w:eastAsia="ja-JP"/>
              </w:rPr>
              <w:t xml:space="preserve">. </w:t>
            </w:r>
            <w:proofErr w:type="gramStart"/>
            <w:r>
              <w:rPr>
                <w:lang w:eastAsia="ja-JP"/>
              </w:rPr>
              <w:t>So</w:t>
            </w:r>
            <w:proofErr w:type="gramEnd"/>
            <w:r>
              <w:rPr>
                <w:lang w:eastAsia="ja-JP"/>
              </w:rPr>
              <w:t xml:space="preserve"> it's impossible to satisfy all side conditions.</w:t>
            </w:r>
          </w:p>
          <w:p w14:paraId="2FCDCB30" w14:textId="77777777" w:rsidR="00FB475B" w:rsidRDefault="00FB475B" w:rsidP="00FB475B">
            <w:pPr>
              <w:pStyle w:val="CRCoverPage"/>
              <w:spacing w:after="0"/>
              <w:ind w:left="520"/>
              <w:rPr>
                <w:rFonts w:eastAsia="MS Mincho"/>
                <w:lang w:eastAsia="ja-JP"/>
              </w:rPr>
            </w:pPr>
            <w:r>
              <w:rPr>
                <w:rFonts w:eastAsia="MS Mincho"/>
                <w:noProof/>
                <w:lang w:val="en-US" w:eastAsia="zh-CN"/>
              </w:rPr>
              <w:drawing>
                <wp:inline distT="0" distB="0" distL="0" distR="0" wp14:anchorId="5F2F1F87" wp14:editId="2DD95543">
                  <wp:extent cx="4233600" cy="2336400"/>
                  <wp:effectExtent l="0" t="0" r="0" b="698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33600" cy="2336400"/>
                          </a:xfrm>
                          <a:prstGeom prst="rect">
                            <a:avLst/>
                          </a:prstGeom>
                          <a:noFill/>
                        </pic:spPr>
                      </pic:pic>
                    </a:graphicData>
                  </a:graphic>
                </wp:inline>
              </w:drawing>
            </w:r>
          </w:p>
          <w:p w14:paraId="04F8B1B4" w14:textId="77777777" w:rsidR="00FB475B" w:rsidRDefault="00FB475B" w:rsidP="00FB475B">
            <w:pPr>
              <w:pStyle w:val="CRCoverPage"/>
              <w:spacing w:after="0"/>
              <w:ind w:left="520"/>
              <w:rPr>
                <w:lang w:eastAsia="zh-CN"/>
              </w:rPr>
            </w:pPr>
            <w:r>
              <w:rPr>
                <w:rFonts w:hint="eastAsia"/>
                <w:lang w:eastAsia="zh-CN"/>
              </w:rPr>
              <w:t xml:space="preserve"> </w:t>
            </w:r>
            <w:r>
              <w:rPr>
                <w:lang w:eastAsia="zh-CN"/>
              </w:rPr>
              <w:t xml:space="preserve">                  figure 1                                          figure 2</w:t>
            </w:r>
          </w:p>
          <w:p w14:paraId="53C601E2" w14:textId="77777777" w:rsidR="00FB475B" w:rsidRPr="00982951" w:rsidRDefault="00FB475B" w:rsidP="00FB475B">
            <w:pPr>
              <w:pStyle w:val="CRCoverPage"/>
              <w:spacing w:after="0"/>
              <w:ind w:left="520"/>
              <w:rPr>
                <w:lang w:eastAsia="zh-CN"/>
              </w:rPr>
            </w:pPr>
          </w:p>
          <w:p w14:paraId="6E431D7B" w14:textId="77777777" w:rsidR="00FB475B" w:rsidRDefault="00FB475B" w:rsidP="00FB475B">
            <w:pPr>
              <w:pStyle w:val="CRCoverPage"/>
              <w:spacing w:after="0"/>
              <w:ind w:left="520"/>
              <w:rPr>
                <w:lang w:eastAsia="ja-JP"/>
              </w:rPr>
            </w:pPr>
            <w:r w:rsidRPr="00E71635">
              <w:rPr>
                <w:lang w:eastAsia="ja-JP"/>
              </w:rPr>
              <w:t xml:space="preserve">If we relax the maximum Io to -50dBm, the available dynamic range expands to </w:t>
            </w:r>
            <w:r w:rsidRPr="00B83815">
              <w:rPr>
                <w:color w:val="FF0000"/>
                <w:lang w:eastAsia="ja-JP"/>
              </w:rPr>
              <w:t>42.71</w:t>
            </w:r>
            <w:r w:rsidRPr="00231C83">
              <w:rPr>
                <w:color w:val="FF0000"/>
                <w:lang w:eastAsia="ja-JP"/>
              </w:rPr>
              <w:t>dB</w:t>
            </w:r>
            <w:r w:rsidRPr="00E71635">
              <w:rPr>
                <w:lang w:eastAsia="ja-JP"/>
              </w:rPr>
              <w:t xml:space="preserve">. However, the accuracy </w:t>
            </w:r>
            <w:r>
              <w:rPr>
                <w:lang w:eastAsia="ja-JP"/>
              </w:rPr>
              <w:t xml:space="preserve">requirement </w:t>
            </w:r>
            <w:r w:rsidRPr="00E71635">
              <w:rPr>
                <w:lang w:eastAsia="ja-JP"/>
              </w:rPr>
              <w:t xml:space="preserve">deteriorates to 8 dB, which increases the test </w:t>
            </w:r>
            <w:r>
              <w:rPr>
                <w:lang w:eastAsia="ja-JP"/>
              </w:rPr>
              <w:t xml:space="preserve">dynamic </w:t>
            </w:r>
            <w:r w:rsidRPr="00E71635">
              <w:rPr>
                <w:lang w:eastAsia="ja-JP"/>
              </w:rPr>
              <w:t xml:space="preserve">range to </w:t>
            </w:r>
            <w:r w:rsidRPr="00B83815">
              <w:rPr>
                <w:color w:val="FF0000"/>
                <w:lang w:eastAsia="ja-JP"/>
              </w:rPr>
              <w:t xml:space="preserve">43.12 </w:t>
            </w:r>
            <w:r w:rsidRPr="00231C83">
              <w:rPr>
                <w:color w:val="FF0000"/>
                <w:lang w:eastAsia="ja-JP"/>
              </w:rPr>
              <w:t>dB</w:t>
            </w:r>
            <w:r>
              <w:rPr>
                <w:lang w:eastAsia="ja-JP"/>
              </w:rPr>
              <w:t xml:space="preserve"> </w:t>
            </w:r>
            <w:r>
              <w:rPr>
                <w:rFonts w:hint="eastAsia"/>
                <w:lang w:eastAsia="zh-CN"/>
              </w:rPr>
              <w:t>(</w:t>
            </w:r>
            <w:r>
              <w:rPr>
                <w:lang w:eastAsia="zh-CN"/>
              </w:rPr>
              <w:t>see figure 2 above)</w:t>
            </w:r>
            <w:r w:rsidRPr="00E71635">
              <w:rPr>
                <w:lang w:eastAsia="ja-JP"/>
              </w:rPr>
              <w:t>, which is still beyond the available range.</w:t>
            </w:r>
          </w:p>
          <w:p w14:paraId="1FCEE47B" w14:textId="77777777" w:rsidR="00FB475B" w:rsidRDefault="00FB475B" w:rsidP="00FB475B">
            <w:pPr>
              <w:pStyle w:val="CRCoverPage"/>
              <w:spacing w:after="0"/>
              <w:ind w:left="520"/>
              <w:rPr>
                <w:rFonts w:eastAsia="MS Mincho"/>
                <w:lang w:eastAsia="ja-JP"/>
              </w:rPr>
            </w:pPr>
          </w:p>
          <w:p w14:paraId="5F2012A1" w14:textId="77777777" w:rsidR="00FB475B" w:rsidRDefault="00FB475B" w:rsidP="00FB475B">
            <w:pPr>
              <w:pStyle w:val="CRCoverPage"/>
              <w:spacing w:after="0"/>
              <w:ind w:left="520"/>
              <w:rPr>
                <w:lang w:eastAsia="ja-JP"/>
              </w:rPr>
            </w:pPr>
            <w:r>
              <w:rPr>
                <w:lang w:eastAsia="zh-CN"/>
              </w:rPr>
              <w:t xml:space="preserve">To reduce dynamic range in test. we suggest to change SL UE </w:t>
            </w:r>
            <w:r>
              <w:rPr>
                <w:lang w:eastAsia="ja-JP"/>
              </w:rPr>
              <w:t xml:space="preserve">65~84 to low power </w:t>
            </w:r>
            <w:proofErr w:type="spellStart"/>
            <w:r>
              <w:rPr>
                <w:lang w:eastAsia="ja-JP"/>
              </w:rPr>
              <w:t>UEs</w:t>
            </w:r>
            <w:proofErr w:type="spellEnd"/>
            <w:r>
              <w:rPr>
                <w:lang w:eastAsia="ja-JP"/>
              </w:rPr>
              <w:t xml:space="preserve"> and SL UE 0~29 to high power </w:t>
            </w:r>
            <w:proofErr w:type="spellStart"/>
            <w:r>
              <w:rPr>
                <w:lang w:eastAsia="ja-JP"/>
              </w:rPr>
              <w:t>UEs</w:t>
            </w:r>
            <w:proofErr w:type="spellEnd"/>
            <w:r>
              <w:rPr>
                <w:lang w:eastAsia="ja-JP"/>
              </w:rPr>
              <w:t>, i.e. In T1, UE determines that slots occupied by low power SL (#35~49, #65~84)</w:t>
            </w:r>
            <w:r>
              <w:rPr>
                <w:lang w:eastAsia="zh-CN"/>
              </w:rPr>
              <w:t xml:space="preserve"> are available for SL transmission. And in T2, UE determines that slots #35~49 are occupied by </w:t>
            </w:r>
            <w:r>
              <w:rPr>
                <w:lang w:eastAsia="ja-JP"/>
              </w:rPr>
              <w:t xml:space="preserve">aperiodic SL </w:t>
            </w:r>
            <w:proofErr w:type="spellStart"/>
            <w:r>
              <w:rPr>
                <w:lang w:eastAsia="ja-JP"/>
              </w:rPr>
              <w:t>UEs</w:t>
            </w:r>
            <w:proofErr w:type="spellEnd"/>
            <w:r>
              <w:rPr>
                <w:lang w:eastAsia="ja-JP"/>
              </w:rPr>
              <w:t xml:space="preserve"> while slot #65~84 are still available. Then it shall </w:t>
            </w:r>
            <w:proofErr w:type="gramStart"/>
            <w:r>
              <w:rPr>
                <w:lang w:eastAsia="ja-JP"/>
              </w:rPr>
              <w:t>reselects</w:t>
            </w:r>
            <w:proofErr w:type="gramEnd"/>
            <w:r>
              <w:rPr>
                <w:lang w:eastAsia="ja-JP"/>
              </w:rPr>
              <w:t xml:space="preserve"> slot #65~84 for SL transmission. As a result, the dynamic range is reduced by 15dB since UE doesn't need to raise SL-</w:t>
            </w:r>
            <w:proofErr w:type="spellStart"/>
            <w:r>
              <w:rPr>
                <w:lang w:eastAsia="ja-JP"/>
              </w:rPr>
              <w:t>Thres</w:t>
            </w:r>
            <w:proofErr w:type="spellEnd"/>
            <w:r>
              <w:rPr>
                <w:lang w:eastAsia="ja-JP"/>
              </w:rPr>
              <w:t>-</w:t>
            </w:r>
            <w:proofErr w:type="spellStart"/>
            <w:r>
              <w:rPr>
                <w:lang w:eastAsia="ja-JP"/>
              </w:rPr>
              <w:t>RSRP</w:t>
            </w:r>
            <w:proofErr w:type="spellEnd"/>
            <w:r>
              <w:rPr>
                <w:lang w:eastAsia="ja-JP"/>
              </w:rPr>
              <w:t>. The proposed power level is given in figure 3 below.</w:t>
            </w:r>
          </w:p>
          <w:p w14:paraId="6C77A36C" w14:textId="77777777" w:rsidR="00FB475B" w:rsidRDefault="00FB475B" w:rsidP="00FB475B">
            <w:pPr>
              <w:pStyle w:val="CRCoverPage"/>
              <w:spacing w:after="0"/>
              <w:ind w:left="520"/>
              <w:jc w:val="center"/>
              <w:rPr>
                <w:lang w:eastAsia="zh-CN"/>
              </w:rPr>
            </w:pPr>
            <w:r>
              <w:rPr>
                <w:noProof/>
                <w:lang w:val="en-US" w:eastAsia="zh-CN"/>
              </w:rPr>
              <w:lastRenderedPageBreak/>
              <w:drawing>
                <wp:inline distT="0" distB="0" distL="0" distR="0" wp14:anchorId="05A8AF4E" wp14:editId="3359ED26">
                  <wp:extent cx="3430800" cy="230400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30800" cy="2304000"/>
                          </a:xfrm>
                          <a:prstGeom prst="rect">
                            <a:avLst/>
                          </a:prstGeom>
                          <a:noFill/>
                        </pic:spPr>
                      </pic:pic>
                    </a:graphicData>
                  </a:graphic>
                </wp:inline>
              </w:drawing>
            </w:r>
          </w:p>
          <w:p w14:paraId="708AA7DE" w14:textId="1BEB8BEB" w:rsidR="00FB475B" w:rsidRPr="00D01D4E" w:rsidRDefault="00FB475B" w:rsidP="00FB475B">
            <w:pPr>
              <w:pStyle w:val="CRCoverPage"/>
              <w:spacing w:after="0"/>
              <w:ind w:left="520"/>
              <w:jc w:val="center"/>
              <w:rPr>
                <w:lang w:eastAsia="zh-CN"/>
              </w:rPr>
            </w:pPr>
            <w:r>
              <w:rPr>
                <w:lang w:eastAsia="zh-CN"/>
              </w:rPr>
              <w:t>figure 3</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49001E67" w14:textId="019D3803" w:rsidR="001E41F3" w:rsidRDefault="00164545" w:rsidP="00635F28">
            <w:pPr>
              <w:pStyle w:val="CRCoverPage"/>
              <w:numPr>
                <w:ilvl w:val="0"/>
                <w:numId w:val="23"/>
              </w:numPr>
              <w:spacing w:after="0"/>
              <w:rPr>
                <w:noProof/>
              </w:rPr>
            </w:pPr>
            <w:r>
              <w:rPr>
                <w:noProof/>
                <w:lang w:eastAsia="zh-CN"/>
              </w:rPr>
              <w:t>Connection diagram is added</w:t>
            </w:r>
            <w:r w:rsidR="00BF3CC0">
              <w:rPr>
                <w:noProof/>
                <w:lang w:eastAsia="zh-CN"/>
              </w:rPr>
              <w:t>;</w:t>
            </w:r>
          </w:p>
          <w:p w14:paraId="3BED9B7E" w14:textId="77777777" w:rsidR="00BF3CC0" w:rsidRDefault="00164545" w:rsidP="00635F28">
            <w:pPr>
              <w:pStyle w:val="CRCoverPage"/>
              <w:numPr>
                <w:ilvl w:val="0"/>
                <w:numId w:val="23"/>
              </w:numPr>
              <w:spacing w:after="0"/>
              <w:rPr>
                <w:noProof/>
              </w:rPr>
            </w:pPr>
            <w:r>
              <w:rPr>
                <w:noProof/>
                <w:lang w:eastAsia="zh-CN"/>
              </w:rPr>
              <w:t>Message contents are added</w:t>
            </w:r>
            <w:r w:rsidR="00BF3CC0">
              <w:rPr>
                <w:rFonts w:hint="eastAsia"/>
                <w:noProof/>
                <w:lang w:eastAsia="zh-CN"/>
              </w:rPr>
              <w:t>.</w:t>
            </w:r>
          </w:p>
          <w:p w14:paraId="0FFD64DA" w14:textId="2CB46B8E" w:rsidR="00164545" w:rsidRDefault="00237495" w:rsidP="00635F28">
            <w:pPr>
              <w:pStyle w:val="CRCoverPage"/>
              <w:numPr>
                <w:ilvl w:val="0"/>
                <w:numId w:val="23"/>
              </w:numPr>
              <w:spacing w:after="0"/>
              <w:rPr>
                <w:noProof/>
              </w:rPr>
            </w:pPr>
            <w:r>
              <w:rPr>
                <w:noProof/>
                <w:lang w:eastAsia="zh-CN"/>
              </w:rPr>
              <w:t xml:space="preserve">Test </w:t>
            </w:r>
            <w:r w:rsidR="002B6B12">
              <w:rPr>
                <w:noProof/>
                <w:lang w:eastAsia="zh-CN"/>
              </w:rPr>
              <w:t>parameter</w:t>
            </w:r>
            <w:r>
              <w:rPr>
                <w:noProof/>
                <w:lang w:eastAsia="zh-CN"/>
              </w:rPr>
              <w:t>s</w:t>
            </w:r>
            <w:r w:rsidR="00724878">
              <w:rPr>
                <w:noProof/>
                <w:lang w:eastAsia="zh-CN"/>
              </w:rPr>
              <w:t xml:space="preserve"> are updated according to TT analysis.</w:t>
            </w:r>
          </w:p>
          <w:p w14:paraId="3A322C69" w14:textId="77777777" w:rsidR="00635F28" w:rsidRDefault="00724878" w:rsidP="00607E91">
            <w:pPr>
              <w:pStyle w:val="CRCoverPage"/>
              <w:numPr>
                <w:ilvl w:val="0"/>
                <w:numId w:val="23"/>
              </w:numPr>
              <w:spacing w:after="0"/>
              <w:rPr>
                <w:noProof/>
              </w:rPr>
            </w:pPr>
            <w:r>
              <w:rPr>
                <w:noProof/>
                <w:lang w:eastAsia="zh-CN"/>
              </w:rPr>
              <w:t>Editor's note is removed.</w:t>
            </w:r>
          </w:p>
          <w:p w14:paraId="2A59B57D" w14:textId="77777777" w:rsidR="00112D3D" w:rsidRDefault="00112D3D" w:rsidP="0093695A">
            <w:pPr>
              <w:pStyle w:val="CRCoverPage"/>
              <w:numPr>
                <w:ilvl w:val="0"/>
                <w:numId w:val="23"/>
              </w:numPr>
              <w:spacing w:after="0"/>
              <w:rPr>
                <w:noProof/>
              </w:rPr>
            </w:pPr>
            <w:r>
              <w:rPr>
                <w:lang w:eastAsia="ja-JP"/>
              </w:rPr>
              <w:t xml:space="preserve">Io is added to </w:t>
            </w:r>
            <w:r w:rsidR="00FB475B" w:rsidRPr="005C697F">
              <w:t xml:space="preserve">Table </w:t>
            </w:r>
            <w:r w:rsidR="00FB475B" w:rsidRPr="005C697F">
              <w:rPr>
                <w:lang w:eastAsia="sv-SE"/>
              </w:rPr>
              <w:t>9.1.4.3.5</w:t>
            </w:r>
            <w:r w:rsidR="00FB475B" w:rsidRPr="005C697F">
              <w:t>-1</w:t>
            </w:r>
            <w:r w:rsidR="00FB475B">
              <w:t>/2</w:t>
            </w:r>
            <w:r>
              <w:rPr>
                <w:lang w:eastAsia="ja-JP"/>
              </w:rPr>
              <w:t xml:space="preserve">. Wording of note 2 in </w:t>
            </w:r>
            <w:r w:rsidRPr="005C697F">
              <w:t xml:space="preserve">Table </w:t>
            </w:r>
            <w:proofErr w:type="spellStart"/>
            <w:r w:rsidR="00FB475B" w:rsidRPr="005C697F">
              <w:t>Table</w:t>
            </w:r>
            <w:proofErr w:type="spellEnd"/>
            <w:r w:rsidR="00FB475B" w:rsidRPr="005C697F">
              <w:t xml:space="preserve"> </w:t>
            </w:r>
            <w:r w:rsidR="00FB475B" w:rsidRPr="005C697F">
              <w:rPr>
                <w:lang w:eastAsia="sv-SE"/>
              </w:rPr>
              <w:t>9.1.4.3.5</w:t>
            </w:r>
            <w:r w:rsidR="00FB475B" w:rsidRPr="005C697F">
              <w:t>-1</w:t>
            </w:r>
            <w:r w:rsidR="00FB475B">
              <w:t>/2</w:t>
            </w:r>
            <w:r>
              <w:rPr>
                <w:lang w:eastAsia="ja-JP"/>
              </w:rPr>
              <w:t xml:space="preserve"> is updated accordingly.</w:t>
            </w:r>
          </w:p>
          <w:p w14:paraId="31C656EC" w14:textId="439DE13B" w:rsidR="00FB475B" w:rsidRPr="00D01D4E" w:rsidRDefault="00FB475B" w:rsidP="00FB475B">
            <w:pPr>
              <w:pStyle w:val="CRCoverPage"/>
              <w:numPr>
                <w:ilvl w:val="0"/>
                <w:numId w:val="23"/>
              </w:numPr>
              <w:spacing w:after="0"/>
              <w:rPr>
                <w:noProof/>
              </w:rPr>
            </w:pPr>
            <w:r w:rsidRPr="00FB475B">
              <w:rPr>
                <w:lang w:eastAsia="ja-JP"/>
              </w:rPr>
              <w:t>Figure 9.1.4.</w:t>
            </w:r>
            <w:r>
              <w:rPr>
                <w:lang w:eastAsia="ja-JP"/>
              </w:rPr>
              <w:t>3</w:t>
            </w:r>
            <w:r w:rsidRPr="00FB475B">
              <w:rPr>
                <w:lang w:eastAsia="ja-JP"/>
              </w:rPr>
              <w:t>.5-3</w:t>
            </w:r>
            <w:r>
              <w:rPr>
                <w:lang w:eastAsia="ja-JP"/>
              </w:rPr>
              <w:t xml:space="preserve"> is updated to match updated test parameters.</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84F21" w:rsidR="001E41F3" w:rsidRPr="00D01D4E" w:rsidRDefault="007A0049"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EEBC2" w:rsidR="001E41F3" w:rsidRPr="00D01D4E" w:rsidRDefault="00724878" w:rsidP="0093695A">
            <w:pPr>
              <w:pStyle w:val="CRCoverPage"/>
              <w:spacing w:after="0"/>
              <w:ind w:left="100"/>
              <w:rPr>
                <w:noProof/>
              </w:rPr>
            </w:pPr>
            <w:r>
              <w:rPr>
                <w:noProof/>
                <w:lang w:eastAsia="zh-CN"/>
              </w:rPr>
              <w:t>9.1.</w:t>
            </w:r>
            <w:r w:rsidR="00A93CEB">
              <w:rPr>
                <w:noProof/>
                <w:lang w:eastAsia="zh-CN"/>
              </w:rPr>
              <w:t>4.</w:t>
            </w:r>
            <w:r w:rsidR="0093695A">
              <w:rPr>
                <w:noProof/>
                <w:lang w:eastAsia="zh-CN"/>
              </w:rPr>
              <w:t>3</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57DA13" w:rsidR="007B263F" w:rsidRPr="00D01D4E" w:rsidRDefault="00237495" w:rsidP="007B263F">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55DAED"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41BA57C1" w14:textId="4E37A51A" w:rsidR="00237495" w:rsidRDefault="00237495" w:rsidP="00237495">
            <w:pPr>
              <w:pStyle w:val="CRCoverPage"/>
              <w:spacing w:after="0"/>
              <w:ind w:left="99"/>
              <w:rPr>
                <w:noProof/>
                <w:lang w:eastAsia="zh-CN"/>
              </w:rPr>
            </w:pPr>
            <w:r>
              <w:rPr>
                <w:rFonts w:hint="eastAsia"/>
                <w:noProof/>
                <w:lang w:eastAsia="zh-CN"/>
              </w:rPr>
              <w:t>T</w:t>
            </w:r>
            <w:r>
              <w:rPr>
                <w:noProof/>
                <w:lang w:eastAsia="zh-CN"/>
              </w:rPr>
              <w:t xml:space="preserve">S 38.533 CR </w:t>
            </w:r>
            <w:r w:rsidR="00BA412C">
              <w:rPr>
                <w:noProof/>
                <w:lang w:eastAsia="zh-CN"/>
              </w:rPr>
              <w:t>1893</w:t>
            </w:r>
          </w:p>
          <w:p w14:paraId="186A633D" w14:textId="7D714944" w:rsidR="00CA378D" w:rsidRPr="00D01D4E" w:rsidRDefault="00BF3CC0" w:rsidP="00237495">
            <w:pPr>
              <w:pStyle w:val="CRCoverPage"/>
              <w:spacing w:after="0"/>
              <w:ind w:left="99"/>
              <w:rPr>
                <w:noProof/>
              </w:rPr>
            </w:pPr>
            <w:r w:rsidRPr="00D01D4E">
              <w:rPr>
                <w:noProof/>
              </w:rPr>
              <w:t>T</w:t>
            </w:r>
            <w:r w:rsidR="00237495">
              <w:rPr>
                <w:noProof/>
              </w:rPr>
              <w:t>R</w:t>
            </w:r>
            <w:r w:rsidRPr="00D01D4E">
              <w:rPr>
                <w:noProof/>
              </w:rPr>
              <w:t xml:space="preserve"> </w:t>
            </w:r>
            <w:r w:rsidR="00237495">
              <w:rPr>
                <w:noProof/>
              </w:rPr>
              <w:t>38.903</w:t>
            </w:r>
            <w:r w:rsidRPr="00D01D4E">
              <w:rPr>
                <w:noProof/>
              </w:rPr>
              <w:t xml:space="preserve"> CR </w:t>
            </w:r>
            <w:r w:rsidR="00BA412C">
              <w:rPr>
                <w:noProof/>
              </w:rPr>
              <w:t>0350</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9990F" w:rsidR="007B263F" w:rsidRPr="00DB0CD8" w:rsidRDefault="00112D3D" w:rsidP="007B263F">
            <w:pPr>
              <w:pStyle w:val="CRCoverPage"/>
              <w:spacing w:after="0"/>
              <w:ind w:left="100"/>
              <w:rPr>
                <w:b/>
                <w:noProof/>
                <w:lang w:eastAsia="zh-CN"/>
              </w:rPr>
            </w:pPr>
            <w:r>
              <w:rPr>
                <w:rFonts w:hint="eastAsia"/>
                <w:b/>
                <w:noProof/>
                <w:lang w:eastAsia="zh-CN"/>
              </w:rPr>
              <w:t>R</w:t>
            </w:r>
            <w:r>
              <w:rPr>
                <w:b/>
                <w:noProof/>
                <w:lang w:eastAsia="zh-CN"/>
              </w:rPr>
              <w:t>AN4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4"/>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3F9B66F1" w14:textId="77777777" w:rsidR="0093695A" w:rsidRPr="005C697F" w:rsidRDefault="0093695A" w:rsidP="0093695A">
      <w:pPr>
        <w:pStyle w:val="40"/>
        <w:rPr>
          <w:rFonts w:eastAsia="宋体"/>
          <w:lang w:eastAsia="sv-SE"/>
        </w:rPr>
      </w:pPr>
      <w:r w:rsidRPr="005C697F">
        <w:rPr>
          <w:rFonts w:eastAsia="宋体"/>
          <w:lang w:eastAsia="sv-SE"/>
        </w:rPr>
        <w:t>9.1.4.3</w:t>
      </w:r>
      <w:r w:rsidRPr="005C697F">
        <w:rPr>
          <w:rFonts w:eastAsia="宋体"/>
          <w:lang w:eastAsia="sv-SE"/>
        </w:rPr>
        <w:tab/>
        <w:t>NR SA FR1 L1 SL-</w:t>
      </w:r>
      <w:proofErr w:type="spellStart"/>
      <w:r w:rsidRPr="005C697F">
        <w:rPr>
          <w:rFonts w:eastAsia="宋体"/>
          <w:lang w:eastAsia="sv-SE"/>
        </w:rPr>
        <w:t>RSRP</w:t>
      </w:r>
      <w:proofErr w:type="spellEnd"/>
      <w:r w:rsidRPr="005C697F">
        <w:rPr>
          <w:rFonts w:eastAsia="宋体"/>
          <w:lang w:eastAsia="sv-SE"/>
        </w:rPr>
        <w:t xml:space="preserve"> measurement for resource re-evaluation</w:t>
      </w:r>
    </w:p>
    <w:p w14:paraId="47C8F73B" w14:textId="2A19FAB3" w:rsidR="0093695A" w:rsidRPr="005C697F" w:rsidDel="0066443A" w:rsidRDefault="0093695A" w:rsidP="0093695A">
      <w:pPr>
        <w:pStyle w:val="EditorsNote"/>
        <w:rPr>
          <w:del w:id="2" w:author="Huawei" w:date="2022-05-13T14:41:00Z"/>
          <w:rStyle w:val="EditorsNoteChar"/>
          <w:rFonts w:eastAsia="宋体"/>
        </w:rPr>
      </w:pPr>
      <w:del w:id="3" w:author="Huawei" w:date="2022-05-13T14:41:00Z">
        <w:r w:rsidRPr="005C697F" w:rsidDel="0066443A">
          <w:rPr>
            <w:rStyle w:val="EditorsNoteChar"/>
          </w:rPr>
          <w:delText>Editor's notes: Following aspects of this test case are still incomplete:</w:delText>
        </w:r>
      </w:del>
    </w:p>
    <w:p w14:paraId="03C162E9" w14:textId="190396C7" w:rsidR="0093695A" w:rsidRPr="005C697F" w:rsidDel="0066443A" w:rsidRDefault="0093695A" w:rsidP="0093695A">
      <w:pPr>
        <w:pStyle w:val="EditorsNote"/>
        <w:rPr>
          <w:del w:id="4" w:author="Huawei" w:date="2022-05-13T14:41:00Z"/>
          <w:rStyle w:val="EditorsNoteChar"/>
        </w:rPr>
      </w:pPr>
      <w:del w:id="5" w:author="Huawei" w:date="2022-05-13T14:41:00Z">
        <w:r w:rsidRPr="005C697F" w:rsidDel="0066443A">
          <w:rPr>
            <w:rStyle w:val="EditorsNoteChar"/>
          </w:rPr>
          <w:delText>-</w:delText>
        </w:r>
        <w:r w:rsidRPr="005C697F" w:rsidDel="0066443A">
          <w:rPr>
            <w:rStyle w:val="EditorsNoteChar"/>
          </w:rPr>
          <w:tab/>
          <w:delText>Connect diagram is FFS;</w:delText>
        </w:r>
      </w:del>
    </w:p>
    <w:p w14:paraId="2CFC3B45" w14:textId="39BC1899" w:rsidR="0093695A" w:rsidRPr="005C697F" w:rsidDel="0066443A" w:rsidRDefault="0093695A" w:rsidP="0093695A">
      <w:pPr>
        <w:pStyle w:val="EditorsNote"/>
        <w:rPr>
          <w:del w:id="6" w:author="Huawei" w:date="2022-05-13T14:41:00Z"/>
          <w:rStyle w:val="EditorsNoteChar"/>
          <w:lang w:eastAsia="zh-CN"/>
        </w:rPr>
      </w:pPr>
      <w:del w:id="7" w:author="Huawei" w:date="2022-05-13T14:41:00Z">
        <w:r w:rsidRPr="005C697F" w:rsidDel="0066443A">
          <w:rPr>
            <w:rStyle w:val="EditorsNoteChar"/>
            <w:lang w:eastAsia="zh-CN"/>
          </w:rPr>
          <w:delText>-</w:delText>
        </w:r>
        <w:r w:rsidRPr="005C697F" w:rsidDel="0066443A">
          <w:rPr>
            <w:rStyle w:val="EditorsNoteChar"/>
            <w:lang w:eastAsia="zh-CN"/>
          </w:rPr>
          <w:tab/>
          <w:delText>Message contents are still missing</w:delText>
        </w:r>
      </w:del>
    </w:p>
    <w:p w14:paraId="637A8980" w14:textId="00088A4A" w:rsidR="0093695A" w:rsidRPr="005C697F" w:rsidDel="0066443A" w:rsidRDefault="0093695A" w:rsidP="0093695A">
      <w:pPr>
        <w:pStyle w:val="EditorsNote"/>
        <w:rPr>
          <w:del w:id="8" w:author="Huawei" w:date="2022-05-13T14:41:00Z"/>
          <w:rStyle w:val="EditorsNoteChar"/>
          <w:lang w:eastAsia="zh-CN"/>
        </w:rPr>
      </w:pPr>
      <w:del w:id="9" w:author="Huawei" w:date="2022-05-13T14:41:00Z">
        <w:r w:rsidRPr="005C697F" w:rsidDel="0066443A">
          <w:rPr>
            <w:rStyle w:val="EditorsNoteChar"/>
            <w:lang w:eastAsia="zh-CN"/>
          </w:rPr>
          <w:delText>-</w:delText>
        </w:r>
        <w:r w:rsidRPr="005C697F" w:rsidDel="0066443A">
          <w:rPr>
            <w:rStyle w:val="EditorsNoteChar"/>
            <w:lang w:eastAsia="zh-CN"/>
          </w:rPr>
          <w:tab/>
          <w:delText>TT analysis is still missing</w:delText>
        </w:r>
      </w:del>
    </w:p>
    <w:p w14:paraId="6EF9DF9E" w14:textId="77777777" w:rsidR="0093695A" w:rsidRPr="005C697F" w:rsidRDefault="0093695A" w:rsidP="0093695A">
      <w:pPr>
        <w:pStyle w:val="H6"/>
      </w:pPr>
      <w:r w:rsidRPr="005C697F">
        <w:t>9.1.4.3.1</w:t>
      </w:r>
      <w:r w:rsidRPr="005C697F">
        <w:tab/>
        <w:t>Test purpose</w:t>
      </w:r>
    </w:p>
    <w:p w14:paraId="0304B4BA" w14:textId="77777777" w:rsidR="0093695A" w:rsidRPr="005C697F" w:rsidRDefault="0093695A" w:rsidP="0093695A">
      <w:pPr>
        <w:rPr>
          <w:rFonts w:cs="v4.2.0"/>
        </w:rPr>
      </w:pPr>
      <w:r w:rsidRPr="005C697F">
        <w:t xml:space="preserve">The purpose of this test is to verify the requirements related to autonomous resource re-evaluation for NR </w:t>
      </w:r>
      <w:proofErr w:type="spellStart"/>
      <w:r w:rsidRPr="005C697F">
        <w:t>sidelink</w:t>
      </w:r>
      <w:proofErr w:type="spellEnd"/>
      <w:r w:rsidRPr="005C697F">
        <w:t xml:space="preserve"> UE in mode 2 defined in </w:t>
      </w:r>
      <w:r w:rsidRPr="005C697F">
        <w:rPr>
          <w:lang w:eastAsia="zh-TW"/>
        </w:rPr>
        <w:t xml:space="preserve">TS 38.133 [6] </w:t>
      </w:r>
      <w:r w:rsidRPr="005C697F">
        <w:t xml:space="preserve">clause </w:t>
      </w:r>
      <w:r w:rsidRPr="005C697F">
        <w:rPr>
          <w:rFonts w:cs="v4.2.0"/>
        </w:rPr>
        <w:t>12.5.</w:t>
      </w:r>
    </w:p>
    <w:p w14:paraId="6695EEA7" w14:textId="77777777" w:rsidR="0093695A" w:rsidRPr="005C697F" w:rsidRDefault="0093695A" w:rsidP="0093695A">
      <w:pPr>
        <w:pStyle w:val="H6"/>
      </w:pPr>
      <w:r w:rsidRPr="005C697F">
        <w:t>9.1.4.3.2</w:t>
      </w:r>
      <w:r w:rsidRPr="005C697F">
        <w:tab/>
        <w:t>Test applicability</w:t>
      </w:r>
    </w:p>
    <w:p w14:paraId="20F16785" w14:textId="77777777" w:rsidR="0093695A" w:rsidRPr="005C697F" w:rsidRDefault="0093695A" w:rsidP="0093695A">
      <w:pPr>
        <w:rPr>
          <w:lang w:eastAsia="sv-SE"/>
        </w:rPr>
      </w:pPr>
      <w:r w:rsidRPr="005C697F">
        <w:rPr>
          <w:lang w:eastAsia="sv-SE"/>
        </w:rPr>
        <w:t xml:space="preserve">This test applies to all types of NR </w:t>
      </w:r>
      <w:proofErr w:type="spellStart"/>
      <w:r w:rsidRPr="005C697F">
        <w:rPr>
          <w:lang w:eastAsia="sv-SE"/>
        </w:rPr>
        <w:t>UEs</w:t>
      </w:r>
      <w:proofErr w:type="spellEnd"/>
      <w:r w:rsidRPr="005C697F">
        <w:rPr>
          <w:lang w:eastAsia="sv-SE"/>
        </w:rPr>
        <w:t xml:space="preserve"> from release 16 onwards and supporting and NR </w:t>
      </w:r>
      <w:proofErr w:type="spellStart"/>
      <w:r w:rsidRPr="005C697F">
        <w:rPr>
          <w:lang w:eastAsia="sv-SE"/>
        </w:rPr>
        <w:t>sidelink</w:t>
      </w:r>
      <w:proofErr w:type="spellEnd"/>
      <w:r w:rsidRPr="005C697F">
        <w:rPr>
          <w:lang w:eastAsia="sv-SE"/>
        </w:rPr>
        <w:t xml:space="preserve"> communication.</w:t>
      </w:r>
    </w:p>
    <w:p w14:paraId="681D248B" w14:textId="77777777" w:rsidR="0093695A" w:rsidRPr="005C697F" w:rsidRDefault="0093695A" w:rsidP="0093695A">
      <w:pPr>
        <w:pStyle w:val="H6"/>
        <w:rPr>
          <w:lang w:eastAsia="sv-SE"/>
        </w:rPr>
      </w:pPr>
      <w:r w:rsidRPr="005C697F">
        <w:rPr>
          <w:lang w:eastAsia="sv-SE"/>
        </w:rPr>
        <w:t>9.1.4.3.3</w:t>
      </w:r>
      <w:r w:rsidRPr="005C697F">
        <w:rPr>
          <w:lang w:eastAsia="sv-SE"/>
        </w:rPr>
        <w:tab/>
        <w:t>Minimum conformance requirements</w:t>
      </w:r>
    </w:p>
    <w:p w14:paraId="410FD06C" w14:textId="77777777" w:rsidR="0093695A" w:rsidRPr="005C697F" w:rsidRDefault="0093695A" w:rsidP="0093695A">
      <w:r w:rsidRPr="005C697F">
        <w:rPr>
          <w:rFonts w:cs="v4.2.0"/>
        </w:rPr>
        <w:t>The minimum conformance requirements are defined in clause 9.1.4.0.1</w:t>
      </w:r>
    </w:p>
    <w:p w14:paraId="16BB969B" w14:textId="77777777" w:rsidR="0093695A" w:rsidRPr="005C697F" w:rsidRDefault="0093695A" w:rsidP="0093695A">
      <w:r w:rsidRPr="005C697F">
        <w:t>The normative reference for this requirement is TS 38.133 [6] clause A.9.1.4.3.</w:t>
      </w:r>
    </w:p>
    <w:p w14:paraId="358D63D8" w14:textId="77777777" w:rsidR="0093695A" w:rsidRPr="005C697F" w:rsidRDefault="0093695A" w:rsidP="0093695A">
      <w:pPr>
        <w:pStyle w:val="H6"/>
        <w:rPr>
          <w:lang w:eastAsia="sv-SE"/>
        </w:rPr>
      </w:pPr>
      <w:r w:rsidRPr="005C697F">
        <w:rPr>
          <w:lang w:eastAsia="sv-SE"/>
        </w:rPr>
        <w:t>9.1.4.3.4</w:t>
      </w:r>
      <w:r w:rsidRPr="005C697F">
        <w:rPr>
          <w:lang w:eastAsia="sv-SE"/>
        </w:rPr>
        <w:tab/>
        <w:t>Test description</w:t>
      </w:r>
    </w:p>
    <w:p w14:paraId="0C3C1D67" w14:textId="77777777" w:rsidR="0093695A" w:rsidRPr="005C697F" w:rsidRDefault="0093695A" w:rsidP="0093695A">
      <w:pPr>
        <w:pStyle w:val="H6"/>
        <w:rPr>
          <w:lang w:eastAsia="sv-SE"/>
        </w:rPr>
      </w:pPr>
      <w:r w:rsidRPr="005C697F">
        <w:rPr>
          <w:lang w:eastAsia="sv-SE"/>
        </w:rPr>
        <w:t>9.1.4.3.4.1</w:t>
      </w:r>
      <w:r w:rsidRPr="005C697F">
        <w:rPr>
          <w:lang w:eastAsia="sv-SE"/>
        </w:rPr>
        <w:tab/>
        <w:t>Initial conditions</w:t>
      </w:r>
    </w:p>
    <w:p w14:paraId="7940BA47" w14:textId="77777777" w:rsidR="0093695A" w:rsidRPr="005C697F" w:rsidRDefault="0093695A" w:rsidP="0093695A">
      <w:pPr>
        <w:rPr>
          <w:lang w:eastAsia="zh-TW"/>
        </w:rPr>
      </w:pPr>
      <w:r w:rsidRPr="005C697F">
        <w:rPr>
          <w:lang w:eastAsia="sv-SE"/>
        </w:rPr>
        <w:t xml:space="preserve">Configure the test equipment and the </w:t>
      </w:r>
      <w:proofErr w:type="spellStart"/>
      <w:r w:rsidRPr="005C697F">
        <w:rPr>
          <w:lang w:eastAsia="sv-SE"/>
        </w:rPr>
        <w:t>DUT</w:t>
      </w:r>
      <w:proofErr w:type="spellEnd"/>
      <w:r w:rsidRPr="005C697F">
        <w:rPr>
          <w:lang w:eastAsia="sv-SE"/>
        </w:rPr>
        <w:t xml:space="preserve"> according to the parameters in Table 9.1.4.3.4.1-1.</w:t>
      </w:r>
    </w:p>
    <w:p w14:paraId="43372908" w14:textId="77777777" w:rsidR="0093695A" w:rsidRPr="005C697F" w:rsidRDefault="0093695A" w:rsidP="0093695A">
      <w:pPr>
        <w:pStyle w:val="TH"/>
        <w:rPr>
          <w:lang w:eastAsia="zh-TW"/>
        </w:rPr>
      </w:pPr>
      <w:r w:rsidRPr="005C697F">
        <w:rPr>
          <w:lang w:eastAsia="zh-TW"/>
        </w:rPr>
        <w:t xml:space="preserve">Table </w:t>
      </w:r>
      <w:r w:rsidRPr="005C697F">
        <w:t>9.1.4.3.</w:t>
      </w:r>
      <w:r w:rsidRPr="005C697F">
        <w:rPr>
          <w:lang w:eastAsia="zh-TW"/>
        </w:rPr>
        <w:t>4.1</w:t>
      </w:r>
      <w:r w:rsidRPr="005C697F">
        <w:t>-</w:t>
      </w:r>
      <w:r w:rsidRPr="005C697F">
        <w:rPr>
          <w:lang w:eastAsia="zh-TW"/>
        </w:rPr>
        <w:t xml:space="preserve">1: Initial conditions for </w:t>
      </w:r>
      <w:r w:rsidRPr="005C697F">
        <w:rPr>
          <w:lang w:eastAsia="sv-SE"/>
        </w:rPr>
        <w:t>NR SA FR1 L1 SL-</w:t>
      </w:r>
      <w:proofErr w:type="spellStart"/>
      <w:r w:rsidRPr="005C697F">
        <w:rPr>
          <w:lang w:eastAsia="sv-SE"/>
        </w:rPr>
        <w:t>RSRP</w:t>
      </w:r>
      <w:proofErr w:type="spellEnd"/>
      <w:r w:rsidRPr="005C697F">
        <w:rPr>
          <w:lang w:eastAsia="sv-SE"/>
        </w:rPr>
        <w:t xml:space="preserve"> measurement for resource re-evaluation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3695A" w:rsidRPr="005C697F" w14:paraId="6A681273" w14:textId="77777777" w:rsidTr="0093695A">
        <w:trPr>
          <w:jc w:val="center"/>
        </w:trPr>
        <w:tc>
          <w:tcPr>
            <w:tcW w:w="1701" w:type="dxa"/>
            <w:tcBorders>
              <w:top w:val="single" w:sz="4" w:space="0" w:color="auto"/>
              <w:left w:val="single" w:sz="4" w:space="0" w:color="auto"/>
              <w:bottom w:val="single" w:sz="4" w:space="0" w:color="auto"/>
              <w:right w:val="single" w:sz="4" w:space="0" w:color="auto"/>
            </w:tcBorders>
            <w:hideMark/>
          </w:tcPr>
          <w:p w14:paraId="362DFFD5" w14:textId="77777777" w:rsidR="0093695A" w:rsidRPr="005C697F" w:rsidRDefault="0093695A" w:rsidP="0093695A">
            <w:pPr>
              <w:pStyle w:val="TAH"/>
              <w:rPr>
                <w:lang w:eastAsia="zh-TW"/>
              </w:rPr>
            </w:pPr>
            <w:r w:rsidRPr="005C697F">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DBC65BF" w14:textId="77777777" w:rsidR="0093695A" w:rsidRPr="005C697F" w:rsidRDefault="0093695A" w:rsidP="0093695A">
            <w:pPr>
              <w:pStyle w:val="TAH"/>
              <w:rPr>
                <w:lang w:eastAsia="zh-TW"/>
              </w:rPr>
            </w:pPr>
            <w:r w:rsidRPr="005C697F">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5F982248" w14:textId="77777777" w:rsidR="0093695A" w:rsidRPr="005C697F" w:rsidRDefault="0093695A" w:rsidP="0093695A">
            <w:pPr>
              <w:pStyle w:val="TAH"/>
              <w:rPr>
                <w:lang w:eastAsia="zh-TW"/>
              </w:rPr>
            </w:pPr>
            <w:r w:rsidRPr="005C697F">
              <w:rPr>
                <w:lang w:eastAsia="zh-TW"/>
              </w:rPr>
              <w:t>Comment</w:t>
            </w:r>
          </w:p>
        </w:tc>
      </w:tr>
      <w:tr w:rsidR="0093695A" w:rsidRPr="005C697F" w14:paraId="0F51F09F" w14:textId="77777777" w:rsidTr="0093695A">
        <w:trPr>
          <w:jc w:val="center"/>
        </w:trPr>
        <w:tc>
          <w:tcPr>
            <w:tcW w:w="1701" w:type="dxa"/>
            <w:tcBorders>
              <w:top w:val="single" w:sz="4" w:space="0" w:color="auto"/>
              <w:left w:val="single" w:sz="4" w:space="0" w:color="auto"/>
              <w:bottom w:val="single" w:sz="4" w:space="0" w:color="auto"/>
              <w:right w:val="single" w:sz="4" w:space="0" w:color="auto"/>
            </w:tcBorders>
            <w:hideMark/>
          </w:tcPr>
          <w:p w14:paraId="3598AE01" w14:textId="77777777" w:rsidR="0093695A" w:rsidRPr="005C697F" w:rsidRDefault="0093695A" w:rsidP="0093695A">
            <w:pPr>
              <w:pStyle w:val="TAL"/>
              <w:rPr>
                <w:lang w:eastAsia="zh-TW"/>
              </w:rPr>
            </w:pPr>
            <w:r w:rsidRPr="005C697F">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D58293D" w14:textId="77777777" w:rsidR="0093695A" w:rsidRPr="005C697F" w:rsidRDefault="0093695A" w:rsidP="0093695A">
            <w:pPr>
              <w:pStyle w:val="TAL"/>
              <w:rPr>
                <w:lang w:eastAsia="zh-TW"/>
              </w:rPr>
            </w:pPr>
            <w:r w:rsidRPr="005C697F">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7A32F0EF" w14:textId="77777777" w:rsidR="0093695A" w:rsidRPr="005C697F" w:rsidRDefault="0093695A" w:rsidP="0093695A">
            <w:pPr>
              <w:pStyle w:val="TAL"/>
              <w:rPr>
                <w:lang w:eastAsia="zh-TW"/>
              </w:rPr>
            </w:pPr>
            <w:r w:rsidRPr="005C697F">
              <w:rPr>
                <w:lang w:eastAsia="zh-TW"/>
              </w:rPr>
              <w:t>As specified in TS 38.508-1 [14] clause 4.1.</w:t>
            </w:r>
          </w:p>
        </w:tc>
      </w:tr>
      <w:tr w:rsidR="0093695A" w:rsidRPr="005C697F" w14:paraId="0E111C56" w14:textId="77777777" w:rsidTr="0093695A">
        <w:trPr>
          <w:jc w:val="center"/>
        </w:trPr>
        <w:tc>
          <w:tcPr>
            <w:tcW w:w="1701" w:type="dxa"/>
            <w:tcBorders>
              <w:top w:val="single" w:sz="4" w:space="0" w:color="auto"/>
              <w:left w:val="single" w:sz="4" w:space="0" w:color="auto"/>
              <w:bottom w:val="single" w:sz="4" w:space="0" w:color="auto"/>
              <w:right w:val="single" w:sz="4" w:space="0" w:color="auto"/>
            </w:tcBorders>
            <w:hideMark/>
          </w:tcPr>
          <w:p w14:paraId="5588B789" w14:textId="77777777" w:rsidR="0093695A" w:rsidRPr="005C697F" w:rsidRDefault="0093695A" w:rsidP="0093695A">
            <w:pPr>
              <w:pStyle w:val="TAL"/>
              <w:rPr>
                <w:lang w:eastAsia="zh-TW"/>
              </w:rPr>
            </w:pPr>
            <w:r w:rsidRPr="005C697F">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8F5F050" w14:textId="77777777" w:rsidR="0093695A" w:rsidRPr="005C697F" w:rsidRDefault="0093695A" w:rsidP="0093695A">
            <w:pPr>
              <w:pStyle w:val="TAL"/>
              <w:rPr>
                <w:lang w:eastAsia="zh-TW"/>
              </w:rPr>
            </w:pPr>
            <w:r w:rsidRPr="005C697F">
              <w:rPr>
                <w:lang w:eastAsia="zh-TW"/>
              </w:rPr>
              <w:t>PC5: As specified in TS 38.508-1 [14] clause 4.3.1.8.</w:t>
            </w:r>
          </w:p>
        </w:tc>
      </w:tr>
      <w:tr w:rsidR="0093695A" w:rsidRPr="005C697F" w14:paraId="0BD3D9FF" w14:textId="77777777" w:rsidTr="0093695A">
        <w:trPr>
          <w:jc w:val="center"/>
        </w:trPr>
        <w:tc>
          <w:tcPr>
            <w:tcW w:w="1701" w:type="dxa"/>
            <w:tcBorders>
              <w:top w:val="single" w:sz="4" w:space="0" w:color="auto"/>
              <w:left w:val="single" w:sz="4" w:space="0" w:color="auto"/>
              <w:bottom w:val="single" w:sz="4" w:space="0" w:color="auto"/>
              <w:right w:val="single" w:sz="4" w:space="0" w:color="auto"/>
            </w:tcBorders>
            <w:hideMark/>
          </w:tcPr>
          <w:p w14:paraId="4178B8AE" w14:textId="77777777" w:rsidR="0093695A" w:rsidRPr="005C697F" w:rsidRDefault="0093695A" w:rsidP="0093695A">
            <w:pPr>
              <w:pStyle w:val="TAL"/>
              <w:rPr>
                <w:lang w:eastAsia="zh-TW"/>
              </w:rPr>
            </w:pPr>
            <w:r w:rsidRPr="005C697F">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F51AFD8" w14:textId="77777777" w:rsidR="0093695A" w:rsidRPr="005C697F" w:rsidRDefault="0093695A" w:rsidP="0093695A">
            <w:pPr>
              <w:pStyle w:val="TAL"/>
              <w:rPr>
                <w:lang w:eastAsia="zh-TW"/>
              </w:rPr>
            </w:pPr>
            <w:r w:rsidRPr="005C697F">
              <w:rPr>
                <w:lang w:eastAsia="zh-TW"/>
              </w:rPr>
              <w:t>PC5: As specified by the test configuration selected from Table 9.1.4.3.4.1-2.</w:t>
            </w:r>
          </w:p>
        </w:tc>
      </w:tr>
      <w:tr w:rsidR="0093695A" w:rsidRPr="005C697F" w14:paraId="0B8EF785" w14:textId="77777777" w:rsidTr="0093695A">
        <w:trPr>
          <w:jc w:val="center"/>
        </w:trPr>
        <w:tc>
          <w:tcPr>
            <w:tcW w:w="1701" w:type="dxa"/>
            <w:tcBorders>
              <w:top w:val="single" w:sz="4" w:space="0" w:color="auto"/>
              <w:left w:val="single" w:sz="4" w:space="0" w:color="auto"/>
              <w:bottom w:val="single" w:sz="4" w:space="0" w:color="auto"/>
              <w:right w:val="single" w:sz="4" w:space="0" w:color="auto"/>
            </w:tcBorders>
            <w:hideMark/>
          </w:tcPr>
          <w:p w14:paraId="595ECE06" w14:textId="77777777" w:rsidR="0093695A" w:rsidRPr="005C697F" w:rsidRDefault="0093695A" w:rsidP="0093695A">
            <w:pPr>
              <w:pStyle w:val="TAL"/>
              <w:rPr>
                <w:lang w:eastAsia="zh-TW"/>
              </w:rPr>
            </w:pPr>
            <w:r w:rsidRPr="005C697F">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5129379" w14:textId="77777777" w:rsidR="0093695A" w:rsidRPr="005C697F" w:rsidRDefault="0093695A" w:rsidP="0093695A">
            <w:pPr>
              <w:pStyle w:val="TAL"/>
              <w:rPr>
                <w:lang w:eastAsia="zh-TW"/>
              </w:rPr>
            </w:pPr>
            <w:proofErr w:type="spellStart"/>
            <w:r w:rsidRPr="005C697F">
              <w:rPr>
                <w:lang w:eastAsia="zh-TW"/>
              </w:rP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54B053E2" w14:textId="77777777" w:rsidR="0093695A" w:rsidRPr="005C697F" w:rsidRDefault="0093695A" w:rsidP="0093695A">
            <w:pPr>
              <w:pStyle w:val="TAL"/>
              <w:rPr>
                <w:lang w:eastAsia="zh-TW"/>
              </w:rPr>
            </w:pPr>
            <w:r w:rsidRPr="005C697F">
              <w:rPr>
                <w:lang w:eastAsia="zh-TW"/>
              </w:rPr>
              <w:t>As specified in Annex C.2.2.</w:t>
            </w:r>
          </w:p>
        </w:tc>
      </w:tr>
      <w:tr w:rsidR="0093695A" w:rsidRPr="005C697F" w14:paraId="782D0F81" w14:textId="77777777" w:rsidTr="0093695A">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6BA6ACF" w14:textId="77777777" w:rsidR="0093695A" w:rsidRPr="005C697F" w:rsidRDefault="0093695A" w:rsidP="0093695A">
            <w:pPr>
              <w:pStyle w:val="TAL"/>
              <w:rPr>
                <w:lang w:eastAsia="zh-TW"/>
              </w:rPr>
            </w:pPr>
            <w:r w:rsidRPr="005C697F">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8A0313C" w14:textId="77777777" w:rsidR="0093695A" w:rsidRPr="005C697F" w:rsidRDefault="0093695A" w:rsidP="0093695A">
            <w:pPr>
              <w:pStyle w:val="TAL"/>
              <w:rPr>
                <w:lang w:eastAsia="zh-TW"/>
              </w:rPr>
            </w:pPr>
            <w:proofErr w:type="spellStart"/>
            <w:r w:rsidRPr="005C697F">
              <w:rPr>
                <w:lang w:eastAsia="zh-TW"/>
              </w:rPr>
              <w:t>TE</w:t>
            </w:r>
            <w:proofErr w:type="spellEnd"/>
            <w:r w:rsidRPr="005C697F">
              <w:rPr>
                <w:lang w:eastAsia="zh-TW"/>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748DA0D0" w14:textId="373486DC" w:rsidR="0093695A" w:rsidRPr="005C697F" w:rsidRDefault="0066443A" w:rsidP="0093695A">
            <w:pPr>
              <w:pStyle w:val="TAL"/>
              <w:rPr>
                <w:lang w:eastAsia="zh-TW"/>
              </w:rPr>
            </w:pPr>
            <w:ins w:id="10" w:author="Huawei" w:date="2022-05-13T14:41:00Z">
              <w:r>
                <w:t>A</w:t>
              </w:r>
              <w:r>
                <w:rPr>
                  <w:rFonts w:hint="eastAsia"/>
                  <w:lang w:eastAsia="zh-CN"/>
                </w:rPr>
                <w:t>.3</w:t>
              </w:r>
              <w:r>
                <w:rPr>
                  <w:lang w:eastAsia="zh-CN"/>
                </w:rPr>
                <w:t>.1.9.1</w:t>
              </w:r>
            </w:ins>
            <w:del w:id="11" w:author="Huawei" w:date="2022-05-13T14:41:00Z">
              <w:r w:rsidR="0093695A" w:rsidRPr="005C697F" w:rsidDel="0066443A">
                <w:delText>FFS</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785F397B" w14:textId="77777777" w:rsidR="0093695A" w:rsidRPr="005C697F" w:rsidRDefault="0093695A" w:rsidP="0093695A">
            <w:pPr>
              <w:pStyle w:val="TAL"/>
              <w:rPr>
                <w:lang w:eastAsia="zh-TW"/>
              </w:rPr>
            </w:pPr>
            <w:r w:rsidRPr="005C697F">
              <w:rPr>
                <w:lang w:eastAsia="zh-TW"/>
              </w:rPr>
              <w:t>As specified in TS 38.508-1 [14] Annex A.</w:t>
            </w:r>
          </w:p>
        </w:tc>
      </w:tr>
      <w:tr w:rsidR="0093695A" w:rsidRPr="005C697F" w14:paraId="58575D11" w14:textId="77777777" w:rsidTr="0093695A">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8B063" w14:textId="77777777" w:rsidR="0093695A" w:rsidRPr="005C697F" w:rsidRDefault="0093695A" w:rsidP="0093695A">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0F53AECB" w14:textId="77777777" w:rsidR="0093695A" w:rsidRPr="005C697F" w:rsidRDefault="0093695A" w:rsidP="0093695A">
            <w:pPr>
              <w:pStyle w:val="TAL"/>
              <w:rPr>
                <w:lang w:eastAsia="zh-TW"/>
              </w:rPr>
            </w:pPr>
            <w:proofErr w:type="spellStart"/>
            <w:r w:rsidRPr="005C697F">
              <w:rPr>
                <w:lang w:eastAsia="zh-TW"/>
              </w:rPr>
              <w:t>DUT</w:t>
            </w:r>
            <w:proofErr w:type="spellEnd"/>
            <w:r w:rsidRPr="005C697F">
              <w:rPr>
                <w:lang w:eastAsia="zh-TW"/>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186559B8" w14:textId="1A7FCA85" w:rsidR="0093695A" w:rsidRPr="005C697F" w:rsidRDefault="0066443A" w:rsidP="0093695A">
            <w:pPr>
              <w:pStyle w:val="TAL"/>
              <w:rPr>
                <w:lang w:eastAsia="zh-TW"/>
              </w:rPr>
            </w:pPr>
            <w:ins w:id="12" w:author="Huawei" w:date="2022-05-13T14:41:00Z">
              <w:r>
                <w:t>A.3.2.7.1</w:t>
              </w:r>
            </w:ins>
            <w:del w:id="13" w:author="Huawei" w:date="2022-05-13T14:41:00Z">
              <w:r w:rsidR="0093695A" w:rsidRPr="005C697F" w:rsidDel="0066443A">
                <w:delText>FFS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FB5A0" w14:textId="77777777" w:rsidR="0093695A" w:rsidRPr="005C697F" w:rsidRDefault="0093695A" w:rsidP="0093695A">
            <w:pPr>
              <w:spacing w:after="0"/>
              <w:rPr>
                <w:rFonts w:ascii="Arial" w:hAnsi="Arial"/>
                <w:sz w:val="18"/>
                <w:lang w:eastAsia="zh-TW"/>
              </w:rPr>
            </w:pPr>
          </w:p>
        </w:tc>
      </w:tr>
      <w:tr w:rsidR="0093695A" w:rsidRPr="005C697F" w14:paraId="2CE1B097" w14:textId="77777777" w:rsidTr="0093695A">
        <w:trPr>
          <w:jc w:val="center"/>
        </w:trPr>
        <w:tc>
          <w:tcPr>
            <w:tcW w:w="1701" w:type="dxa"/>
            <w:tcBorders>
              <w:top w:val="single" w:sz="4" w:space="0" w:color="auto"/>
              <w:left w:val="single" w:sz="4" w:space="0" w:color="auto"/>
              <w:bottom w:val="single" w:sz="4" w:space="0" w:color="auto"/>
              <w:right w:val="single" w:sz="4" w:space="0" w:color="auto"/>
            </w:tcBorders>
            <w:hideMark/>
          </w:tcPr>
          <w:p w14:paraId="2A9A39E2" w14:textId="77777777" w:rsidR="0093695A" w:rsidRPr="005C697F" w:rsidRDefault="0093695A" w:rsidP="0093695A">
            <w:pPr>
              <w:pStyle w:val="TAL"/>
              <w:rPr>
                <w:lang w:eastAsia="zh-TW"/>
              </w:rPr>
            </w:pPr>
            <w:r w:rsidRPr="005C697F">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9AB625F" w14:textId="77777777" w:rsidR="0093695A" w:rsidRPr="005C697F" w:rsidRDefault="0093695A" w:rsidP="0093695A">
            <w:pPr>
              <w:pStyle w:val="TAL"/>
              <w:rPr>
                <w:lang w:eastAsia="zh-TW"/>
              </w:rPr>
            </w:pPr>
            <w:r w:rsidRPr="005C697F">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3EE9DD75" w14:textId="77777777" w:rsidR="0093695A" w:rsidRPr="005C697F" w:rsidRDefault="0093695A" w:rsidP="0093695A">
            <w:pPr>
              <w:pStyle w:val="TAL"/>
              <w:rPr>
                <w:lang w:eastAsia="zh-TW"/>
              </w:rPr>
            </w:pPr>
          </w:p>
        </w:tc>
      </w:tr>
    </w:tbl>
    <w:p w14:paraId="69405796" w14:textId="77777777" w:rsidR="0093695A" w:rsidRPr="005C697F" w:rsidRDefault="0093695A" w:rsidP="0093695A">
      <w:pPr>
        <w:rPr>
          <w:rFonts w:eastAsia="PMingLiU"/>
          <w:lang w:eastAsia="zh-TW"/>
        </w:rPr>
      </w:pPr>
    </w:p>
    <w:p w14:paraId="646D0150" w14:textId="77777777" w:rsidR="0093695A" w:rsidRPr="005C697F" w:rsidRDefault="0093695A" w:rsidP="0093695A">
      <w:pPr>
        <w:pStyle w:val="B1"/>
        <w:rPr>
          <w:rFonts w:eastAsia="PMingLiU"/>
          <w:lang w:eastAsia="zh-TW"/>
        </w:rPr>
      </w:pPr>
      <w:r w:rsidRPr="005C697F">
        <w:rPr>
          <w:rFonts w:eastAsia="PMingLiU"/>
          <w:lang w:eastAsia="zh-TW"/>
        </w:rPr>
        <w:t>1.</w:t>
      </w:r>
      <w:r w:rsidRPr="005C697F">
        <w:rPr>
          <w:rFonts w:eastAsia="PMingLiU"/>
          <w:lang w:eastAsia="zh-TW"/>
        </w:rPr>
        <w:tab/>
        <w:t xml:space="preserve">The parameter settings for the NR </w:t>
      </w:r>
      <w:proofErr w:type="spellStart"/>
      <w:r w:rsidRPr="005C697F">
        <w:rPr>
          <w:rFonts w:eastAsia="PMingLiU"/>
          <w:lang w:eastAsia="zh-TW"/>
        </w:rPr>
        <w:t>sidelink</w:t>
      </w:r>
      <w:proofErr w:type="spellEnd"/>
      <w:r w:rsidRPr="005C697F">
        <w:rPr>
          <w:rFonts w:eastAsia="PMingLiU"/>
          <w:lang w:eastAsia="zh-TW"/>
        </w:rPr>
        <w:t xml:space="preserve"> communication are pre-configured according to TS 38.508-1 [14] clause 4.10.1. </w:t>
      </w:r>
    </w:p>
    <w:p w14:paraId="44D84283" w14:textId="77777777" w:rsidR="0093695A" w:rsidRPr="005C697F" w:rsidRDefault="0093695A" w:rsidP="0093695A">
      <w:pPr>
        <w:pStyle w:val="B1"/>
        <w:rPr>
          <w:rFonts w:eastAsia="PMingLiU"/>
          <w:lang w:eastAsia="zh-TW"/>
        </w:rPr>
      </w:pPr>
      <w:r w:rsidRPr="005C697F">
        <w:rPr>
          <w:rFonts w:eastAsia="PMingLiU"/>
          <w:lang w:eastAsia="zh-TW"/>
        </w:rPr>
        <w:t>2.</w:t>
      </w:r>
      <w:r w:rsidRPr="005C697F">
        <w:rPr>
          <w:rFonts w:eastAsia="PMingLiU"/>
          <w:lang w:eastAsia="zh-TW"/>
        </w:rPr>
        <w:tab/>
        <w:t>Message content exceptions are given in clause 9.1.4.3.4.3</w:t>
      </w:r>
    </w:p>
    <w:p w14:paraId="377C7D5F" w14:textId="77777777" w:rsidR="0093695A" w:rsidRPr="005C697F" w:rsidRDefault="0093695A" w:rsidP="0093695A">
      <w:pPr>
        <w:pStyle w:val="B1"/>
        <w:rPr>
          <w:rFonts w:eastAsia="宋体"/>
          <w:lang w:eastAsia="zh-CN"/>
        </w:rPr>
      </w:pPr>
      <w:r w:rsidRPr="005C697F">
        <w:rPr>
          <w:rFonts w:eastAsia="PMingLiU"/>
          <w:lang w:eastAsia="zh-TW"/>
        </w:rPr>
        <w:t>3.</w:t>
      </w:r>
      <w:r w:rsidRPr="005C697F">
        <w:rPr>
          <w:rFonts w:eastAsia="PMingLiU"/>
          <w:lang w:eastAsia="zh-TW"/>
        </w:rPr>
        <w:tab/>
        <w:t>There are 130 NR-SS-</w:t>
      </w:r>
      <w:proofErr w:type="spellStart"/>
      <w:r w:rsidRPr="005C697F">
        <w:rPr>
          <w:rFonts w:eastAsia="PMingLiU"/>
          <w:lang w:eastAsia="zh-TW"/>
        </w:rPr>
        <w:t>UEs</w:t>
      </w:r>
      <w:proofErr w:type="spellEnd"/>
      <w:r w:rsidRPr="005C697F">
        <w:rPr>
          <w:rFonts w:eastAsia="PMingLiU"/>
          <w:lang w:eastAsia="zh-TW"/>
        </w:rPr>
        <w:t xml:space="preserve"> (active NR </w:t>
      </w:r>
      <w:proofErr w:type="spellStart"/>
      <w:r w:rsidRPr="005C697F">
        <w:rPr>
          <w:rFonts w:eastAsia="PMingLiU"/>
          <w:lang w:eastAsia="zh-TW"/>
        </w:rPr>
        <w:t>sidelink</w:t>
      </w:r>
      <w:proofErr w:type="spellEnd"/>
      <w:r w:rsidRPr="005C697F">
        <w:rPr>
          <w:rFonts w:eastAsia="PMingLiU"/>
          <w:lang w:eastAsia="zh-TW"/>
        </w:rPr>
        <w:t xml:space="preserve"> UE i, i = </w:t>
      </w:r>
      <w:proofErr w:type="gramStart"/>
      <w:r w:rsidRPr="005C697F">
        <w:rPr>
          <w:rFonts w:eastAsia="PMingLiU"/>
          <w:lang w:eastAsia="zh-TW"/>
        </w:rPr>
        <w:t>0,1,...</w:t>
      </w:r>
      <w:proofErr w:type="gramEnd"/>
      <w:r w:rsidRPr="005C697F">
        <w:rPr>
          <w:rFonts w:eastAsia="PMingLiU"/>
          <w:lang w:eastAsia="zh-TW"/>
        </w:rPr>
        <w:t xml:space="preserve">,129) specified in this test. Active NR </w:t>
      </w:r>
      <w:proofErr w:type="spellStart"/>
      <w:r w:rsidRPr="005C697F">
        <w:rPr>
          <w:rFonts w:eastAsia="PMingLiU"/>
          <w:lang w:eastAsia="zh-TW"/>
        </w:rPr>
        <w:t>sidelink</w:t>
      </w:r>
      <w:proofErr w:type="spellEnd"/>
      <w:r w:rsidRPr="005C697F">
        <w:rPr>
          <w:rFonts w:eastAsia="PMingLiU"/>
          <w:lang w:eastAsia="zh-TW"/>
        </w:rPr>
        <w:t xml:space="preserve"> </w:t>
      </w:r>
      <w:proofErr w:type="spellStart"/>
      <w:r w:rsidRPr="005C697F">
        <w:rPr>
          <w:rFonts w:eastAsia="PMingLiU"/>
          <w:lang w:eastAsia="zh-TW"/>
        </w:rPr>
        <w:t>UEs</w:t>
      </w:r>
      <w:proofErr w:type="spellEnd"/>
      <w:r w:rsidRPr="005C697F">
        <w:rPr>
          <w:rFonts w:eastAsia="PMingLiU"/>
          <w:lang w:eastAsia="zh-TW"/>
        </w:rPr>
        <w:t xml:space="preserve"> are configured according to the generic parameters in </w:t>
      </w:r>
      <w:r w:rsidRPr="005C697F">
        <w:rPr>
          <w:lang w:eastAsia="zh-TW"/>
        </w:rPr>
        <w:t xml:space="preserve">Table </w:t>
      </w:r>
      <w:r w:rsidRPr="005C697F">
        <w:t>9.1.4.3.</w:t>
      </w:r>
      <w:r w:rsidRPr="005C697F">
        <w:rPr>
          <w:lang w:eastAsia="zh-TW"/>
        </w:rPr>
        <w:t>4.1</w:t>
      </w:r>
      <w:r w:rsidRPr="005C697F">
        <w:t>-</w:t>
      </w:r>
      <w:r w:rsidRPr="005C697F">
        <w:rPr>
          <w:lang w:eastAsia="zh-TW"/>
        </w:rPr>
        <w:t>2</w:t>
      </w:r>
      <w:r w:rsidRPr="005C697F">
        <w:rPr>
          <w:lang w:eastAsia="zh-CN"/>
        </w:rPr>
        <w:t>.</w:t>
      </w:r>
    </w:p>
    <w:p w14:paraId="3DE280ED" w14:textId="77777777" w:rsidR="0093695A" w:rsidRPr="005C697F" w:rsidRDefault="0093695A" w:rsidP="0093695A">
      <w:pPr>
        <w:pStyle w:val="B1"/>
        <w:rPr>
          <w:lang w:eastAsia="zh-CN"/>
        </w:rPr>
      </w:pPr>
      <w:r w:rsidRPr="005C697F">
        <w:rPr>
          <w:rFonts w:eastAsia="PMingLiU"/>
          <w:lang w:eastAsia="zh-TW"/>
        </w:rPr>
        <w:t>4.</w:t>
      </w:r>
      <w:r w:rsidRPr="005C697F">
        <w:rPr>
          <w:rFonts w:eastAsia="PMingLiU"/>
          <w:lang w:eastAsia="zh-TW"/>
        </w:rPr>
        <w:tab/>
        <w:t xml:space="preserve">The GNSS simulator is </w:t>
      </w:r>
      <w:r w:rsidRPr="005C697F">
        <w:t xml:space="preserve">configured for </w:t>
      </w:r>
      <w:r w:rsidRPr="005C697F">
        <w:rPr>
          <w:rFonts w:eastAsia="PMingLiU"/>
          <w:lang w:eastAsia="zh-TW"/>
        </w:rPr>
        <w:t>Scenario #1</w:t>
      </w:r>
      <w:r w:rsidRPr="005C697F">
        <w:t xml:space="preserve">: static in Geographical area #1, </w:t>
      </w:r>
      <w:r w:rsidRPr="005C697F">
        <w:rPr>
          <w:lang w:eastAsia="zh-CN"/>
        </w:rPr>
        <w:t>as</w:t>
      </w:r>
      <w:r w:rsidRPr="005C697F">
        <w:rPr>
          <w:rFonts w:eastAsia="PMingLiU"/>
          <w:lang w:eastAsia="zh-TW"/>
        </w:rPr>
        <w:t xml:space="preserve"> defined in TS 38.508-1 [14] </w:t>
      </w:r>
      <w:r w:rsidRPr="005C697F">
        <w:rPr>
          <w:lang w:eastAsia="zh-CN"/>
        </w:rPr>
        <w:t xml:space="preserve">Table </w:t>
      </w:r>
      <w:r w:rsidRPr="005C697F">
        <w:t>4.11.2-2</w:t>
      </w:r>
      <w:r w:rsidRPr="005C697F">
        <w:rPr>
          <w:lang w:eastAsia="zh-CN"/>
        </w:rPr>
        <w:t>.</w:t>
      </w:r>
    </w:p>
    <w:p w14:paraId="3578CEA7" w14:textId="77777777" w:rsidR="0093695A" w:rsidRPr="005C697F" w:rsidRDefault="0093695A" w:rsidP="0093695A">
      <w:pPr>
        <w:pStyle w:val="TH"/>
      </w:pPr>
      <w:r w:rsidRPr="005C697F">
        <w:rPr>
          <w:lang w:eastAsia="zh-TW"/>
        </w:rPr>
        <w:lastRenderedPageBreak/>
        <w:t xml:space="preserve">Table </w:t>
      </w:r>
      <w:r w:rsidRPr="005C697F">
        <w:t>9.1.4.3.</w:t>
      </w:r>
      <w:r w:rsidRPr="005C697F">
        <w:rPr>
          <w:lang w:eastAsia="zh-TW"/>
        </w:rPr>
        <w:t>4.1</w:t>
      </w:r>
      <w:r w:rsidRPr="005C697F">
        <w:t>-</w:t>
      </w:r>
      <w:r w:rsidRPr="005C697F">
        <w:rPr>
          <w:lang w:eastAsia="zh-TW"/>
        </w:rPr>
        <w:t>2</w:t>
      </w:r>
      <w:r w:rsidRPr="005C697F">
        <w:t xml:space="preserve">: NR </w:t>
      </w:r>
      <w:proofErr w:type="spellStart"/>
      <w:r w:rsidRPr="005C697F">
        <w:t>sidelink</w:t>
      </w:r>
      <w:proofErr w:type="spellEnd"/>
      <w:r w:rsidRPr="005C697F">
        <w:t xml:space="preserve"> test parameters for </w:t>
      </w:r>
      <w:r w:rsidRPr="005C697F">
        <w:rPr>
          <w:lang w:eastAsia="sv-SE"/>
        </w:rPr>
        <w:t>NR SA FR1 L1 SL-</w:t>
      </w:r>
      <w:proofErr w:type="spellStart"/>
      <w:r w:rsidRPr="005C697F">
        <w:rPr>
          <w:lang w:eastAsia="sv-SE"/>
        </w:rPr>
        <w:t>RSRP</w:t>
      </w:r>
      <w:proofErr w:type="spellEnd"/>
      <w:r w:rsidRPr="005C697F">
        <w:rPr>
          <w:lang w:eastAsia="sv-SE"/>
        </w:rPr>
        <w:t xml:space="preserve"> measurement for resource re-evaluation</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4"/>
        <w:gridCol w:w="851"/>
        <w:gridCol w:w="2293"/>
        <w:gridCol w:w="2953"/>
      </w:tblGrid>
      <w:tr w:rsidR="0093695A" w:rsidRPr="005C697F" w14:paraId="2729A50B" w14:textId="77777777" w:rsidTr="0093695A">
        <w:tc>
          <w:tcPr>
            <w:tcW w:w="3397" w:type="dxa"/>
            <w:gridSpan w:val="2"/>
            <w:tcBorders>
              <w:top w:val="single" w:sz="4" w:space="0" w:color="auto"/>
              <w:left w:val="single" w:sz="4" w:space="0" w:color="auto"/>
              <w:bottom w:val="single" w:sz="4" w:space="0" w:color="auto"/>
              <w:right w:val="single" w:sz="4" w:space="0" w:color="auto"/>
            </w:tcBorders>
            <w:hideMark/>
          </w:tcPr>
          <w:p w14:paraId="769CAC3D" w14:textId="77777777" w:rsidR="0093695A" w:rsidRPr="005C697F" w:rsidRDefault="0093695A" w:rsidP="0093695A">
            <w:pPr>
              <w:pStyle w:val="TAH"/>
              <w:rPr>
                <w:rFonts w:eastAsia="Calibri" w:cs="Arial"/>
                <w:szCs w:val="22"/>
                <w:lang w:eastAsia="ja-JP"/>
              </w:rPr>
            </w:pPr>
            <w:r w:rsidRPr="005C697F">
              <w:rPr>
                <w:rFonts w:eastAsia="Calibri" w:cs="Arial"/>
                <w:szCs w:val="22"/>
                <w:lang w:eastAsia="ja-JP"/>
              </w:rPr>
              <w:t>Parameter</w:t>
            </w:r>
          </w:p>
        </w:tc>
        <w:tc>
          <w:tcPr>
            <w:tcW w:w="851" w:type="dxa"/>
            <w:tcBorders>
              <w:top w:val="single" w:sz="4" w:space="0" w:color="auto"/>
              <w:left w:val="single" w:sz="4" w:space="0" w:color="auto"/>
              <w:bottom w:val="single" w:sz="4" w:space="0" w:color="auto"/>
              <w:right w:val="single" w:sz="4" w:space="0" w:color="auto"/>
            </w:tcBorders>
            <w:hideMark/>
          </w:tcPr>
          <w:p w14:paraId="73889C9D" w14:textId="77777777" w:rsidR="0093695A" w:rsidRPr="005C697F" w:rsidRDefault="0093695A" w:rsidP="0093695A">
            <w:pPr>
              <w:pStyle w:val="TAH"/>
              <w:rPr>
                <w:rFonts w:eastAsia="Calibri" w:cs="Arial"/>
                <w:szCs w:val="22"/>
                <w:lang w:eastAsia="ja-JP"/>
              </w:rPr>
            </w:pPr>
            <w:r w:rsidRPr="005C697F">
              <w:rPr>
                <w:rFonts w:eastAsia="Calibri" w:cs="Arial"/>
                <w:szCs w:val="22"/>
                <w:lang w:eastAsia="ja-JP"/>
              </w:rPr>
              <w:t>Unit</w:t>
            </w:r>
          </w:p>
        </w:tc>
        <w:tc>
          <w:tcPr>
            <w:tcW w:w="2293" w:type="dxa"/>
            <w:tcBorders>
              <w:top w:val="single" w:sz="4" w:space="0" w:color="auto"/>
              <w:left w:val="single" w:sz="4" w:space="0" w:color="auto"/>
              <w:bottom w:val="single" w:sz="4" w:space="0" w:color="auto"/>
              <w:right w:val="single" w:sz="4" w:space="0" w:color="auto"/>
            </w:tcBorders>
            <w:hideMark/>
          </w:tcPr>
          <w:p w14:paraId="5AED27FF" w14:textId="77777777" w:rsidR="0093695A" w:rsidRPr="005C697F" w:rsidRDefault="0093695A" w:rsidP="0093695A">
            <w:pPr>
              <w:pStyle w:val="TAH"/>
              <w:rPr>
                <w:rFonts w:eastAsia="Calibri" w:cs="Arial"/>
                <w:szCs w:val="22"/>
                <w:lang w:eastAsia="ja-JP"/>
              </w:rPr>
            </w:pPr>
            <w:r w:rsidRPr="005C697F">
              <w:rPr>
                <w:rFonts w:eastAsia="Calibri" w:cs="Arial"/>
                <w:szCs w:val="22"/>
                <w:lang w:eastAsia="ja-JP"/>
              </w:rPr>
              <w:t>Value</w:t>
            </w:r>
          </w:p>
        </w:tc>
        <w:tc>
          <w:tcPr>
            <w:tcW w:w="2952" w:type="dxa"/>
            <w:tcBorders>
              <w:top w:val="single" w:sz="4" w:space="0" w:color="auto"/>
              <w:left w:val="single" w:sz="4" w:space="0" w:color="auto"/>
              <w:bottom w:val="single" w:sz="4" w:space="0" w:color="auto"/>
              <w:right w:val="single" w:sz="4" w:space="0" w:color="auto"/>
            </w:tcBorders>
            <w:hideMark/>
          </w:tcPr>
          <w:p w14:paraId="5724504E" w14:textId="77777777" w:rsidR="0093695A" w:rsidRPr="005C697F" w:rsidRDefault="0093695A" w:rsidP="0093695A">
            <w:pPr>
              <w:pStyle w:val="TAH"/>
              <w:rPr>
                <w:rFonts w:eastAsia="Calibri" w:cs="Arial"/>
                <w:szCs w:val="22"/>
                <w:lang w:eastAsia="ja-JP"/>
              </w:rPr>
            </w:pPr>
            <w:r w:rsidRPr="005C697F">
              <w:rPr>
                <w:rFonts w:eastAsia="Calibri" w:cs="Arial"/>
                <w:szCs w:val="22"/>
                <w:lang w:eastAsia="ja-JP"/>
              </w:rPr>
              <w:t>Comment</w:t>
            </w:r>
          </w:p>
        </w:tc>
      </w:tr>
      <w:tr w:rsidR="0093695A" w:rsidRPr="005C697F" w14:paraId="659AA219" w14:textId="77777777" w:rsidTr="0093695A">
        <w:tc>
          <w:tcPr>
            <w:tcW w:w="3397" w:type="dxa"/>
            <w:gridSpan w:val="2"/>
            <w:tcBorders>
              <w:top w:val="single" w:sz="4" w:space="0" w:color="auto"/>
              <w:left w:val="single" w:sz="4" w:space="0" w:color="auto"/>
              <w:bottom w:val="single" w:sz="4" w:space="0" w:color="auto"/>
              <w:right w:val="single" w:sz="4" w:space="0" w:color="auto"/>
            </w:tcBorders>
            <w:hideMark/>
          </w:tcPr>
          <w:p w14:paraId="03AD4F45" w14:textId="77777777" w:rsidR="0093695A" w:rsidRPr="005C697F" w:rsidRDefault="0093695A" w:rsidP="0093695A">
            <w:pPr>
              <w:pStyle w:val="TAL"/>
              <w:rPr>
                <w:rFonts w:eastAsia="Calibri" w:cs="Arial"/>
                <w:szCs w:val="22"/>
                <w:lang w:eastAsia="ja-JP"/>
              </w:rPr>
            </w:pPr>
            <w:r w:rsidRPr="005C697F">
              <w:rPr>
                <w:lang w:eastAsia="ja-JP"/>
              </w:rPr>
              <w:t>NR RF Channel Number</w:t>
            </w:r>
          </w:p>
        </w:tc>
        <w:tc>
          <w:tcPr>
            <w:tcW w:w="851" w:type="dxa"/>
            <w:tcBorders>
              <w:top w:val="single" w:sz="4" w:space="0" w:color="auto"/>
              <w:left w:val="single" w:sz="4" w:space="0" w:color="auto"/>
              <w:bottom w:val="single" w:sz="4" w:space="0" w:color="auto"/>
              <w:right w:val="single" w:sz="4" w:space="0" w:color="auto"/>
            </w:tcBorders>
          </w:tcPr>
          <w:p w14:paraId="2AC6CD5B" w14:textId="77777777" w:rsidR="0093695A" w:rsidRPr="005C697F"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hideMark/>
          </w:tcPr>
          <w:p w14:paraId="27C0D3E2" w14:textId="77777777" w:rsidR="0093695A" w:rsidRPr="005C697F" w:rsidRDefault="0093695A" w:rsidP="0093695A">
            <w:pPr>
              <w:pStyle w:val="TAC"/>
              <w:rPr>
                <w:rFonts w:eastAsia="Calibri" w:cs="Arial"/>
                <w:lang w:eastAsia="ja-JP"/>
              </w:rPr>
            </w:pPr>
            <w:r w:rsidRPr="005C697F">
              <w:rPr>
                <w:rFonts w:eastAsia="Calibri"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B8D44F1" w14:textId="77777777" w:rsidR="0093695A" w:rsidRPr="005C697F" w:rsidRDefault="0093695A" w:rsidP="0093695A">
            <w:pPr>
              <w:pStyle w:val="TAC"/>
              <w:rPr>
                <w:rFonts w:eastAsia="Calibri" w:cs="Arial"/>
                <w:lang w:eastAsia="ja-JP"/>
              </w:rPr>
            </w:pPr>
            <w:r w:rsidRPr="005C697F">
              <w:rPr>
                <w:rFonts w:eastAsia="Calibri" w:cs="Arial"/>
                <w:lang w:eastAsia="ja-JP"/>
              </w:rPr>
              <w:t>HD carrier in Band n47 and n38</w:t>
            </w:r>
          </w:p>
        </w:tc>
      </w:tr>
      <w:tr w:rsidR="0093695A" w:rsidRPr="005C697F" w14:paraId="4EFFA5CF" w14:textId="77777777" w:rsidTr="0093695A">
        <w:trPr>
          <w:trHeight w:val="621"/>
        </w:trPr>
        <w:tc>
          <w:tcPr>
            <w:tcW w:w="3397" w:type="dxa"/>
            <w:gridSpan w:val="2"/>
            <w:tcBorders>
              <w:top w:val="single" w:sz="4" w:space="0" w:color="auto"/>
              <w:left w:val="single" w:sz="4" w:space="0" w:color="auto"/>
              <w:bottom w:val="single" w:sz="4" w:space="0" w:color="auto"/>
              <w:right w:val="single" w:sz="4" w:space="0" w:color="auto"/>
            </w:tcBorders>
          </w:tcPr>
          <w:p w14:paraId="78497D09" w14:textId="77777777" w:rsidR="0093695A" w:rsidRPr="005C697F" w:rsidRDefault="0093695A" w:rsidP="0093695A">
            <w:pPr>
              <w:pStyle w:val="TAL"/>
              <w:rPr>
                <w:rFonts w:eastAsia="Calibri" w:cs="Arial"/>
                <w:szCs w:val="22"/>
                <w:lang w:eastAsia="ja-JP"/>
              </w:rPr>
            </w:pPr>
            <w:r w:rsidRPr="005C697F">
              <w:rPr>
                <w:rFonts w:cs="Arial"/>
                <w:lang w:eastAsia="ja-JP"/>
              </w:rPr>
              <w:t>Channel Bandwidth (</w:t>
            </w:r>
            <w:proofErr w:type="spellStart"/>
            <w:r w:rsidRPr="005C697F">
              <w:rPr>
                <w:rFonts w:cs="Arial"/>
                <w:lang w:eastAsia="ja-JP"/>
              </w:rPr>
              <w:t>BW</w:t>
            </w:r>
            <w:r w:rsidRPr="005C697F">
              <w:rPr>
                <w:rFonts w:cs="Arial"/>
                <w:vertAlign w:val="subscript"/>
                <w:lang w:eastAsia="ja-JP"/>
              </w:rPr>
              <w:t>channel</w:t>
            </w:r>
            <w:proofErr w:type="spellEnd"/>
            <w:r w:rsidRPr="005C697F">
              <w:rPr>
                <w:rFonts w:cs="Arial"/>
                <w:lang w:eastAsia="ja-JP"/>
              </w:rPr>
              <w:t>)</w:t>
            </w:r>
            <w:r w:rsidRPr="005C697F">
              <w:rPr>
                <w:rFonts w:cs="Arial"/>
                <w:vertAlign w:val="superscript"/>
                <w:lang w:eastAsia="ja-JP"/>
              </w:rPr>
              <w:t xml:space="preserve"> Note 2</w:t>
            </w:r>
          </w:p>
          <w:p w14:paraId="364EA7F3" w14:textId="77777777" w:rsidR="0093695A" w:rsidRPr="005C697F" w:rsidRDefault="0093695A" w:rsidP="0093695A">
            <w:pPr>
              <w:pStyle w:val="TAL"/>
              <w:rPr>
                <w:rFonts w:eastAsia="Calibri" w:cs="Arial"/>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028DDB7D" w14:textId="77777777" w:rsidR="0093695A" w:rsidRPr="005C697F" w:rsidRDefault="0093695A" w:rsidP="0093695A">
            <w:pPr>
              <w:pStyle w:val="TAC"/>
              <w:rPr>
                <w:rFonts w:eastAsia="Calibri" w:cs="Arial"/>
                <w:lang w:eastAsia="ja-JP"/>
              </w:rPr>
            </w:pPr>
            <w:r w:rsidRPr="005C697F">
              <w:rPr>
                <w:rFonts w:eastAsia="Calibri" w:cs="Arial"/>
                <w:lang w:eastAsia="ja-JP"/>
              </w:rPr>
              <w:t>MHz</w:t>
            </w:r>
          </w:p>
        </w:tc>
        <w:tc>
          <w:tcPr>
            <w:tcW w:w="2293" w:type="dxa"/>
            <w:tcBorders>
              <w:top w:val="single" w:sz="4" w:space="0" w:color="auto"/>
              <w:left w:val="single" w:sz="4" w:space="0" w:color="auto"/>
              <w:bottom w:val="single" w:sz="4" w:space="0" w:color="auto"/>
              <w:right w:val="single" w:sz="4" w:space="0" w:color="auto"/>
            </w:tcBorders>
            <w:hideMark/>
          </w:tcPr>
          <w:p w14:paraId="172A0575" w14:textId="77777777" w:rsidR="0093695A" w:rsidRPr="005C697F" w:rsidRDefault="0093695A" w:rsidP="0093695A">
            <w:pPr>
              <w:pStyle w:val="TAC"/>
              <w:rPr>
                <w:rFonts w:eastAsia="宋体"/>
                <w:szCs w:val="18"/>
              </w:rPr>
            </w:pPr>
            <w:r w:rsidRPr="005C697F">
              <w:rPr>
                <w:szCs w:val="18"/>
              </w:rPr>
              <w:t>20 (</w:t>
            </w:r>
            <w:proofErr w:type="spellStart"/>
            <w:proofErr w:type="gramStart"/>
            <w:r w:rsidRPr="005C697F">
              <w:rPr>
                <w:szCs w:val="18"/>
              </w:rPr>
              <w:t>N</w:t>
            </w:r>
            <w:r w:rsidRPr="005C697F">
              <w:rPr>
                <w:szCs w:val="18"/>
                <w:vertAlign w:val="subscript"/>
              </w:rPr>
              <w:t>RB,c</w:t>
            </w:r>
            <w:proofErr w:type="spellEnd"/>
            <w:proofErr w:type="gramEnd"/>
            <w:r w:rsidRPr="005C697F">
              <w:rPr>
                <w:szCs w:val="18"/>
              </w:rPr>
              <w:t xml:space="preserve"> = 50) or </w:t>
            </w:r>
          </w:p>
          <w:p w14:paraId="42201214" w14:textId="77777777" w:rsidR="0093695A" w:rsidRPr="005C697F" w:rsidRDefault="0093695A" w:rsidP="0093695A">
            <w:pPr>
              <w:pStyle w:val="TAC"/>
              <w:rPr>
                <w:rFonts w:eastAsia="Calibri" w:cs="Arial"/>
                <w:lang w:eastAsia="ja-JP"/>
              </w:rPr>
            </w:pPr>
            <w:r w:rsidRPr="005C697F">
              <w:rPr>
                <w:szCs w:val="18"/>
              </w:rPr>
              <w:t>40 (</w:t>
            </w:r>
            <w:proofErr w:type="spellStart"/>
            <w:proofErr w:type="gramStart"/>
            <w:r w:rsidRPr="005C697F">
              <w:rPr>
                <w:szCs w:val="18"/>
              </w:rPr>
              <w:t>N</w:t>
            </w:r>
            <w:r w:rsidRPr="005C697F">
              <w:rPr>
                <w:szCs w:val="18"/>
                <w:vertAlign w:val="subscript"/>
              </w:rPr>
              <w:t>RB,c</w:t>
            </w:r>
            <w:proofErr w:type="spellEnd"/>
            <w:proofErr w:type="gramEnd"/>
            <w:r w:rsidRPr="005C697F">
              <w:rPr>
                <w:szCs w:val="18"/>
              </w:rPr>
              <w:t xml:space="preserve"> = 100)</w:t>
            </w:r>
            <w:r w:rsidRPr="005C697F">
              <w:rPr>
                <w:rFonts w:cs="Arial"/>
                <w:vertAlign w:val="superscript"/>
                <w:lang w:eastAsia="ja-JP"/>
              </w:rPr>
              <w:t xml:space="preserve"> </w:t>
            </w:r>
          </w:p>
        </w:tc>
        <w:tc>
          <w:tcPr>
            <w:tcW w:w="2952" w:type="dxa"/>
            <w:tcBorders>
              <w:top w:val="single" w:sz="4" w:space="0" w:color="auto"/>
              <w:left w:val="single" w:sz="4" w:space="0" w:color="auto"/>
              <w:bottom w:val="single" w:sz="4" w:space="0" w:color="auto"/>
              <w:right w:val="single" w:sz="4" w:space="0" w:color="auto"/>
            </w:tcBorders>
          </w:tcPr>
          <w:p w14:paraId="63625910" w14:textId="77777777" w:rsidR="0093695A" w:rsidRPr="005C697F" w:rsidRDefault="0093695A" w:rsidP="0093695A">
            <w:pPr>
              <w:pStyle w:val="TAC"/>
              <w:rPr>
                <w:rFonts w:eastAsia="Calibri" w:cs="Arial"/>
                <w:lang w:eastAsia="ja-JP"/>
              </w:rPr>
            </w:pPr>
          </w:p>
        </w:tc>
      </w:tr>
      <w:tr w:rsidR="0093695A" w:rsidRPr="005C697F" w14:paraId="651F112F" w14:textId="77777777" w:rsidTr="0093695A">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088DEB9" w14:textId="77777777" w:rsidR="0093695A" w:rsidRPr="005C697F" w:rsidRDefault="0093695A" w:rsidP="0093695A">
            <w:pPr>
              <w:pStyle w:val="TAL"/>
              <w:rPr>
                <w:rFonts w:eastAsia="宋体" w:cs="Arial"/>
                <w:lang w:eastAsia="ja-JP"/>
              </w:rPr>
            </w:pPr>
            <w:proofErr w:type="spellStart"/>
            <w:r w:rsidRPr="005C697F">
              <w:rPr>
                <w:rFonts w:cs="Arial"/>
                <w:lang w:eastAsia="ja-JP"/>
              </w:rPr>
              <w:t>SCS</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DD547F5" w14:textId="77777777" w:rsidR="0093695A" w:rsidRPr="005C697F" w:rsidRDefault="0093695A" w:rsidP="0093695A">
            <w:pPr>
              <w:pStyle w:val="TAC"/>
              <w:rPr>
                <w:rFonts w:eastAsia="Calibri" w:cs="Arial"/>
                <w:lang w:eastAsia="ja-JP"/>
              </w:rPr>
            </w:pPr>
            <w:r w:rsidRPr="005C697F">
              <w:rPr>
                <w:rFonts w:eastAsia="Calibri" w:cs="Arial"/>
                <w:lang w:eastAsia="ja-JP"/>
              </w:rPr>
              <w:t>kHz</w:t>
            </w:r>
          </w:p>
        </w:tc>
        <w:tc>
          <w:tcPr>
            <w:tcW w:w="2293" w:type="dxa"/>
            <w:tcBorders>
              <w:top w:val="single" w:sz="4" w:space="0" w:color="auto"/>
              <w:left w:val="single" w:sz="4" w:space="0" w:color="auto"/>
              <w:bottom w:val="single" w:sz="4" w:space="0" w:color="auto"/>
              <w:right w:val="single" w:sz="4" w:space="0" w:color="auto"/>
            </w:tcBorders>
            <w:hideMark/>
          </w:tcPr>
          <w:p w14:paraId="5A36594B" w14:textId="77777777" w:rsidR="0093695A" w:rsidRPr="005C697F" w:rsidRDefault="0093695A" w:rsidP="0093695A">
            <w:pPr>
              <w:pStyle w:val="TAC"/>
              <w:rPr>
                <w:rFonts w:eastAsia="宋体" w:cs="Arial"/>
                <w:lang w:eastAsia="ja-JP"/>
              </w:rPr>
            </w:pPr>
            <w:r w:rsidRPr="005C697F">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tcPr>
          <w:p w14:paraId="720C8389" w14:textId="77777777" w:rsidR="0093695A" w:rsidRPr="005C697F" w:rsidRDefault="0093695A" w:rsidP="0093695A">
            <w:pPr>
              <w:pStyle w:val="TAC"/>
              <w:jc w:val="left"/>
              <w:rPr>
                <w:rFonts w:cs="Arial"/>
                <w:lang w:eastAsia="ja-JP"/>
              </w:rPr>
            </w:pPr>
          </w:p>
        </w:tc>
      </w:tr>
      <w:tr w:rsidR="0093695A" w:rsidRPr="005C697F" w14:paraId="75D8F1C2" w14:textId="77777777" w:rsidTr="0093695A">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3E31FFF" w14:textId="77777777" w:rsidR="0093695A" w:rsidRPr="005C697F" w:rsidRDefault="0093695A" w:rsidP="0093695A">
            <w:pPr>
              <w:pStyle w:val="TAL"/>
              <w:rPr>
                <w:rFonts w:cs="Arial"/>
                <w:lang w:eastAsia="ja-JP"/>
              </w:rPr>
            </w:pPr>
            <w:r w:rsidRPr="005C697F">
              <w:rPr>
                <w:rFonts w:cs="Arial"/>
                <w:lang w:eastAsia="ja-JP"/>
              </w:rPr>
              <w:t xml:space="preserve">V2X </w:t>
            </w:r>
            <w:proofErr w:type="spellStart"/>
            <w:r w:rsidRPr="005C697F">
              <w:rPr>
                <w:rFonts w:cs="Arial"/>
                <w:lang w:eastAsia="ja-JP"/>
              </w:rPr>
              <w:t>sidelink</w:t>
            </w:r>
            <w:proofErr w:type="spellEnd"/>
            <w:r w:rsidRPr="005C697F">
              <w:rPr>
                <w:rFonts w:cs="Arial"/>
                <w:lang w:eastAsia="ja-JP"/>
              </w:rPr>
              <w:t xml:space="preserve"> communication </w:t>
            </w:r>
            <w:r w:rsidRPr="005C697F">
              <w:rPr>
                <w:rFonts w:cs="Arial"/>
                <w:lang w:eastAsia="zh-CN"/>
              </w:rPr>
              <w:t>pre-</w:t>
            </w:r>
            <w:r w:rsidRPr="005C697F">
              <w:rPr>
                <w:rFonts w:cs="Arial"/>
                <w:lang w:eastAsia="ja-JP"/>
              </w:rPr>
              <w:t>configuration</w:t>
            </w:r>
          </w:p>
        </w:tc>
        <w:tc>
          <w:tcPr>
            <w:tcW w:w="851" w:type="dxa"/>
            <w:tcBorders>
              <w:top w:val="single" w:sz="4" w:space="0" w:color="auto"/>
              <w:left w:val="single" w:sz="4" w:space="0" w:color="auto"/>
              <w:bottom w:val="single" w:sz="4" w:space="0" w:color="auto"/>
              <w:right w:val="single" w:sz="4" w:space="0" w:color="auto"/>
            </w:tcBorders>
          </w:tcPr>
          <w:p w14:paraId="6B4F775D" w14:textId="77777777" w:rsidR="0093695A" w:rsidRPr="005C697F"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hideMark/>
          </w:tcPr>
          <w:p w14:paraId="62A32331" w14:textId="77777777" w:rsidR="0093695A" w:rsidRPr="005C697F" w:rsidRDefault="0093695A" w:rsidP="0093695A">
            <w:pPr>
              <w:pStyle w:val="TAC"/>
              <w:rPr>
                <w:rFonts w:eastAsia="宋体" w:cs="Arial"/>
                <w:lang w:eastAsia="ja-JP"/>
              </w:rPr>
            </w:pPr>
            <w:r w:rsidRPr="005C697F">
              <w:rPr>
                <w:rFonts w:cs="Arial"/>
                <w:lang w:eastAsia="ja-JP"/>
              </w:rPr>
              <w:t>As specified in Annex A.11.2</w:t>
            </w:r>
          </w:p>
        </w:tc>
        <w:tc>
          <w:tcPr>
            <w:tcW w:w="2952" w:type="dxa"/>
            <w:tcBorders>
              <w:top w:val="single" w:sz="4" w:space="0" w:color="auto"/>
              <w:left w:val="single" w:sz="4" w:space="0" w:color="auto"/>
              <w:bottom w:val="single" w:sz="4" w:space="0" w:color="auto"/>
              <w:right w:val="single" w:sz="4" w:space="0" w:color="auto"/>
            </w:tcBorders>
            <w:hideMark/>
          </w:tcPr>
          <w:p w14:paraId="278A0B1C" w14:textId="77777777" w:rsidR="0093695A" w:rsidRPr="005C697F" w:rsidRDefault="0093695A" w:rsidP="0093695A">
            <w:pPr>
              <w:pStyle w:val="TAC"/>
              <w:jc w:val="left"/>
              <w:rPr>
                <w:rFonts w:cs="Arial"/>
                <w:lang w:eastAsia="ja-JP"/>
              </w:rPr>
            </w:pPr>
            <w:r w:rsidRPr="005C697F">
              <w:rPr>
                <w:rFonts w:cs="Arial"/>
                <w:lang w:eastAsia="ja-JP"/>
              </w:rPr>
              <w:t>IE values unless specified otherwise in this test.</w:t>
            </w:r>
          </w:p>
        </w:tc>
      </w:tr>
      <w:tr w:rsidR="0093695A" w:rsidRPr="005C697F" w14:paraId="14BAFDEE" w14:textId="77777777" w:rsidTr="0093695A">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1EBF8F59" w14:textId="77777777" w:rsidR="0093695A" w:rsidRPr="005C697F" w:rsidRDefault="0093695A" w:rsidP="0093695A">
            <w:pPr>
              <w:pStyle w:val="TAL"/>
              <w:rPr>
                <w:rFonts w:cs="Arial"/>
                <w:lang w:eastAsia="ja-JP"/>
              </w:rPr>
            </w:pPr>
            <w:r w:rsidRPr="005C697F">
              <w:t>sl-TimeResource-r16 included in SL-</w:t>
            </w:r>
            <w:proofErr w:type="spellStart"/>
            <w:r w:rsidRPr="005C697F">
              <w:t>ResourcePool</w:t>
            </w:r>
            <w:proofErr w:type="spellEnd"/>
          </w:p>
        </w:tc>
        <w:tc>
          <w:tcPr>
            <w:tcW w:w="851" w:type="dxa"/>
            <w:tcBorders>
              <w:top w:val="single" w:sz="4" w:space="0" w:color="auto"/>
              <w:left w:val="single" w:sz="4" w:space="0" w:color="auto"/>
              <w:bottom w:val="single" w:sz="4" w:space="0" w:color="auto"/>
              <w:right w:val="single" w:sz="4" w:space="0" w:color="auto"/>
            </w:tcBorders>
          </w:tcPr>
          <w:p w14:paraId="35EB0427" w14:textId="77777777" w:rsidR="0093695A" w:rsidRPr="005C697F"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hideMark/>
          </w:tcPr>
          <w:p w14:paraId="140B1633" w14:textId="77777777" w:rsidR="0093695A" w:rsidRPr="005C697F" w:rsidRDefault="0093695A" w:rsidP="0093695A">
            <w:pPr>
              <w:pStyle w:val="TAL"/>
              <w:jc w:val="center"/>
              <w:rPr>
                <w:rFonts w:eastAsia="宋体" w:cs="Arial"/>
              </w:rPr>
            </w:pPr>
            <w:r w:rsidRPr="005C697F">
              <w:rPr>
                <w:rFonts w:cs="Arial"/>
              </w:rPr>
              <w:t>11111111111111111111</w:t>
            </w:r>
          </w:p>
          <w:p w14:paraId="085F67B1" w14:textId="77777777" w:rsidR="0093695A" w:rsidRPr="005C697F" w:rsidRDefault="0093695A" w:rsidP="0093695A">
            <w:pPr>
              <w:pStyle w:val="TAL"/>
              <w:jc w:val="center"/>
              <w:rPr>
                <w:rFonts w:cs="Arial"/>
              </w:rPr>
            </w:pPr>
            <w:r w:rsidRPr="005C697F">
              <w:rPr>
                <w:rFonts w:cs="Arial"/>
              </w:rPr>
              <w:t>11111111111111111111</w:t>
            </w:r>
          </w:p>
          <w:p w14:paraId="4F199783" w14:textId="77777777" w:rsidR="0093695A" w:rsidRPr="005C697F" w:rsidRDefault="0093695A" w:rsidP="0093695A">
            <w:pPr>
              <w:pStyle w:val="TAL"/>
              <w:jc w:val="center"/>
              <w:rPr>
                <w:rFonts w:cs="Arial"/>
              </w:rPr>
            </w:pPr>
            <w:r w:rsidRPr="005C697F">
              <w:rPr>
                <w:rFonts w:cs="Arial"/>
              </w:rPr>
              <w:t>11111111111111111111</w:t>
            </w:r>
          </w:p>
          <w:p w14:paraId="23D66EDC" w14:textId="77777777" w:rsidR="0093695A" w:rsidRPr="005C697F" w:rsidRDefault="0093695A" w:rsidP="0093695A">
            <w:pPr>
              <w:pStyle w:val="TAL"/>
              <w:jc w:val="center"/>
              <w:rPr>
                <w:rFonts w:cs="Arial"/>
              </w:rPr>
            </w:pPr>
            <w:r w:rsidRPr="005C697F">
              <w:rPr>
                <w:rFonts w:cs="Arial"/>
              </w:rPr>
              <w:t>11111111111111111111</w:t>
            </w:r>
          </w:p>
          <w:p w14:paraId="7467A178" w14:textId="77777777" w:rsidR="0093695A" w:rsidRPr="005C697F" w:rsidRDefault="0093695A" w:rsidP="0093695A">
            <w:pPr>
              <w:pStyle w:val="TAL"/>
              <w:jc w:val="center"/>
              <w:rPr>
                <w:rFonts w:cs="Arial"/>
              </w:rPr>
            </w:pPr>
            <w:r w:rsidRPr="005C697F">
              <w:rPr>
                <w:rFonts w:cs="Arial"/>
              </w:rPr>
              <w:t>11111111111111111111</w:t>
            </w:r>
          </w:p>
        </w:tc>
        <w:tc>
          <w:tcPr>
            <w:tcW w:w="2952" w:type="dxa"/>
            <w:tcBorders>
              <w:top w:val="single" w:sz="4" w:space="0" w:color="auto"/>
              <w:left w:val="single" w:sz="4" w:space="0" w:color="auto"/>
              <w:bottom w:val="single" w:sz="4" w:space="0" w:color="auto"/>
              <w:right w:val="single" w:sz="4" w:space="0" w:color="auto"/>
            </w:tcBorders>
            <w:hideMark/>
          </w:tcPr>
          <w:p w14:paraId="46AA7799" w14:textId="77777777" w:rsidR="0093695A" w:rsidRPr="005C697F" w:rsidRDefault="0093695A" w:rsidP="0093695A">
            <w:pPr>
              <w:pStyle w:val="TAC"/>
              <w:jc w:val="left"/>
              <w:rPr>
                <w:rFonts w:cs="Arial"/>
                <w:lang w:eastAsia="ja-JP"/>
              </w:rPr>
            </w:pPr>
            <w:r w:rsidRPr="005C697F">
              <w:rPr>
                <w:bCs/>
                <w:lang w:eastAsia="zh-CN"/>
              </w:rPr>
              <w:t>I</w:t>
            </w:r>
            <w:r w:rsidRPr="005C697F">
              <w:rPr>
                <w:bCs/>
              </w:rPr>
              <w:t xml:space="preserve">ndicates </w:t>
            </w:r>
            <w:r w:rsidRPr="005C697F">
              <w:rPr>
                <w:iCs/>
              </w:rPr>
              <w:t xml:space="preserve">the bitmap of the </w:t>
            </w:r>
            <w:r w:rsidRPr="005C697F">
              <w:rPr>
                <w:iCs/>
                <w:lang w:eastAsia="zh-CN"/>
              </w:rPr>
              <w:t xml:space="preserve">TX and Rx </w:t>
            </w:r>
            <w:r w:rsidRPr="005C697F">
              <w:rPr>
                <w:iCs/>
              </w:rPr>
              <w:t>resource pool</w:t>
            </w:r>
            <w:r w:rsidRPr="005C697F">
              <w:rPr>
                <w:iCs/>
                <w:lang w:eastAsia="zh-CN"/>
              </w:rPr>
              <w:t xml:space="preserve">, which is defined by repeating the bitmap within </w:t>
            </w:r>
            <w:proofErr w:type="gramStart"/>
            <w:r w:rsidRPr="005C697F">
              <w:rPr>
                <w:iCs/>
                <w:lang w:eastAsia="zh-CN"/>
              </w:rPr>
              <w:t>a</w:t>
            </w:r>
            <w:proofErr w:type="gramEnd"/>
            <w:r w:rsidRPr="005C697F">
              <w:rPr>
                <w:iCs/>
                <w:lang w:eastAsia="zh-CN"/>
              </w:rPr>
              <w:t xml:space="preserve"> </w:t>
            </w:r>
            <w:proofErr w:type="spellStart"/>
            <w:r w:rsidRPr="005C697F">
              <w:rPr>
                <w:iCs/>
                <w:lang w:eastAsia="zh-CN"/>
              </w:rPr>
              <w:t>SFN</w:t>
            </w:r>
            <w:proofErr w:type="spellEnd"/>
            <w:r w:rsidRPr="005C697F">
              <w:rPr>
                <w:iCs/>
                <w:lang w:eastAsia="zh-CN"/>
              </w:rPr>
              <w:t xml:space="preserve"> cycle</w:t>
            </w:r>
            <w:r w:rsidRPr="005C697F">
              <w:rPr>
                <w:bCs/>
                <w:lang w:eastAsia="zh-CN"/>
              </w:rPr>
              <w:t xml:space="preserve"> (see TS 38.213[3])</w:t>
            </w:r>
          </w:p>
        </w:tc>
      </w:tr>
      <w:tr w:rsidR="0093695A" w:rsidRPr="005C697F" w14:paraId="7DB4D499" w14:textId="77777777" w:rsidTr="0093695A">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4AC42AA" w14:textId="77777777" w:rsidR="0093695A" w:rsidRPr="005C697F" w:rsidRDefault="0093695A" w:rsidP="0093695A">
            <w:pPr>
              <w:pStyle w:val="TAL"/>
            </w:pPr>
            <w:r w:rsidRPr="005C697F">
              <w:t>sl-NumSubchannel-r16 included in SL-</w:t>
            </w:r>
            <w:proofErr w:type="spellStart"/>
            <w:r w:rsidRPr="005C697F">
              <w:t>ResourcePool</w:t>
            </w:r>
            <w:proofErr w:type="spellEnd"/>
          </w:p>
        </w:tc>
        <w:tc>
          <w:tcPr>
            <w:tcW w:w="851" w:type="dxa"/>
            <w:tcBorders>
              <w:top w:val="single" w:sz="4" w:space="0" w:color="auto"/>
              <w:left w:val="single" w:sz="4" w:space="0" w:color="auto"/>
              <w:bottom w:val="single" w:sz="4" w:space="0" w:color="auto"/>
              <w:right w:val="single" w:sz="4" w:space="0" w:color="auto"/>
            </w:tcBorders>
          </w:tcPr>
          <w:p w14:paraId="3F865E3B" w14:textId="77777777" w:rsidR="0093695A" w:rsidRPr="005C697F"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hideMark/>
          </w:tcPr>
          <w:p w14:paraId="20D9DB8C" w14:textId="77777777" w:rsidR="0093695A" w:rsidRPr="005C697F" w:rsidRDefault="0093695A" w:rsidP="0093695A">
            <w:pPr>
              <w:pStyle w:val="TAL"/>
              <w:jc w:val="center"/>
              <w:rPr>
                <w:rFonts w:eastAsia="宋体" w:cs="Arial"/>
                <w:lang w:eastAsia="zh-CN"/>
              </w:rPr>
            </w:pPr>
            <w:r w:rsidRPr="005C697F">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0C842BA" w14:textId="77777777" w:rsidR="0093695A" w:rsidRPr="005C697F" w:rsidRDefault="0093695A" w:rsidP="0093695A">
            <w:pPr>
              <w:pStyle w:val="TAC"/>
              <w:jc w:val="left"/>
              <w:rPr>
                <w:bCs/>
                <w:lang w:eastAsia="zh-CN"/>
              </w:rPr>
            </w:pPr>
            <w:r w:rsidRPr="005C697F">
              <w:rPr>
                <w:bCs/>
                <w:lang w:eastAsia="zh-CN"/>
              </w:rPr>
              <w:t>I</w:t>
            </w:r>
            <w:r w:rsidRPr="005C697F">
              <w:rPr>
                <w:bCs/>
              </w:rPr>
              <w:t xml:space="preserve">ndicates </w:t>
            </w:r>
            <w:r w:rsidRPr="005C697F">
              <w:rPr>
                <w:iCs/>
              </w:rPr>
              <w:t xml:space="preserve">the number of </w:t>
            </w:r>
            <w:r w:rsidRPr="005C697F">
              <w:rPr>
                <w:bCs/>
                <w:kern w:val="2"/>
                <w:lang w:eastAsia="zh-CN"/>
              </w:rPr>
              <w:t>sub-channels for</w:t>
            </w:r>
            <w:r w:rsidRPr="005C697F">
              <w:rPr>
                <w:iCs/>
              </w:rPr>
              <w:t xml:space="preserve"> </w:t>
            </w:r>
            <w:r w:rsidRPr="005C697F">
              <w:rPr>
                <w:iCs/>
                <w:lang w:eastAsia="zh-CN"/>
              </w:rPr>
              <w:t xml:space="preserve">TX </w:t>
            </w:r>
            <w:r w:rsidRPr="005C697F">
              <w:rPr>
                <w:iCs/>
              </w:rPr>
              <w:t>resource pool</w:t>
            </w:r>
          </w:p>
        </w:tc>
      </w:tr>
      <w:tr w:rsidR="0093695A" w:rsidRPr="005C697F" w14:paraId="5807410B" w14:textId="77777777" w:rsidTr="0093695A">
        <w:tc>
          <w:tcPr>
            <w:tcW w:w="3397" w:type="dxa"/>
            <w:gridSpan w:val="2"/>
            <w:tcBorders>
              <w:top w:val="single" w:sz="4" w:space="0" w:color="auto"/>
              <w:left w:val="single" w:sz="4" w:space="0" w:color="auto"/>
              <w:bottom w:val="single" w:sz="4" w:space="0" w:color="auto"/>
              <w:right w:val="single" w:sz="4" w:space="0" w:color="auto"/>
            </w:tcBorders>
            <w:hideMark/>
          </w:tcPr>
          <w:p w14:paraId="1D4CFB87" w14:textId="77777777" w:rsidR="0093695A" w:rsidRPr="005C697F" w:rsidRDefault="0093695A" w:rsidP="0093695A">
            <w:pPr>
              <w:pStyle w:val="TAL"/>
              <w:rPr>
                <w:rFonts w:cs="Arial"/>
                <w:lang w:eastAsia="ja-JP"/>
              </w:rPr>
            </w:pPr>
            <w:r w:rsidRPr="005C697F">
              <w:rPr>
                <w:lang w:eastAsia="zh-CN"/>
              </w:rPr>
              <w:t xml:space="preserve">sl-SubchannelSize-r16 </w:t>
            </w:r>
            <w:r w:rsidRPr="005C697F">
              <w:t>included in SL-</w:t>
            </w:r>
            <w:proofErr w:type="spellStart"/>
            <w:r w:rsidRPr="005C697F">
              <w:t>ResourcePool</w:t>
            </w:r>
            <w:proofErr w:type="spellEnd"/>
          </w:p>
        </w:tc>
        <w:tc>
          <w:tcPr>
            <w:tcW w:w="851" w:type="dxa"/>
            <w:tcBorders>
              <w:top w:val="single" w:sz="4" w:space="0" w:color="auto"/>
              <w:left w:val="single" w:sz="4" w:space="0" w:color="auto"/>
              <w:bottom w:val="single" w:sz="4" w:space="0" w:color="auto"/>
              <w:right w:val="single" w:sz="4" w:space="0" w:color="auto"/>
            </w:tcBorders>
          </w:tcPr>
          <w:p w14:paraId="2D5A2CF5" w14:textId="77777777" w:rsidR="0093695A" w:rsidRPr="005C697F"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hideMark/>
          </w:tcPr>
          <w:p w14:paraId="777B6E58" w14:textId="77777777" w:rsidR="0093695A" w:rsidRPr="005C697F" w:rsidRDefault="0093695A" w:rsidP="0093695A">
            <w:pPr>
              <w:pStyle w:val="TAC"/>
              <w:rPr>
                <w:rFonts w:eastAsia="宋体" w:cs="Arial"/>
                <w:lang w:eastAsia="zh-CN"/>
              </w:rPr>
            </w:pPr>
            <w:r w:rsidRPr="005C697F">
              <w:rPr>
                <w:rFonts w:cs="Arial"/>
                <w:lang w:eastAsia="zh-CN"/>
              </w:rPr>
              <w:t>10</w:t>
            </w:r>
          </w:p>
        </w:tc>
        <w:tc>
          <w:tcPr>
            <w:tcW w:w="2952" w:type="dxa"/>
            <w:tcBorders>
              <w:top w:val="single" w:sz="4" w:space="0" w:color="auto"/>
              <w:left w:val="single" w:sz="4" w:space="0" w:color="auto"/>
              <w:bottom w:val="single" w:sz="4" w:space="0" w:color="auto"/>
              <w:right w:val="single" w:sz="4" w:space="0" w:color="auto"/>
            </w:tcBorders>
          </w:tcPr>
          <w:p w14:paraId="554520C6" w14:textId="77777777" w:rsidR="0093695A" w:rsidRPr="005C697F" w:rsidRDefault="0093695A" w:rsidP="0093695A">
            <w:pPr>
              <w:pStyle w:val="TAC"/>
              <w:jc w:val="left"/>
              <w:rPr>
                <w:rFonts w:cs="Arial"/>
                <w:lang w:eastAsia="ja-JP"/>
              </w:rPr>
            </w:pPr>
          </w:p>
        </w:tc>
      </w:tr>
      <w:tr w:rsidR="0093695A" w:rsidRPr="005C697F" w14:paraId="3E03BA54" w14:textId="77777777" w:rsidTr="0093695A">
        <w:tc>
          <w:tcPr>
            <w:tcW w:w="3397" w:type="dxa"/>
            <w:gridSpan w:val="2"/>
            <w:tcBorders>
              <w:top w:val="single" w:sz="4" w:space="0" w:color="auto"/>
              <w:left w:val="single" w:sz="4" w:space="0" w:color="auto"/>
              <w:bottom w:val="single" w:sz="4" w:space="0" w:color="auto"/>
              <w:right w:val="single" w:sz="4" w:space="0" w:color="auto"/>
            </w:tcBorders>
            <w:hideMark/>
          </w:tcPr>
          <w:p w14:paraId="2957192A" w14:textId="77777777" w:rsidR="0093695A" w:rsidRPr="005C697F" w:rsidRDefault="0093695A" w:rsidP="0093695A">
            <w:pPr>
              <w:pStyle w:val="TAL"/>
              <w:rPr>
                <w:rFonts w:cs="Arial"/>
                <w:lang w:eastAsia="ja-JP"/>
              </w:rPr>
            </w:pPr>
            <w:r w:rsidRPr="005C697F">
              <w:rPr>
                <w:rFonts w:eastAsia="Calibri" w:cs="Arial"/>
                <w:lang w:eastAsia="ja-JP"/>
              </w:rPr>
              <w:t>sl-StartRB-Subchannel-r16</w:t>
            </w:r>
          </w:p>
        </w:tc>
        <w:tc>
          <w:tcPr>
            <w:tcW w:w="851" w:type="dxa"/>
            <w:tcBorders>
              <w:top w:val="single" w:sz="4" w:space="0" w:color="auto"/>
              <w:left w:val="single" w:sz="4" w:space="0" w:color="auto"/>
              <w:bottom w:val="single" w:sz="4" w:space="0" w:color="auto"/>
              <w:right w:val="single" w:sz="4" w:space="0" w:color="auto"/>
            </w:tcBorders>
          </w:tcPr>
          <w:p w14:paraId="0D6D35C1" w14:textId="77777777" w:rsidR="0093695A" w:rsidRPr="005C697F"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hideMark/>
          </w:tcPr>
          <w:p w14:paraId="31B3EA42" w14:textId="77777777" w:rsidR="0093695A" w:rsidRPr="005C697F" w:rsidRDefault="0093695A" w:rsidP="0093695A">
            <w:pPr>
              <w:pStyle w:val="TAC"/>
              <w:rPr>
                <w:rFonts w:eastAsia="宋体" w:cs="Arial"/>
                <w:lang w:eastAsia="zh-CN"/>
              </w:rPr>
            </w:pPr>
            <w:r w:rsidRPr="005C697F">
              <w:rPr>
                <w:rFonts w:cs="Arial"/>
                <w:lang w:eastAsia="zh-CN"/>
              </w:rPr>
              <w:t>0</w:t>
            </w:r>
          </w:p>
        </w:tc>
        <w:tc>
          <w:tcPr>
            <w:tcW w:w="2952" w:type="dxa"/>
            <w:tcBorders>
              <w:top w:val="single" w:sz="4" w:space="0" w:color="auto"/>
              <w:left w:val="single" w:sz="4" w:space="0" w:color="auto"/>
              <w:bottom w:val="single" w:sz="4" w:space="0" w:color="auto"/>
              <w:right w:val="single" w:sz="4" w:space="0" w:color="auto"/>
            </w:tcBorders>
          </w:tcPr>
          <w:p w14:paraId="5E2EA1D8" w14:textId="77777777" w:rsidR="0093695A" w:rsidRPr="005C697F" w:rsidRDefault="0093695A" w:rsidP="0093695A">
            <w:pPr>
              <w:pStyle w:val="TAC"/>
              <w:jc w:val="left"/>
              <w:rPr>
                <w:rFonts w:cs="Arial"/>
                <w:lang w:eastAsia="ja-JP"/>
              </w:rPr>
            </w:pPr>
          </w:p>
        </w:tc>
      </w:tr>
      <w:tr w:rsidR="0093695A" w:rsidRPr="005C697F" w14:paraId="3D6935D2" w14:textId="77777777" w:rsidTr="0093695A">
        <w:tc>
          <w:tcPr>
            <w:tcW w:w="3397" w:type="dxa"/>
            <w:gridSpan w:val="2"/>
            <w:tcBorders>
              <w:top w:val="single" w:sz="4" w:space="0" w:color="auto"/>
              <w:left w:val="single" w:sz="4" w:space="0" w:color="auto"/>
              <w:bottom w:val="single" w:sz="4" w:space="0" w:color="auto"/>
              <w:right w:val="single" w:sz="4" w:space="0" w:color="auto"/>
            </w:tcBorders>
            <w:hideMark/>
          </w:tcPr>
          <w:p w14:paraId="301000B5" w14:textId="77777777" w:rsidR="0093695A" w:rsidRPr="005C697F" w:rsidRDefault="0093695A" w:rsidP="0093695A">
            <w:pPr>
              <w:pStyle w:val="TAL"/>
              <w:rPr>
                <w:rFonts w:eastAsia="Calibri" w:cs="Arial"/>
                <w:szCs w:val="22"/>
                <w:lang w:eastAsia="ja-JP"/>
              </w:rPr>
            </w:pPr>
            <w:r w:rsidRPr="005C697F">
              <w:rPr>
                <w:rFonts w:cs="Arial"/>
                <w:lang w:eastAsia="ja-JP"/>
              </w:rPr>
              <w:t xml:space="preserve">Number of Active </w:t>
            </w:r>
            <w:proofErr w:type="spellStart"/>
            <w:r w:rsidRPr="005C697F">
              <w:rPr>
                <w:rFonts w:cs="Arial"/>
                <w:lang w:eastAsia="ja-JP"/>
              </w:rPr>
              <w:t>Sidelink</w:t>
            </w:r>
            <w:proofErr w:type="spellEnd"/>
            <w:r w:rsidRPr="005C697F">
              <w:rPr>
                <w:rFonts w:cs="Arial"/>
                <w:lang w:eastAsia="ja-JP"/>
              </w:rPr>
              <w:t xml:space="preserve"> </w:t>
            </w:r>
            <w:proofErr w:type="spellStart"/>
            <w:r w:rsidRPr="005C697F">
              <w:rPr>
                <w:rFonts w:cs="Arial"/>
                <w:lang w:eastAsia="ja-JP"/>
              </w:rPr>
              <w:t>UEs</w:t>
            </w:r>
            <w:proofErr w:type="spellEnd"/>
          </w:p>
        </w:tc>
        <w:tc>
          <w:tcPr>
            <w:tcW w:w="851" w:type="dxa"/>
            <w:tcBorders>
              <w:top w:val="single" w:sz="4" w:space="0" w:color="auto"/>
              <w:left w:val="single" w:sz="4" w:space="0" w:color="auto"/>
              <w:bottom w:val="single" w:sz="4" w:space="0" w:color="auto"/>
              <w:right w:val="single" w:sz="4" w:space="0" w:color="auto"/>
            </w:tcBorders>
          </w:tcPr>
          <w:p w14:paraId="70F7F193" w14:textId="77777777" w:rsidR="0093695A" w:rsidRPr="005C697F"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hideMark/>
          </w:tcPr>
          <w:p w14:paraId="72FB7BBA" w14:textId="77777777" w:rsidR="0093695A" w:rsidRPr="005C697F" w:rsidRDefault="0093695A" w:rsidP="0093695A">
            <w:pPr>
              <w:pStyle w:val="TAC"/>
              <w:rPr>
                <w:rFonts w:eastAsia="Calibri" w:cs="Arial"/>
                <w:lang w:eastAsia="ja-JP"/>
              </w:rPr>
            </w:pPr>
            <w:r w:rsidRPr="005C697F">
              <w:rPr>
                <w:rFonts w:cs="Arial"/>
                <w:lang w:eastAsia="zh-CN"/>
              </w:rPr>
              <w:t>130</w:t>
            </w:r>
          </w:p>
        </w:tc>
        <w:tc>
          <w:tcPr>
            <w:tcW w:w="2952" w:type="dxa"/>
            <w:tcBorders>
              <w:top w:val="single" w:sz="4" w:space="0" w:color="auto"/>
              <w:left w:val="single" w:sz="4" w:space="0" w:color="auto"/>
              <w:bottom w:val="single" w:sz="4" w:space="0" w:color="auto"/>
              <w:right w:val="single" w:sz="4" w:space="0" w:color="auto"/>
            </w:tcBorders>
            <w:hideMark/>
          </w:tcPr>
          <w:p w14:paraId="34C67AFE" w14:textId="77777777" w:rsidR="0093695A" w:rsidRPr="005C697F" w:rsidRDefault="0093695A" w:rsidP="0093695A">
            <w:pPr>
              <w:pStyle w:val="TAC"/>
              <w:jc w:val="left"/>
              <w:rPr>
                <w:rFonts w:eastAsia="Calibri" w:cs="Arial"/>
                <w:lang w:eastAsia="ja-JP"/>
              </w:rPr>
            </w:pPr>
            <w:r w:rsidRPr="005C697F">
              <w:rPr>
                <w:rFonts w:cs="Arial"/>
                <w:lang w:eastAsia="ja-JP"/>
              </w:rPr>
              <w:t xml:space="preserve">Active </w:t>
            </w:r>
            <w:proofErr w:type="spellStart"/>
            <w:r w:rsidRPr="005C697F">
              <w:rPr>
                <w:rFonts w:eastAsia="Calibri" w:cs="Arial"/>
                <w:lang w:eastAsia="ja-JP"/>
              </w:rPr>
              <w:t>Sidelink</w:t>
            </w:r>
            <w:proofErr w:type="spellEnd"/>
            <w:r w:rsidRPr="005C697F">
              <w:rPr>
                <w:rFonts w:eastAsia="Calibri" w:cs="Arial"/>
                <w:lang w:eastAsia="ja-JP"/>
              </w:rPr>
              <w:t xml:space="preserve"> UE i = </w:t>
            </w:r>
            <w:proofErr w:type="gramStart"/>
            <w:r w:rsidRPr="005C697F">
              <w:rPr>
                <w:rFonts w:eastAsia="Calibri" w:cs="Arial"/>
                <w:lang w:eastAsia="ja-JP"/>
              </w:rPr>
              <w:t>0, ..</w:t>
            </w:r>
            <w:proofErr w:type="gramEnd"/>
            <w:r w:rsidRPr="005C697F">
              <w:rPr>
                <w:rFonts w:eastAsia="Calibri" w:cs="Arial"/>
                <w:lang w:eastAsia="ja-JP"/>
              </w:rPr>
              <w:t xml:space="preserve">, </w:t>
            </w:r>
            <w:r w:rsidRPr="005C697F">
              <w:rPr>
                <w:rFonts w:cs="Arial"/>
                <w:lang w:eastAsia="zh-CN"/>
              </w:rPr>
              <w:t>129</w:t>
            </w:r>
          </w:p>
        </w:tc>
      </w:tr>
      <w:tr w:rsidR="0093695A" w:rsidRPr="005C697F" w14:paraId="7715F3B5" w14:textId="77777777" w:rsidTr="0093695A">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8428113" w14:textId="77777777" w:rsidR="0093695A" w:rsidRPr="005C697F" w:rsidRDefault="0093695A" w:rsidP="0093695A">
            <w:pPr>
              <w:pStyle w:val="TAL"/>
              <w:rPr>
                <w:rFonts w:eastAsia="宋体" w:cs="Arial"/>
                <w:lang w:eastAsia="zh-CN"/>
              </w:rPr>
            </w:pPr>
            <w:r w:rsidRPr="005C697F">
              <w:t>SL-Thres-RSRP-r16</w:t>
            </w:r>
          </w:p>
        </w:tc>
        <w:tc>
          <w:tcPr>
            <w:tcW w:w="851" w:type="dxa"/>
            <w:tcBorders>
              <w:top w:val="single" w:sz="4" w:space="0" w:color="auto"/>
              <w:left w:val="single" w:sz="4" w:space="0" w:color="auto"/>
              <w:bottom w:val="single" w:sz="4" w:space="0" w:color="auto"/>
              <w:right w:val="single" w:sz="4" w:space="0" w:color="auto"/>
            </w:tcBorders>
          </w:tcPr>
          <w:p w14:paraId="7A5E69D3" w14:textId="77777777" w:rsidR="0093695A" w:rsidRPr="005C697F"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130EBF23" w14:textId="741D3422" w:rsidR="0093695A" w:rsidRPr="005C697F" w:rsidRDefault="0093695A" w:rsidP="0093695A">
            <w:pPr>
              <w:pStyle w:val="TAC"/>
              <w:rPr>
                <w:rFonts w:eastAsia="宋体" w:cs="Arial"/>
                <w:lang w:eastAsia="zh-CN"/>
              </w:rPr>
            </w:pPr>
            <w:del w:id="14" w:author="Huawei" w:date="2022-05-13T14:21:00Z">
              <w:r w:rsidRPr="005C697F" w:rsidDel="00741DA0">
                <w:rPr>
                  <w:rFonts w:cs="Arial"/>
                  <w:lang w:eastAsia="ja-JP"/>
                </w:rPr>
                <w:delText>1</w:delText>
              </w:r>
              <w:r w:rsidRPr="005C697F" w:rsidDel="00741DA0">
                <w:rPr>
                  <w:rFonts w:cs="Arial"/>
                  <w:lang w:eastAsia="zh-CN"/>
                </w:rPr>
                <w:delText>7</w:delText>
              </w:r>
            </w:del>
            <w:ins w:id="15" w:author="Huawei" w:date="2022-05-13T14:21:00Z">
              <w:r w:rsidR="00741DA0">
                <w:rPr>
                  <w:rFonts w:cs="Arial"/>
                  <w:lang w:eastAsia="ja-JP"/>
                </w:rPr>
                <w:t>13</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37C76261" w14:textId="1E212763" w:rsidR="0093695A" w:rsidRPr="005C697F" w:rsidRDefault="0093695A" w:rsidP="00741DA0">
            <w:pPr>
              <w:pStyle w:val="TAC"/>
              <w:jc w:val="left"/>
              <w:rPr>
                <w:rFonts w:cs="Arial"/>
                <w:lang w:eastAsia="ja-JP"/>
              </w:rPr>
            </w:pPr>
            <w:r w:rsidRPr="005C697F">
              <w:rPr>
                <w:rFonts w:cs="Arial"/>
                <w:lang w:eastAsia="ja-JP"/>
              </w:rPr>
              <w:t xml:space="preserve">Corresponding </w:t>
            </w:r>
            <w:del w:id="16" w:author="Huawei" w:date="2022-05-13T14:21:00Z">
              <w:r w:rsidRPr="005C697F" w:rsidDel="00741DA0">
                <w:rPr>
                  <w:rFonts w:cs="Arial"/>
                  <w:lang w:eastAsia="ja-JP"/>
                </w:rPr>
                <w:delText>-</w:delText>
              </w:r>
              <w:r w:rsidRPr="005C697F" w:rsidDel="00741DA0">
                <w:rPr>
                  <w:rFonts w:cs="Arial"/>
                  <w:bCs/>
                  <w:lang w:eastAsia="ja-JP"/>
                </w:rPr>
                <w:delText>96</w:delText>
              </w:r>
            </w:del>
            <w:ins w:id="17" w:author="Huawei" w:date="2022-05-13T14:21:00Z">
              <w:r w:rsidR="00741DA0">
                <w:rPr>
                  <w:rFonts w:cs="Arial"/>
                  <w:lang w:eastAsia="ja-JP"/>
                </w:rPr>
                <w:t>-104</w:t>
              </w:r>
            </w:ins>
            <w:r w:rsidRPr="005C697F">
              <w:rPr>
                <w:rFonts w:cs="Arial"/>
                <w:bCs/>
                <w:lang w:eastAsia="ja-JP"/>
              </w:rPr>
              <w:t xml:space="preserve"> </w:t>
            </w:r>
            <w:r w:rsidRPr="005C697F">
              <w:rPr>
                <w:rFonts w:cs="Arial"/>
                <w:lang w:eastAsia="ja-JP"/>
              </w:rPr>
              <w:t>dBm as defined in Section 6.3.5 in TS38.331[2]</w:t>
            </w:r>
          </w:p>
        </w:tc>
      </w:tr>
      <w:tr w:rsidR="0093695A" w:rsidRPr="005C697F" w14:paraId="037C036A" w14:textId="77777777" w:rsidTr="0093695A">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0336A1B" w14:textId="77777777" w:rsidR="0093695A" w:rsidRPr="005C697F" w:rsidRDefault="0093695A" w:rsidP="0093695A">
            <w:pPr>
              <w:pStyle w:val="TAL"/>
              <w:rPr>
                <w:rFonts w:eastAsia="Calibri" w:cs="Arial"/>
                <w:szCs w:val="22"/>
                <w:lang w:eastAsia="ja-JP"/>
              </w:rPr>
            </w:pPr>
            <w:r w:rsidRPr="005C697F">
              <w:rPr>
                <w:rFonts w:cs="Arial"/>
                <w:lang w:eastAsia="ja-JP"/>
              </w:rPr>
              <w:t xml:space="preserve">Active </w:t>
            </w:r>
            <w:proofErr w:type="spellStart"/>
            <w:r w:rsidRPr="005C697F">
              <w:rPr>
                <w:rFonts w:cs="Arial"/>
                <w:lang w:eastAsia="ja-JP"/>
              </w:rPr>
              <w:t>Sidelink</w:t>
            </w:r>
            <w:proofErr w:type="spellEnd"/>
            <w:r w:rsidRPr="005C697F">
              <w:rPr>
                <w:rFonts w:cs="Arial"/>
                <w:lang w:eastAsia="ja-JP"/>
              </w:rPr>
              <w:t xml:space="preserve"> </w:t>
            </w:r>
            <w:proofErr w:type="spellStart"/>
            <w:proofErr w:type="gramStart"/>
            <w:r w:rsidRPr="005C697F">
              <w:rPr>
                <w:rFonts w:cs="Arial"/>
                <w:lang w:eastAsia="ja-JP"/>
              </w:rPr>
              <w:t>UEs</w:t>
            </w:r>
            <w:proofErr w:type="spellEnd"/>
            <w:r w:rsidRPr="005C697F">
              <w:rPr>
                <w:rFonts w:cs="Arial"/>
                <w:lang w:eastAsia="ja-JP"/>
              </w:rPr>
              <w:t>(</w:t>
            </w:r>
            <w:proofErr w:type="gramEnd"/>
            <w:r w:rsidRPr="005C697F">
              <w:rPr>
                <w:rFonts w:cs="Arial"/>
                <w:lang w:eastAsia="ja-JP"/>
              </w:rPr>
              <w:t>UE i=0-99)</w:t>
            </w:r>
          </w:p>
        </w:tc>
        <w:tc>
          <w:tcPr>
            <w:tcW w:w="2264" w:type="dxa"/>
            <w:tcBorders>
              <w:top w:val="single" w:sz="4" w:space="0" w:color="auto"/>
              <w:left w:val="single" w:sz="4" w:space="0" w:color="auto"/>
              <w:bottom w:val="single" w:sz="4" w:space="0" w:color="auto"/>
              <w:right w:val="single" w:sz="4" w:space="0" w:color="auto"/>
            </w:tcBorders>
            <w:vAlign w:val="center"/>
            <w:hideMark/>
          </w:tcPr>
          <w:p w14:paraId="6F7A5151" w14:textId="77777777" w:rsidR="0093695A" w:rsidRPr="005C697F" w:rsidRDefault="0093695A" w:rsidP="0093695A">
            <w:pPr>
              <w:pStyle w:val="TAL"/>
              <w:rPr>
                <w:rFonts w:eastAsia="Calibri" w:cs="Arial"/>
                <w:szCs w:val="22"/>
                <w:lang w:eastAsia="ja-JP"/>
              </w:rPr>
            </w:pPr>
            <w:r w:rsidRPr="005C697F">
              <w:rPr>
                <w:rFonts w:cs="Arial"/>
                <w:lang w:eastAsia="ja-JP"/>
              </w:rPr>
              <w:t xml:space="preserve">V2X </w:t>
            </w:r>
            <w:proofErr w:type="spellStart"/>
            <w:r w:rsidRPr="005C697F">
              <w:rPr>
                <w:rFonts w:cs="Arial"/>
                <w:lang w:eastAsia="ja-JP"/>
              </w:rPr>
              <w:t>sidelink</w:t>
            </w:r>
            <w:proofErr w:type="spellEnd"/>
            <w:r w:rsidRPr="005C697F">
              <w:rPr>
                <w:rFonts w:cs="Arial"/>
                <w:lang w:eastAsia="ja-JP"/>
              </w:rPr>
              <w:t xml:space="preserve"> Communication </w:t>
            </w:r>
            <w:proofErr w:type="spellStart"/>
            <w:r w:rsidRPr="005C697F">
              <w:rPr>
                <w:rFonts w:cs="Arial"/>
                <w:lang w:eastAsia="ja-JP"/>
              </w:rPr>
              <w:t>preconfiguration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28E8384" w14:textId="77777777" w:rsidR="0093695A" w:rsidRPr="005C697F"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705838CA" w14:textId="77777777" w:rsidR="0093695A" w:rsidRPr="005C697F" w:rsidRDefault="0093695A" w:rsidP="0093695A">
            <w:pPr>
              <w:pStyle w:val="TAC"/>
              <w:rPr>
                <w:rFonts w:eastAsia="Calibri" w:cs="Arial"/>
                <w:lang w:eastAsia="ja-JP"/>
              </w:rPr>
            </w:pPr>
            <w:r w:rsidRPr="005C697F">
              <w:rPr>
                <w:rFonts w:cs="Arial"/>
                <w:lang w:eastAsia="ja-JP"/>
              </w:rPr>
              <w:t>As specified in Annex A.11.2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87956C" w14:textId="77777777" w:rsidR="0093695A" w:rsidRPr="005C697F" w:rsidRDefault="0093695A" w:rsidP="0093695A">
            <w:pPr>
              <w:pStyle w:val="TAC"/>
              <w:jc w:val="left"/>
              <w:rPr>
                <w:rFonts w:eastAsia="Calibri" w:cs="Arial"/>
                <w:lang w:eastAsia="ja-JP"/>
              </w:rPr>
            </w:pPr>
            <w:r w:rsidRPr="005C697F">
              <w:rPr>
                <w:rFonts w:eastAsia="Calibri" w:cs="Arial"/>
                <w:lang w:eastAsia="ja-JP"/>
              </w:rPr>
              <w:t>IE values unless specified otherwise in this test.</w:t>
            </w:r>
          </w:p>
        </w:tc>
      </w:tr>
      <w:tr w:rsidR="0093695A" w:rsidRPr="005C697F" w14:paraId="4F2E4467" w14:textId="77777777" w:rsidTr="0093695A">
        <w:tc>
          <w:tcPr>
            <w:tcW w:w="9493" w:type="dxa"/>
            <w:vMerge/>
            <w:tcBorders>
              <w:top w:val="single" w:sz="4" w:space="0" w:color="auto"/>
              <w:left w:val="single" w:sz="4" w:space="0" w:color="auto"/>
              <w:bottom w:val="single" w:sz="4" w:space="0" w:color="auto"/>
              <w:right w:val="single" w:sz="4" w:space="0" w:color="auto"/>
            </w:tcBorders>
            <w:vAlign w:val="center"/>
            <w:hideMark/>
          </w:tcPr>
          <w:p w14:paraId="479BAF4E" w14:textId="77777777" w:rsidR="0093695A" w:rsidRPr="005C697F" w:rsidRDefault="0093695A" w:rsidP="0093695A">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3AA12D36" w14:textId="77777777" w:rsidR="0093695A" w:rsidRPr="005C697F" w:rsidRDefault="0093695A" w:rsidP="0093695A">
            <w:pPr>
              <w:pStyle w:val="TAL"/>
              <w:rPr>
                <w:rFonts w:eastAsia="宋体" w:cs="Arial"/>
                <w:lang w:eastAsia="ja-JP"/>
              </w:rPr>
            </w:pPr>
            <w:r w:rsidRPr="005C697F">
              <w:t>sl-TimeResource-r16 included in SL-</w:t>
            </w:r>
            <w:proofErr w:type="spellStart"/>
            <w:r w:rsidRPr="005C697F">
              <w:t>ResourcePool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4503D58" w14:textId="77777777" w:rsidR="0093695A" w:rsidRPr="005C697F"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254E32CF" w14:textId="77777777" w:rsidR="0093695A" w:rsidRPr="005C697F" w:rsidRDefault="0093695A" w:rsidP="0093695A">
            <w:pPr>
              <w:pStyle w:val="TAC"/>
              <w:rPr>
                <w:rFonts w:eastAsia="宋体" w:cs="Arial"/>
                <w:lang w:eastAsia="ja-JP"/>
              </w:rPr>
            </w:pPr>
            <w:r w:rsidRPr="005C697F">
              <w:rPr>
                <w:rFonts w:eastAsia="Calibri" w:cs="Arial"/>
                <w:lang w:eastAsia="ja-JP"/>
              </w:rPr>
              <w:t>{</w:t>
            </w:r>
            <w:r w:rsidRPr="005C697F">
              <w:rPr>
                <w:rFonts w:cs="Arial"/>
                <w:lang w:eastAsia="ja-JP"/>
              </w:rPr>
              <w:t>1</w:t>
            </w:r>
            <w:proofErr w:type="gramStart"/>
            <w:r w:rsidRPr="005C697F">
              <w:rPr>
                <w:rFonts w:cs="Arial"/>
                <w:vertAlign w:val="subscript"/>
                <w:lang w:eastAsia="ja-JP"/>
              </w:rPr>
              <w:t>i</w:t>
            </w:r>
            <w:r w:rsidRPr="005C697F">
              <w:rPr>
                <w:rFonts w:cs="Arial"/>
                <w:lang w:eastAsia="ja-JP"/>
              </w:rPr>
              <w:t>}</w:t>
            </w:r>
            <w:r w:rsidRPr="005C697F">
              <w:rPr>
                <w:rFonts w:cs="Arial"/>
                <w:vertAlign w:val="superscript"/>
                <w:lang w:eastAsia="ja-JP"/>
              </w:rPr>
              <w:t>Note</w:t>
            </w:r>
            <w:proofErr w:type="gramEnd"/>
            <w:r w:rsidRPr="005C697F">
              <w:rPr>
                <w:rFonts w:cs="Arial"/>
                <w:vertAlign w:val="superscript"/>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0000DF" w14:textId="77777777" w:rsidR="0093695A" w:rsidRPr="005C697F" w:rsidRDefault="0093695A" w:rsidP="0093695A">
            <w:pPr>
              <w:pStyle w:val="TAL"/>
              <w:rPr>
                <w:rFonts w:cs="Arial"/>
                <w:lang w:eastAsia="ja-JP"/>
              </w:rPr>
            </w:pPr>
            <w:r w:rsidRPr="005C697F">
              <w:rPr>
                <w:bCs/>
                <w:lang w:eastAsia="zh-CN"/>
              </w:rPr>
              <w:t>I</w:t>
            </w:r>
            <w:r w:rsidRPr="005C697F">
              <w:rPr>
                <w:bCs/>
              </w:rPr>
              <w:t xml:space="preserve">ndicates </w:t>
            </w:r>
            <w:r w:rsidRPr="005C697F">
              <w:rPr>
                <w:iCs/>
              </w:rPr>
              <w:t xml:space="preserve">the bitmap of the </w:t>
            </w:r>
            <w:r w:rsidRPr="005C697F">
              <w:rPr>
                <w:iCs/>
                <w:lang w:eastAsia="zh-CN"/>
              </w:rPr>
              <w:t xml:space="preserve">TX </w:t>
            </w:r>
            <w:r w:rsidRPr="005C697F">
              <w:rPr>
                <w:iCs/>
              </w:rPr>
              <w:t>resource pool</w:t>
            </w:r>
            <w:r w:rsidRPr="005C697F">
              <w:rPr>
                <w:iCs/>
                <w:lang w:eastAsia="zh-CN"/>
              </w:rPr>
              <w:t xml:space="preserve">, which is defined by repeating the bitmap within </w:t>
            </w:r>
            <w:proofErr w:type="gramStart"/>
            <w:r w:rsidRPr="005C697F">
              <w:rPr>
                <w:iCs/>
                <w:lang w:eastAsia="zh-CN"/>
              </w:rPr>
              <w:t>a</w:t>
            </w:r>
            <w:proofErr w:type="gramEnd"/>
            <w:r w:rsidRPr="005C697F">
              <w:rPr>
                <w:iCs/>
                <w:lang w:eastAsia="zh-CN"/>
              </w:rPr>
              <w:t xml:space="preserve"> </w:t>
            </w:r>
            <w:proofErr w:type="spellStart"/>
            <w:r w:rsidRPr="005C697F">
              <w:rPr>
                <w:iCs/>
                <w:lang w:eastAsia="zh-CN"/>
              </w:rPr>
              <w:t>SFN</w:t>
            </w:r>
            <w:proofErr w:type="spellEnd"/>
            <w:r w:rsidRPr="005C697F">
              <w:rPr>
                <w:iCs/>
                <w:lang w:eastAsia="zh-CN"/>
              </w:rPr>
              <w:t xml:space="preserve"> cycle</w:t>
            </w:r>
            <w:r w:rsidRPr="005C697F">
              <w:rPr>
                <w:bCs/>
                <w:lang w:eastAsia="zh-CN"/>
              </w:rPr>
              <w:t xml:space="preserve"> (see TS 38.213 [3])</w:t>
            </w:r>
          </w:p>
        </w:tc>
      </w:tr>
      <w:tr w:rsidR="0093695A" w:rsidRPr="005C697F" w14:paraId="1A11407B" w14:textId="77777777" w:rsidTr="0093695A">
        <w:tc>
          <w:tcPr>
            <w:tcW w:w="9493" w:type="dxa"/>
            <w:vMerge/>
            <w:tcBorders>
              <w:top w:val="single" w:sz="4" w:space="0" w:color="auto"/>
              <w:left w:val="single" w:sz="4" w:space="0" w:color="auto"/>
              <w:bottom w:val="single" w:sz="4" w:space="0" w:color="auto"/>
              <w:right w:val="single" w:sz="4" w:space="0" w:color="auto"/>
            </w:tcBorders>
            <w:vAlign w:val="center"/>
            <w:hideMark/>
          </w:tcPr>
          <w:p w14:paraId="3D02F1A5" w14:textId="77777777" w:rsidR="0093695A" w:rsidRPr="005C697F" w:rsidRDefault="0093695A" w:rsidP="0093695A">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34FD12B2" w14:textId="77777777" w:rsidR="0093695A" w:rsidRPr="005C697F" w:rsidRDefault="0093695A" w:rsidP="0093695A">
            <w:pPr>
              <w:pStyle w:val="TAL"/>
            </w:pPr>
            <w:r w:rsidRPr="005C697F">
              <w:rPr>
                <w:lang w:eastAsia="zh-CN"/>
              </w:rPr>
              <w:t>sl-NumSubchannel-r16</w:t>
            </w:r>
            <w:r w:rsidRPr="005C697F">
              <w:t xml:space="preserve"> included in SL-</w:t>
            </w:r>
            <w:proofErr w:type="spellStart"/>
            <w:r w:rsidRPr="005C697F">
              <w:t>ResourcePool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BC302A4" w14:textId="77777777" w:rsidR="0093695A" w:rsidRPr="005C697F"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33492E76" w14:textId="77777777" w:rsidR="0093695A" w:rsidRPr="005C697F" w:rsidRDefault="0093695A" w:rsidP="0093695A">
            <w:pPr>
              <w:pStyle w:val="TAC"/>
              <w:rPr>
                <w:rFonts w:eastAsia="宋体" w:cs="Arial"/>
                <w:lang w:eastAsia="zh-CN"/>
              </w:rPr>
            </w:pPr>
            <w:r w:rsidRPr="005C697F">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883977" w14:textId="77777777" w:rsidR="0093695A" w:rsidRPr="005C697F" w:rsidRDefault="0093695A" w:rsidP="0093695A">
            <w:pPr>
              <w:pStyle w:val="TAL"/>
              <w:rPr>
                <w:bCs/>
                <w:lang w:eastAsia="zh-CN"/>
              </w:rPr>
            </w:pPr>
            <w:r w:rsidRPr="005C697F">
              <w:rPr>
                <w:bCs/>
                <w:lang w:eastAsia="zh-CN"/>
              </w:rPr>
              <w:t>I</w:t>
            </w:r>
            <w:r w:rsidRPr="005C697F">
              <w:rPr>
                <w:bCs/>
              </w:rPr>
              <w:t xml:space="preserve">ndicates </w:t>
            </w:r>
            <w:r w:rsidRPr="005C697F">
              <w:rPr>
                <w:iCs/>
              </w:rPr>
              <w:t xml:space="preserve">the number of </w:t>
            </w:r>
            <w:r w:rsidRPr="005C697F">
              <w:rPr>
                <w:bCs/>
                <w:kern w:val="2"/>
                <w:lang w:eastAsia="zh-CN"/>
              </w:rPr>
              <w:t>sub-channels for</w:t>
            </w:r>
            <w:r w:rsidRPr="005C697F">
              <w:rPr>
                <w:iCs/>
              </w:rPr>
              <w:t xml:space="preserve"> </w:t>
            </w:r>
            <w:r w:rsidRPr="005C697F">
              <w:rPr>
                <w:iCs/>
                <w:lang w:eastAsia="zh-CN"/>
              </w:rPr>
              <w:t xml:space="preserve">TX </w:t>
            </w:r>
            <w:r w:rsidRPr="005C697F">
              <w:rPr>
                <w:iCs/>
              </w:rPr>
              <w:t>resource pool</w:t>
            </w:r>
          </w:p>
        </w:tc>
      </w:tr>
      <w:tr w:rsidR="0093695A" w:rsidRPr="005C697F" w14:paraId="4EADE4A3" w14:textId="77777777" w:rsidTr="0093695A">
        <w:trPr>
          <w:trHeight w:val="248"/>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2E375A5" w14:textId="77777777" w:rsidR="0093695A" w:rsidRPr="005C697F" w:rsidRDefault="0093695A" w:rsidP="0093695A">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0B24EEF2" w14:textId="77777777" w:rsidR="0093695A" w:rsidRPr="005C697F" w:rsidRDefault="0093695A" w:rsidP="0093695A">
            <w:pPr>
              <w:pStyle w:val="TAL"/>
              <w:rPr>
                <w:rFonts w:cs="Arial"/>
                <w:lang w:eastAsia="ja-JP"/>
              </w:rPr>
            </w:pPr>
            <w:r w:rsidRPr="005C697F">
              <w:rPr>
                <w:lang w:eastAsia="zh-CN"/>
              </w:rPr>
              <w:t xml:space="preserve">sl-SubchannelSize-r16 </w:t>
            </w:r>
            <w:r w:rsidRPr="005C697F">
              <w:t>included in SL-</w:t>
            </w:r>
            <w:proofErr w:type="spellStart"/>
            <w:r w:rsidRPr="005C697F">
              <w:t>ResourcePool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2EF6FA4" w14:textId="77777777" w:rsidR="0093695A" w:rsidRPr="005C697F"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569AA31E" w14:textId="77777777" w:rsidR="0093695A" w:rsidRPr="005C697F" w:rsidRDefault="0093695A" w:rsidP="0093695A">
            <w:pPr>
              <w:pStyle w:val="TAC"/>
              <w:rPr>
                <w:rFonts w:eastAsia="宋体" w:cs="Arial"/>
                <w:lang w:eastAsia="ja-JP"/>
              </w:rPr>
            </w:pPr>
            <w:r w:rsidRPr="005C697F">
              <w:rPr>
                <w:rFonts w:cs="Arial"/>
                <w:lang w:eastAsia="ja-JP"/>
              </w:rPr>
              <w:t>10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70AD1D" w14:textId="77777777" w:rsidR="0093695A" w:rsidRPr="005C697F" w:rsidRDefault="0093695A" w:rsidP="0093695A">
            <w:pPr>
              <w:pStyle w:val="TAL"/>
              <w:rPr>
                <w:rFonts w:cs="Arial"/>
                <w:lang w:eastAsia="ja-JP"/>
              </w:rPr>
            </w:pPr>
            <w:r w:rsidRPr="005C697F">
              <w:rPr>
                <w:bCs/>
                <w:lang w:eastAsia="zh-CN"/>
              </w:rPr>
              <w:t>I</w:t>
            </w:r>
            <w:r w:rsidRPr="005C697F">
              <w:rPr>
                <w:bCs/>
              </w:rPr>
              <w:t xml:space="preserve">ndicates </w:t>
            </w:r>
            <w:r w:rsidRPr="005C697F">
              <w:rPr>
                <w:iCs/>
              </w:rPr>
              <w:t xml:space="preserve">the size of </w:t>
            </w:r>
            <w:r w:rsidRPr="005C697F">
              <w:rPr>
                <w:bCs/>
                <w:kern w:val="2"/>
                <w:lang w:eastAsia="zh-CN"/>
              </w:rPr>
              <w:t>sub-channels for</w:t>
            </w:r>
            <w:r w:rsidRPr="005C697F">
              <w:rPr>
                <w:iCs/>
              </w:rPr>
              <w:t xml:space="preserve"> </w:t>
            </w:r>
            <w:r w:rsidRPr="005C697F">
              <w:rPr>
                <w:iCs/>
                <w:lang w:eastAsia="zh-CN"/>
              </w:rPr>
              <w:t xml:space="preserve">TX </w:t>
            </w:r>
            <w:r w:rsidRPr="005C697F">
              <w:rPr>
                <w:iCs/>
              </w:rPr>
              <w:t>resource pool</w:t>
            </w:r>
          </w:p>
        </w:tc>
      </w:tr>
      <w:tr w:rsidR="0093695A" w:rsidRPr="005C697F" w14:paraId="50D77FC6" w14:textId="77777777" w:rsidTr="0093695A">
        <w:trPr>
          <w:trHeight w:val="248"/>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029166A" w14:textId="77777777" w:rsidR="0093695A" w:rsidRPr="005C697F" w:rsidRDefault="0093695A" w:rsidP="0093695A">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434D81C7" w14:textId="77777777" w:rsidR="0093695A" w:rsidRPr="005C697F" w:rsidRDefault="0093695A" w:rsidP="0093695A">
            <w:pPr>
              <w:pStyle w:val="TAL"/>
              <w:rPr>
                <w:rFonts w:cs="Arial"/>
                <w:lang w:eastAsia="ja-JP"/>
              </w:rPr>
            </w:pPr>
            <w:r w:rsidRPr="005C697F">
              <w:rPr>
                <w:lang w:eastAsia="zh-CN"/>
              </w:rPr>
              <w:t>sl-ResourceReservePeriod2-r16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787BA6" w14:textId="77777777" w:rsidR="0093695A" w:rsidRPr="005C697F" w:rsidRDefault="0093695A" w:rsidP="0093695A">
            <w:pPr>
              <w:pStyle w:val="TAC"/>
              <w:rPr>
                <w:rFonts w:cs="Arial"/>
                <w:lang w:eastAsia="ko-KR"/>
              </w:rPr>
            </w:pPr>
            <w:proofErr w:type="spellStart"/>
            <w:r w:rsidRPr="005C697F">
              <w:rPr>
                <w:rFonts w:cs="Arial"/>
                <w:lang w:eastAsia="ko-KR"/>
              </w:rPr>
              <w:t>ms</w:t>
            </w:r>
            <w:proofErr w:type="spellEnd"/>
          </w:p>
        </w:tc>
        <w:tc>
          <w:tcPr>
            <w:tcW w:w="2293" w:type="dxa"/>
            <w:tcBorders>
              <w:top w:val="single" w:sz="4" w:space="0" w:color="auto"/>
              <w:left w:val="single" w:sz="4" w:space="0" w:color="auto"/>
              <w:bottom w:val="single" w:sz="4" w:space="0" w:color="auto"/>
              <w:right w:val="single" w:sz="4" w:space="0" w:color="auto"/>
            </w:tcBorders>
            <w:vAlign w:val="center"/>
            <w:hideMark/>
          </w:tcPr>
          <w:p w14:paraId="1C2C54B1" w14:textId="77777777" w:rsidR="0093695A" w:rsidRPr="005C697F" w:rsidRDefault="0093695A" w:rsidP="0093695A">
            <w:pPr>
              <w:pStyle w:val="TAC"/>
              <w:rPr>
                <w:rFonts w:eastAsia="宋体" w:cs="Arial"/>
                <w:lang w:eastAsia="ja-JP"/>
              </w:rPr>
            </w:pPr>
            <w:r w:rsidRPr="005C697F">
              <w:rPr>
                <w:rFonts w:cs="Arial"/>
                <w:lang w:eastAsia="ja-JP"/>
              </w:rPr>
              <w:t>50</w:t>
            </w:r>
          </w:p>
        </w:tc>
        <w:tc>
          <w:tcPr>
            <w:tcW w:w="2952" w:type="dxa"/>
            <w:tcBorders>
              <w:top w:val="single" w:sz="4" w:space="0" w:color="auto"/>
              <w:left w:val="single" w:sz="4" w:space="0" w:color="auto"/>
              <w:bottom w:val="single" w:sz="4" w:space="0" w:color="auto"/>
              <w:right w:val="single" w:sz="4" w:space="0" w:color="auto"/>
            </w:tcBorders>
            <w:vAlign w:val="center"/>
          </w:tcPr>
          <w:p w14:paraId="6BB9C56B" w14:textId="77777777" w:rsidR="0093695A" w:rsidRPr="005C697F" w:rsidRDefault="0093695A" w:rsidP="0093695A">
            <w:pPr>
              <w:pStyle w:val="TAL"/>
              <w:rPr>
                <w:rFonts w:cs="Arial"/>
                <w:lang w:eastAsia="ja-JP"/>
              </w:rPr>
            </w:pPr>
          </w:p>
        </w:tc>
      </w:tr>
      <w:tr w:rsidR="0093695A" w:rsidRPr="005C697F" w14:paraId="3314AE4B" w14:textId="77777777" w:rsidTr="0093695A">
        <w:trPr>
          <w:trHeight w:val="248"/>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64DA9F7" w14:textId="77777777" w:rsidR="0093695A" w:rsidRPr="005C697F" w:rsidRDefault="0093695A" w:rsidP="0093695A">
            <w:pPr>
              <w:pStyle w:val="TAL"/>
              <w:rPr>
                <w:rFonts w:eastAsia="Calibri" w:cs="Arial"/>
                <w:szCs w:val="22"/>
                <w:lang w:eastAsia="ja-JP"/>
              </w:rPr>
            </w:pPr>
            <w:r w:rsidRPr="005C697F">
              <w:rPr>
                <w:rFonts w:cs="Arial"/>
                <w:lang w:eastAsia="ja-JP"/>
              </w:rPr>
              <w:t xml:space="preserve">Active </w:t>
            </w:r>
            <w:proofErr w:type="spellStart"/>
            <w:r w:rsidRPr="005C697F">
              <w:rPr>
                <w:rFonts w:cs="Arial"/>
                <w:lang w:eastAsia="ja-JP"/>
              </w:rPr>
              <w:t>Sidelink</w:t>
            </w:r>
            <w:proofErr w:type="spellEnd"/>
            <w:r w:rsidRPr="005C697F">
              <w:rPr>
                <w:rFonts w:cs="Arial"/>
                <w:lang w:eastAsia="ja-JP"/>
              </w:rPr>
              <w:t xml:space="preserve"> </w:t>
            </w:r>
            <w:proofErr w:type="spellStart"/>
            <w:proofErr w:type="gramStart"/>
            <w:r w:rsidRPr="005C697F">
              <w:rPr>
                <w:rFonts w:cs="Arial"/>
                <w:lang w:eastAsia="ja-JP"/>
              </w:rPr>
              <w:t>UEs</w:t>
            </w:r>
            <w:proofErr w:type="spellEnd"/>
            <w:r w:rsidRPr="005C697F">
              <w:rPr>
                <w:rFonts w:cs="Arial"/>
                <w:lang w:eastAsia="ja-JP"/>
              </w:rPr>
              <w:t>(</w:t>
            </w:r>
            <w:proofErr w:type="gramEnd"/>
            <w:r w:rsidRPr="005C697F">
              <w:rPr>
                <w:rFonts w:cs="Arial"/>
                <w:lang w:eastAsia="ja-JP"/>
              </w:rPr>
              <w:t>UE i= 100-129)</w:t>
            </w:r>
          </w:p>
        </w:tc>
        <w:tc>
          <w:tcPr>
            <w:tcW w:w="2264" w:type="dxa"/>
            <w:tcBorders>
              <w:top w:val="single" w:sz="4" w:space="0" w:color="auto"/>
              <w:left w:val="single" w:sz="4" w:space="0" w:color="auto"/>
              <w:bottom w:val="single" w:sz="4" w:space="0" w:color="auto"/>
              <w:right w:val="single" w:sz="4" w:space="0" w:color="auto"/>
            </w:tcBorders>
            <w:vAlign w:val="center"/>
            <w:hideMark/>
          </w:tcPr>
          <w:p w14:paraId="1C7E5D2C" w14:textId="77777777" w:rsidR="0093695A" w:rsidRPr="005C697F" w:rsidRDefault="0093695A" w:rsidP="0093695A">
            <w:pPr>
              <w:pStyle w:val="TAL"/>
              <w:rPr>
                <w:rFonts w:eastAsia="宋体" w:cs="Arial"/>
                <w:lang w:eastAsia="ja-JP"/>
              </w:rPr>
            </w:pPr>
            <w:r w:rsidRPr="005C697F">
              <w:rPr>
                <w:rFonts w:cs="Arial"/>
                <w:lang w:eastAsia="ja-JP"/>
              </w:rPr>
              <w:t xml:space="preserve">V2X </w:t>
            </w:r>
            <w:proofErr w:type="spellStart"/>
            <w:r w:rsidRPr="005C697F">
              <w:rPr>
                <w:rFonts w:cs="Arial"/>
                <w:lang w:eastAsia="ja-JP"/>
              </w:rPr>
              <w:t>sidelink</w:t>
            </w:r>
            <w:proofErr w:type="spellEnd"/>
            <w:r w:rsidRPr="005C697F">
              <w:rPr>
                <w:rFonts w:cs="Arial"/>
                <w:lang w:eastAsia="ja-JP"/>
              </w:rPr>
              <w:t xml:space="preserve"> Communication </w:t>
            </w:r>
            <w:proofErr w:type="spellStart"/>
            <w:r w:rsidRPr="005C697F">
              <w:rPr>
                <w:rFonts w:cs="Arial"/>
                <w:lang w:eastAsia="ja-JP"/>
              </w:rPr>
              <w:t>preconfiguration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6C91EF3" w14:textId="77777777" w:rsidR="0093695A" w:rsidRPr="005C697F"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5CB5326F" w14:textId="77777777" w:rsidR="0093695A" w:rsidRPr="005C697F" w:rsidRDefault="0093695A" w:rsidP="0093695A">
            <w:pPr>
              <w:pStyle w:val="TAC"/>
              <w:rPr>
                <w:rFonts w:eastAsia="宋体" w:cs="Arial"/>
                <w:lang w:eastAsia="ja-JP"/>
              </w:rPr>
            </w:pPr>
            <w:r w:rsidRPr="005C697F">
              <w:rPr>
                <w:rFonts w:cs="Arial"/>
                <w:lang w:eastAsia="ja-JP"/>
              </w:rPr>
              <w:t>As specified in Annex A.11.2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5CA437" w14:textId="77777777" w:rsidR="0093695A" w:rsidRPr="005C697F" w:rsidRDefault="0093695A" w:rsidP="0093695A">
            <w:pPr>
              <w:pStyle w:val="TAL"/>
              <w:rPr>
                <w:rFonts w:cs="Arial"/>
                <w:lang w:eastAsia="ja-JP"/>
              </w:rPr>
            </w:pPr>
            <w:r w:rsidRPr="005C697F">
              <w:rPr>
                <w:rFonts w:eastAsia="Calibri" w:cs="Arial"/>
                <w:lang w:eastAsia="ja-JP"/>
              </w:rPr>
              <w:t>IE values unless specified otherwise in this test.</w:t>
            </w:r>
          </w:p>
        </w:tc>
      </w:tr>
      <w:tr w:rsidR="0093695A" w:rsidRPr="005C697F" w14:paraId="6E3934D9" w14:textId="77777777" w:rsidTr="0093695A">
        <w:trPr>
          <w:trHeight w:val="248"/>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B6F44B2" w14:textId="77777777" w:rsidR="0093695A" w:rsidRPr="005C697F" w:rsidRDefault="0093695A" w:rsidP="0093695A">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36AB2526" w14:textId="77777777" w:rsidR="0093695A" w:rsidRPr="005C697F" w:rsidRDefault="0093695A" w:rsidP="0093695A">
            <w:pPr>
              <w:pStyle w:val="TAL"/>
              <w:rPr>
                <w:rFonts w:cs="Arial"/>
                <w:lang w:eastAsia="ja-JP"/>
              </w:rPr>
            </w:pPr>
            <w:r w:rsidRPr="005C697F">
              <w:t>sl-TimeResource-r16 included in SL-</w:t>
            </w:r>
            <w:proofErr w:type="spellStart"/>
            <w:r w:rsidRPr="005C697F">
              <w:t>ResourcePool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EBCFD64" w14:textId="77777777" w:rsidR="0093695A" w:rsidRPr="005C697F"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1351D653" w14:textId="77777777" w:rsidR="0093695A" w:rsidRPr="005C697F" w:rsidRDefault="0093695A" w:rsidP="0093695A">
            <w:pPr>
              <w:pStyle w:val="TAC"/>
              <w:rPr>
                <w:rFonts w:eastAsia="宋体" w:cs="Arial"/>
                <w:lang w:eastAsia="ja-JP"/>
              </w:rPr>
            </w:pPr>
            <w:r w:rsidRPr="005C697F">
              <w:rPr>
                <w:rFonts w:eastAsia="Calibri" w:cs="Arial"/>
                <w:lang w:eastAsia="ja-JP"/>
              </w:rPr>
              <w:t>{</w:t>
            </w:r>
            <w:r w:rsidRPr="005C697F">
              <w:rPr>
                <w:rFonts w:cs="Arial"/>
                <w:lang w:eastAsia="ja-JP"/>
              </w:rPr>
              <w:t>1</w:t>
            </w:r>
            <w:proofErr w:type="gramStart"/>
            <w:r w:rsidRPr="005C697F">
              <w:rPr>
                <w:rFonts w:cs="Arial"/>
                <w:vertAlign w:val="subscript"/>
                <w:lang w:eastAsia="ja-JP"/>
              </w:rPr>
              <w:t>i</w:t>
            </w:r>
            <w:r w:rsidRPr="005C697F">
              <w:rPr>
                <w:rFonts w:cs="Arial"/>
                <w:lang w:eastAsia="ja-JP"/>
              </w:rPr>
              <w:t>}</w:t>
            </w:r>
            <w:r w:rsidRPr="005C697F">
              <w:rPr>
                <w:rFonts w:cs="Arial"/>
                <w:vertAlign w:val="superscript"/>
                <w:lang w:eastAsia="ja-JP"/>
              </w:rPr>
              <w:t>Note</w:t>
            </w:r>
            <w:proofErr w:type="gramEnd"/>
            <w:r w:rsidRPr="005C697F">
              <w:rPr>
                <w:rFonts w:cs="Arial"/>
                <w:vertAlign w:val="superscript"/>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97DE55" w14:textId="77777777" w:rsidR="0093695A" w:rsidRPr="005C697F" w:rsidRDefault="0093695A" w:rsidP="0093695A">
            <w:pPr>
              <w:pStyle w:val="TAL"/>
              <w:rPr>
                <w:rFonts w:cs="Arial"/>
                <w:lang w:eastAsia="ja-JP"/>
              </w:rPr>
            </w:pPr>
            <w:r w:rsidRPr="005C697F">
              <w:rPr>
                <w:bCs/>
                <w:lang w:eastAsia="zh-CN"/>
              </w:rPr>
              <w:t>I</w:t>
            </w:r>
            <w:r w:rsidRPr="005C697F">
              <w:rPr>
                <w:bCs/>
              </w:rPr>
              <w:t xml:space="preserve">ndicates </w:t>
            </w:r>
            <w:r w:rsidRPr="005C697F">
              <w:rPr>
                <w:iCs/>
              </w:rPr>
              <w:t xml:space="preserve">the bitmap of the </w:t>
            </w:r>
            <w:r w:rsidRPr="005C697F">
              <w:rPr>
                <w:iCs/>
                <w:lang w:eastAsia="zh-CN"/>
              </w:rPr>
              <w:t xml:space="preserve">TX </w:t>
            </w:r>
            <w:r w:rsidRPr="005C697F">
              <w:rPr>
                <w:iCs/>
              </w:rPr>
              <w:t>resource pool</w:t>
            </w:r>
            <w:r w:rsidRPr="005C697F">
              <w:rPr>
                <w:iCs/>
                <w:lang w:eastAsia="zh-CN"/>
              </w:rPr>
              <w:t xml:space="preserve">, which is defined by repeating the bitmap within </w:t>
            </w:r>
            <w:proofErr w:type="gramStart"/>
            <w:r w:rsidRPr="005C697F">
              <w:rPr>
                <w:iCs/>
                <w:lang w:eastAsia="zh-CN"/>
              </w:rPr>
              <w:t>a</w:t>
            </w:r>
            <w:proofErr w:type="gramEnd"/>
            <w:r w:rsidRPr="005C697F">
              <w:rPr>
                <w:iCs/>
                <w:lang w:eastAsia="zh-CN"/>
              </w:rPr>
              <w:t xml:space="preserve"> </w:t>
            </w:r>
            <w:proofErr w:type="spellStart"/>
            <w:r w:rsidRPr="005C697F">
              <w:rPr>
                <w:iCs/>
                <w:lang w:eastAsia="zh-CN"/>
              </w:rPr>
              <w:t>SFN</w:t>
            </w:r>
            <w:proofErr w:type="spellEnd"/>
            <w:r w:rsidRPr="005C697F">
              <w:rPr>
                <w:iCs/>
                <w:lang w:eastAsia="zh-CN"/>
              </w:rPr>
              <w:t xml:space="preserve"> cycle</w:t>
            </w:r>
            <w:r w:rsidRPr="005C697F">
              <w:rPr>
                <w:bCs/>
                <w:lang w:eastAsia="zh-CN"/>
              </w:rPr>
              <w:t xml:space="preserve"> (see TS 38.213 [3])</w:t>
            </w:r>
          </w:p>
        </w:tc>
      </w:tr>
      <w:tr w:rsidR="0093695A" w:rsidRPr="005C697F" w14:paraId="27757D5E" w14:textId="77777777" w:rsidTr="0093695A">
        <w:trPr>
          <w:trHeight w:val="248"/>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3AD5E19" w14:textId="77777777" w:rsidR="0093695A" w:rsidRPr="005C697F" w:rsidRDefault="0093695A" w:rsidP="0093695A">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4CFFA2E6" w14:textId="77777777" w:rsidR="0093695A" w:rsidRPr="005C697F" w:rsidRDefault="0093695A" w:rsidP="0093695A">
            <w:pPr>
              <w:pStyle w:val="TAL"/>
              <w:rPr>
                <w:rFonts w:cs="Arial"/>
                <w:lang w:eastAsia="ja-JP"/>
              </w:rPr>
            </w:pPr>
            <w:r w:rsidRPr="005C697F">
              <w:rPr>
                <w:lang w:eastAsia="zh-CN"/>
              </w:rPr>
              <w:t>sl-NumSubchannel-r16</w:t>
            </w:r>
            <w:r w:rsidRPr="005C697F">
              <w:t xml:space="preserve"> included in SL-</w:t>
            </w:r>
            <w:proofErr w:type="spellStart"/>
            <w:r w:rsidRPr="005C697F">
              <w:t>ResourcePool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61925C7" w14:textId="77777777" w:rsidR="0093695A" w:rsidRPr="005C697F"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0DCAFD11" w14:textId="77777777" w:rsidR="0093695A" w:rsidRPr="005C697F" w:rsidRDefault="0093695A" w:rsidP="0093695A">
            <w:pPr>
              <w:pStyle w:val="TAC"/>
              <w:rPr>
                <w:rFonts w:eastAsia="宋体" w:cs="Arial"/>
                <w:lang w:eastAsia="ja-JP"/>
              </w:rPr>
            </w:pPr>
            <w:r w:rsidRPr="005C697F">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5B2A60" w14:textId="77777777" w:rsidR="0093695A" w:rsidRPr="005C697F" w:rsidRDefault="0093695A" w:rsidP="0093695A">
            <w:pPr>
              <w:pStyle w:val="TAL"/>
              <w:rPr>
                <w:rFonts w:cs="Arial"/>
                <w:lang w:eastAsia="ja-JP"/>
              </w:rPr>
            </w:pPr>
            <w:r w:rsidRPr="005C697F">
              <w:rPr>
                <w:bCs/>
                <w:lang w:eastAsia="zh-CN"/>
              </w:rPr>
              <w:t>I</w:t>
            </w:r>
            <w:r w:rsidRPr="005C697F">
              <w:rPr>
                <w:bCs/>
              </w:rPr>
              <w:t xml:space="preserve">ndicates </w:t>
            </w:r>
            <w:r w:rsidRPr="005C697F">
              <w:rPr>
                <w:iCs/>
              </w:rPr>
              <w:t xml:space="preserve">the number of </w:t>
            </w:r>
            <w:r w:rsidRPr="005C697F">
              <w:rPr>
                <w:bCs/>
                <w:kern w:val="2"/>
                <w:lang w:eastAsia="zh-CN"/>
              </w:rPr>
              <w:t>sub-channels for</w:t>
            </w:r>
            <w:r w:rsidRPr="005C697F">
              <w:rPr>
                <w:iCs/>
              </w:rPr>
              <w:t xml:space="preserve"> </w:t>
            </w:r>
            <w:r w:rsidRPr="005C697F">
              <w:rPr>
                <w:iCs/>
                <w:lang w:eastAsia="zh-CN"/>
              </w:rPr>
              <w:t xml:space="preserve">TX </w:t>
            </w:r>
            <w:r w:rsidRPr="005C697F">
              <w:rPr>
                <w:iCs/>
              </w:rPr>
              <w:t>resource pool</w:t>
            </w:r>
          </w:p>
        </w:tc>
      </w:tr>
      <w:tr w:rsidR="0093695A" w:rsidRPr="005C697F" w14:paraId="5B6B691E" w14:textId="77777777" w:rsidTr="0093695A">
        <w:trPr>
          <w:trHeight w:val="248"/>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157467A" w14:textId="77777777" w:rsidR="0093695A" w:rsidRPr="005C697F" w:rsidRDefault="0093695A" w:rsidP="0093695A">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6C37B386" w14:textId="77777777" w:rsidR="0093695A" w:rsidRPr="005C697F" w:rsidRDefault="0093695A" w:rsidP="0093695A">
            <w:pPr>
              <w:pStyle w:val="TAL"/>
              <w:rPr>
                <w:rFonts w:cs="Arial"/>
                <w:lang w:eastAsia="ja-JP"/>
              </w:rPr>
            </w:pPr>
            <w:proofErr w:type="spellStart"/>
            <w:r w:rsidRPr="005C697F">
              <w:rPr>
                <w:lang w:eastAsia="zh-CN"/>
              </w:rPr>
              <w:t>sl-SubchannelSize</w:t>
            </w:r>
            <w:proofErr w:type="spellEnd"/>
            <w:r w:rsidRPr="005C697F">
              <w:rPr>
                <w:lang w:eastAsia="zh-CN"/>
              </w:rPr>
              <w:t xml:space="preserve"> </w:t>
            </w:r>
            <w:r w:rsidRPr="005C697F">
              <w:t>included in SL-</w:t>
            </w:r>
            <w:proofErr w:type="spellStart"/>
            <w:r w:rsidRPr="005C697F">
              <w:t>ResourcePool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FEF0987" w14:textId="77777777" w:rsidR="0093695A" w:rsidRPr="005C697F"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004D3E9D" w14:textId="77777777" w:rsidR="0093695A" w:rsidRPr="005C697F" w:rsidRDefault="0093695A" w:rsidP="0093695A">
            <w:pPr>
              <w:pStyle w:val="TAC"/>
              <w:rPr>
                <w:rFonts w:eastAsia="宋体" w:cs="Arial"/>
                <w:lang w:eastAsia="ja-JP"/>
              </w:rPr>
            </w:pPr>
            <w:r w:rsidRPr="005C697F">
              <w:rPr>
                <w:rFonts w:cs="Arial"/>
                <w:lang w:eastAsia="ja-JP"/>
              </w:rPr>
              <w:t>10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67B3D9" w14:textId="77777777" w:rsidR="0093695A" w:rsidRPr="005C697F" w:rsidRDefault="0093695A" w:rsidP="0093695A">
            <w:pPr>
              <w:pStyle w:val="TAL"/>
              <w:rPr>
                <w:rFonts w:cs="Arial"/>
                <w:lang w:eastAsia="ja-JP"/>
              </w:rPr>
            </w:pPr>
            <w:r w:rsidRPr="005C697F">
              <w:rPr>
                <w:bCs/>
                <w:lang w:eastAsia="zh-CN"/>
              </w:rPr>
              <w:t>I</w:t>
            </w:r>
            <w:r w:rsidRPr="005C697F">
              <w:rPr>
                <w:bCs/>
              </w:rPr>
              <w:t xml:space="preserve">ndicates </w:t>
            </w:r>
            <w:r w:rsidRPr="005C697F">
              <w:rPr>
                <w:iCs/>
              </w:rPr>
              <w:t xml:space="preserve">the size of </w:t>
            </w:r>
            <w:r w:rsidRPr="005C697F">
              <w:rPr>
                <w:bCs/>
                <w:kern w:val="2"/>
                <w:lang w:eastAsia="zh-CN"/>
              </w:rPr>
              <w:t>sub-channels for</w:t>
            </w:r>
            <w:r w:rsidRPr="005C697F">
              <w:rPr>
                <w:iCs/>
              </w:rPr>
              <w:t xml:space="preserve"> </w:t>
            </w:r>
            <w:r w:rsidRPr="005C697F">
              <w:rPr>
                <w:iCs/>
                <w:lang w:eastAsia="zh-CN"/>
              </w:rPr>
              <w:t xml:space="preserve">TX </w:t>
            </w:r>
            <w:r w:rsidRPr="005C697F">
              <w:rPr>
                <w:iCs/>
              </w:rPr>
              <w:t>resource pool</w:t>
            </w:r>
          </w:p>
        </w:tc>
      </w:tr>
      <w:tr w:rsidR="0093695A" w:rsidRPr="005C697F" w14:paraId="05413EF8" w14:textId="77777777" w:rsidTr="0093695A">
        <w:trPr>
          <w:trHeight w:val="248"/>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42AC9198" w14:textId="77777777" w:rsidR="0093695A" w:rsidRPr="005C697F" w:rsidRDefault="0093695A" w:rsidP="0093695A">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715A4B0F" w14:textId="77777777" w:rsidR="0093695A" w:rsidRPr="005C697F" w:rsidRDefault="0093695A" w:rsidP="0093695A">
            <w:pPr>
              <w:pStyle w:val="TAL"/>
              <w:rPr>
                <w:szCs w:val="18"/>
                <w:lang w:eastAsia="zh-CN"/>
              </w:rPr>
            </w:pPr>
            <w:r w:rsidRPr="005C697F">
              <w:rPr>
                <w:szCs w:val="18"/>
              </w:rPr>
              <w:t>sl-MultiReserveResource-r16</w:t>
            </w:r>
          </w:p>
        </w:tc>
        <w:tc>
          <w:tcPr>
            <w:tcW w:w="851" w:type="dxa"/>
            <w:tcBorders>
              <w:top w:val="single" w:sz="4" w:space="0" w:color="auto"/>
              <w:left w:val="single" w:sz="4" w:space="0" w:color="auto"/>
              <w:bottom w:val="single" w:sz="4" w:space="0" w:color="auto"/>
              <w:right w:val="single" w:sz="4" w:space="0" w:color="auto"/>
            </w:tcBorders>
            <w:vAlign w:val="center"/>
          </w:tcPr>
          <w:p w14:paraId="2FFE6C4C" w14:textId="77777777" w:rsidR="0093695A" w:rsidRPr="005C697F"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4E8D5E2D" w14:textId="77777777" w:rsidR="0093695A" w:rsidRPr="005C697F" w:rsidRDefault="0093695A" w:rsidP="0093695A">
            <w:pPr>
              <w:pStyle w:val="TAC"/>
              <w:rPr>
                <w:rFonts w:eastAsia="宋体" w:cs="Arial"/>
                <w:lang w:eastAsia="ja-JP"/>
              </w:rPr>
            </w:pPr>
            <w:r w:rsidRPr="005C697F">
              <w:rPr>
                <w:rFonts w:cs="Arial"/>
                <w:lang w:eastAsia="ja-JP"/>
              </w:rPr>
              <w:t>enabled</w:t>
            </w:r>
          </w:p>
        </w:tc>
        <w:tc>
          <w:tcPr>
            <w:tcW w:w="2952" w:type="dxa"/>
            <w:tcBorders>
              <w:top w:val="single" w:sz="4" w:space="0" w:color="auto"/>
              <w:left w:val="single" w:sz="4" w:space="0" w:color="auto"/>
              <w:bottom w:val="single" w:sz="4" w:space="0" w:color="auto"/>
              <w:right w:val="single" w:sz="4" w:space="0" w:color="auto"/>
            </w:tcBorders>
            <w:vAlign w:val="center"/>
          </w:tcPr>
          <w:p w14:paraId="2062B187" w14:textId="77777777" w:rsidR="0093695A" w:rsidRPr="005C697F" w:rsidRDefault="0093695A" w:rsidP="0093695A">
            <w:pPr>
              <w:pStyle w:val="TAL"/>
              <w:rPr>
                <w:rFonts w:cs="Arial"/>
                <w:lang w:eastAsia="ja-JP"/>
              </w:rPr>
            </w:pPr>
          </w:p>
        </w:tc>
      </w:tr>
      <w:tr w:rsidR="0093695A" w:rsidRPr="005C697F" w14:paraId="11EE4320" w14:textId="77777777" w:rsidTr="0093695A">
        <w:trPr>
          <w:trHeight w:val="248"/>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319690A" w14:textId="77777777" w:rsidR="0093695A" w:rsidRPr="005C697F" w:rsidRDefault="0093695A" w:rsidP="0093695A">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70DF8044" w14:textId="77777777" w:rsidR="0093695A" w:rsidRPr="005C697F" w:rsidRDefault="0093695A" w:rsidP="0093695A">
            <w:pPr>
              <w:pStyle w:val="TAL"/>
              <w:rPr>
                <w:szCs w:val="18"/>
                <w:lang w:eastAsia="zh-CN"/>
              </w:rPr>
            </w:pPr>
            <w:r w:rsidRPr="005C697F">
              <w:rPr>
                <w:szCs w:val="18"/>
              </w:rPr>
              <w:t>sl-MaxNumPerReserve-r16</w:t>
            </w:r>
          </w:p>
        </w:tc>
        <w:tc>
          <w:tcPr>
            <w:tcW w:w="851" w:type="dxa"/>
            <w:tcBorders>
              <w:top w:val="single" w:sz="4" w:space="0" w:color="auto"/>
              <w:left w:val="single" w:sz="4" w:space="0" w:color="auto"/>
              <w:bottom w:val="single" w:sz="4" w:space="0" w:color="auto"/>
              <w:right w:val="single" w:sz="4" w:space="0" w:color="auto"/>
            </w:tcBorders>
            <w:vAlign w:val="center"/>
          </w:tcPr>
          <w:p w14:paraId="4948B686" w14:textId="77777777" w:rsidR="0093695A" w:rsidRPr="005C697F"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058F1C68" w14:textId="77777777" w:rsidR="0093695A" w:rsidRPr="005C697F" w:rsidRDefault="0093695A" w:rsidP="0093695A">
            <w:pPr>
              <w:pStyle w:val="TAC"/>
              <w:rPr>
                <w:rFonts w:eastAsia="宋体" w:cs="Arial"/>
                <w:lang w:eastAsia="ja-JP"/>
              </w:rPr>
            </w:pPr>
            <w:r w:rsidRPr="005C697F">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E418092" w14:textId="77777777" w:rsidR="0093695A" w:rsidRPr="005C697F" w:rsidRDefault="0093695A" w:rsidP="0093695A">
            <w:pPr>
              <w:pStyle w:val="TAL"/>
              <w:rPr>
                <w:rFonts w:cs="Arial"/>
                <w:lang w:eastAsia="ja-JP"/>
              </w:rPr>
            </w:pPr>
          </w:p>
        </w:tc>
      </w:tr>
      <w:tr w:rsidR="0093695A" w:rsidRPr="005C697F" w14:paraId="46C145A0" w14:textId="77777777" w:rsidTr="0093695A">
        <w:trPr>
          <w:trHeight w:val="248"/>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C91CD2E" w14:textId="77777777" w:rsidR="0093695A" w:rsidRPr="005C697F" w:rsidRDefault="0093695A" w:rsidP="0093695A">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00796483" w14:textId="77777777" w:rsidR="0093695A" w:rsidRPr="005C697F" w:rsidRDefault="0093695A" w:rsidP="0093695A">
            <w:pPr>
              <w:pStyle w:val="TAL"/>
              <w:rPr>
                <w:szCs w:val="18"/>
                <w:lang w:eastAsia="zh-CN"/>
              </w:rPr>
            </w:pPr>
            <w:r w:rsidRPr="005C697F">
              <w:rPr>
                <w:szCs w:val="18"/>
              </w:rPr>
              <w:t>sl-ResourceReservePeriod2-r16</w:t>
            </w:r>
          </w:p>
        </w:tc>
        <w:tc>
          <w:tcPr>
            <w:tcW w:w="851" w:type="dxa"/>
            <w:tcBorders>
              <w:top w:val="single" w:sz="4" w:space="0" w:color="auto"/>
              <w:left w:val="single" w:sz="4" w:space="0" w:color="auto"/>
              <w:bottom w:val="single" w:sz="4" w:space="0" w:color="auto"/>
              <w:right w:val="single" w:sz="4" w:space="0" w:color="auto"/>
            </w:tcBorders>
            <w:vAlign w:val="center"/>
          </w:tcPr>
          <w:p w14:paraId="4C11A060" w14:textId="77777777" w:rsidR="0093695A" w:rsidRPr="005C697F"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5B4251D9" w14:textId="77777777" w:rsidR="0093695A" w:rsidRPr="005C697F" w:rsidRDefault="0093695A" w:rsidP="0093695A">
            <w:pPr>
              <w:pStyle w:val="TAC"/>
              <w:rPr>
                <w:rFonts w:eastAsia="宋体" w:cs="Arial"/>
                <w:lang w:eastAsia="ja-JP"/>
              </w:rPr>
            </w:pPr>
            <w:r w:rsidRPr="005C697F">
              <w:rPr>
                <w:rFonts w:cs="Arial"/>
                <w:lang w:eastAsia="ja-JP"/>
              </w:rPr>
              <w:t>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4AE85F" w14:textId="77777777" w:rsidR="0093695A" w:rsidRPr="005C697F" w:rsidRDefault="0093695A" w:rsidP="0093695A">
            <w:pPr>
              <w:pStyle w:val="TAL"/>
              <w:rPr>
                <w:rFonts w:cs="Arial"/>
                <w:lang w:eastAsia="ja-JP"/>
              </w:rPr>
            </w:pPr>
            <w:proofErr w:type="spellStart"/>
            <w:r w:rsidRPr="005C697F">
              <w:rPr>
                <w:iCs/>
              </w:rPr>
              <w:t>Unit:ms</w:t>
            </w:r>
            <w:proofErr w:type="spellEnd"/>
          </w:p>
        </w:tc>
      </w:tr>
      <w:tr w:rsidR="0093695A" w:rsidRPr="005C697F" w14:paraId="754A9116" w14:textId="77777777" w:rsidTr="0093695A">
        <w:trPr>
          <w:trHeight w:val="248"/>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F98DF0B" w14:textId="77777777" w:rsidR="0093695A" w:rsidRPr="005C697F" w:rsidRDefault="0093695A" w:rsidP="0093695A">
            <w:pPr>
              <w:pStyle w:val="TAL"/>
              <w:rPr>
                <w:rFonts w:cs="Arial"/>
                <w:lang w:eastAsia="ja-JP"/>
              </w:rPr>
            </w:pPr>
            <w:r w:rsidRPr="005C697F">
              <w:rPr>
                <w:rFonts w:cs="Arial"/>
                <w:lang w:eastAsia="ja-JP"/>
              </w:rPr>
              <w:lastRenderedPageBreak/>
              <w:t xml:space="preserve">Timing offset </w:t>
            </w:r>
            <w:r w:rsidRPr="005C697F">
              <w:rPr>
                <w:rFonts w:cs="Arial"/>
                <w:lang w:eastAsia="zh-CN"/>
              </w:rPr>
              <w:t>among</w:t>
            </w:r>
            <w:r w:rsidRPr="005C697F">
              <w:rPr>
                <w:rFonts w:cs="Arial"/>
                <w:lang w:eastAsia="ja-JP"/>
              </w:rPr>
              <w:t xml:space="preserve"> Active </w:t>
            </w:r>
            <w:proofErr w:type="spellStart"/>
            <w:r w:rsidRPr="005C697F">
              <w:rPr>
                <w:rFonts w:cs="Arial"/>
                <w:lang w:eastAsia="ja-JP"/>
              </w:rPr>
              <w:t>Sidelink</w:t>
            </w:r>
            <w:proofErr w:type="spellEnd"/>
            <w:r w:rsidRPr="005C697F">
              <w:rPr>
                <w:rFonts w:cs="Arial"/>
                <w:lang w:eastAsia="ja-JP"/>
              </w:rPr>
              <w:t xml:space="preserve"> </w:t>
            </w:r>
            <w:proofErr w:type="spellStart"/>
            <w:r w:rsidRPr="005C697F">
              <w:rPr>
                <w:rFonts w:cs="Arial"/>
                <w:lang w:eastAsia="ja-JP"/>
              </w:rPr>
              <w:t>UEs</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26B1939F" w14:textId="77777777" w:rsidR="0093695A" w:rsidRPr="005C697F" w:rsidRDefault="0093695A" w:rsidP="0093695A">
            <w:pPr>
              <w:pStyle w:val="TAC"/>
              <w:rPr>
                <w:rFonts w:eastAsia="Calibri" w:cs="Arial"/>
                <w:lang w:eastAsia="ja-JP"/>
              </w:rPr>
            </w:pPr>
            <w:r w:rsidRPr="005C697F">
              <w:rPr>
                <w:rFonts w:cs="Arial"/>
              </w:rPr>
              <w:sym w:font="Symbol" w:char="F06D"/>
            </w:r>
            <w:r w:rsidRPr="005C697F">
              <w:rPr>
                <w:rFonts w:eastAsia="Calibri" w:cs="Arial"/>
                <w:lang w:eastAsia="ja-JP"/>
              </w:rPr>
              <w:t>s</w:t>
            </w:r>
          </w:p>
        </w:tc>
        <w:tc>
          <w:tcPr>
            <w:tcW w:w="2293" w:type="dxa"/>
            <w:tcBorders>
              <w:top w:val="single" w:sz="4" w:space="0" w:color="auto"/>
              <w:left w:val="single" w:sz="4" w:space="0" w:color="auto"/>
              <w:bottom w:val="single" w:sz="4" w:space="0" w:color="auto"/>
              <w:right w:val="single" w:sz="4" w:space="0" w:color="auto"/>
            </w:tcBorders>
            <w:vAlign w:val="center"/>
            <w:hideMark/>
          </w:tcPr>
          <w:p w14:paraId="05790086" w14:textId="77777777" w:rsidR="0093695A" w:rsidRPr="005C697F" w:rsidRDefault="0093695A" w:rsidP="0093695A">
            <w:pPr>
              <w:pStyle w:val="TAC"/>
              <w:rPr>
                <w:rFonts w:eastAsia="Calibri" w:cs="Arial"/>
                <w:lang w:eastAsia="ja-JP"/>
              </w:rPr>
            </w:pPr>
            <w:r w:rsidRPr="005C697F">
              <w:rPr>
                <w:rFonts w:cs="Arial"/>
              </w:rPr>
              <w:t>CP/2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15CC48" w14:textId="77777777" w:rsidR="0093695A" w:rsidRPr="005C697F" w:rsidRDefault="0093695A" w:rsidP="0093695A">
            <w:pPr>
              <w:pStyle w:val="TAC"/>
              <w:jc w:val="left"/>
              <w:rPr>
                <w:rFonts w:eastAsia="Calibri" w:cs="Arial"/>
                <w:lang w:eastAsia="ja-JP"/>
              </w:rPr>
            </w:pPr>
            <w:r w:rsidRPr="005C697F">
              <w:rPr>
                <w:rFonts w:eastAsia="Calibri" w:cs="Arial"/>
                <w:lang w:eastAsia="ja-JP"/>
              </w:rPr>
              <w:t>Synchronous</w:t>
            </w:r>
          </w:p>
        </w:tc>
      </w:tr>
      <w:tr w:rsidR="0093695A" w:rsidRPr="005C697F" w14:paraId="0CD15CA7" w14:textId="77777777" w:rsidTr="0093695A">
        <w:trPr>
          <w:trHeight w:val="248"/>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8ACFC44" w14:textId="77777777" w:rsidR="0093695A" w:rsidRPr="005C697F" w:rsidRDefault="0093695A" w:rsidP="0093695A">
            <w:pPr>
              <w:pStyle w:val="TAL"/>
              <w:rPr>
                <w:rFonts w:eastAsia="宋体" w:cs="Arial"/>
                <w:lang w:eastAsia="ja-JP"/>
              </w:rPr>
            </w:pPr>
            <w:r w:rsidRPr="005C697F">
              <w:rPr>
                <w:rFonts w:cs="Arial"/>
                <w:lang w:eastAsia="ja-JP"/>
              </w:rPr>
              <w:t>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569F89" w14:textId="77777777" w:rsidR="0093695A" w:rsidRPr="005C697F" w:rsidRDefault="0093695A" w:rsidP="0093695A">
            <w:pPr>
              <w:pStyle w:val="TAC"/>
              <w:rPr>
                <w:rFonts w:cs="Arial"/>
              </w:rPr>
            </w:pPr>
            <w:r w:rsidRPr="005C697F">
              <w:rPr>
                <w:rFonts w:cs="Arial"/>
              </w:rPr>
              <w:t>s</w:t>
            </w:r>
          </w:p>
        </w:tc>
        <w:tc>
          <w:tcPr>
            <w:tcW w:w="2293" w:type="dxa"/>
            <w:tcBorders>
              <w:top w:val="single" w:sz="4" w:space="0" w:color="auto"/>
              <w:left w:val="single" w:sz="4" w:space="0" w:color="auto"/>
              <w:bottom w:val="single" w:sz="4" w:space="0" w:color="auto"/>
              <w:right w:val="single" w:sz="4" w:space="0" w:color="auto"/>
            </w:tcBorders>
            <w:vAlign w:val="center"/>
            <w:hideMark/>
          </w:tcPr>
          <w:p w14:paraId="293314A7" w14:textId="77777777" w:rsidR="0093695A" w:rsidRPr="005C697F" w:rsidRDefault="0093695A" w:rsidP="0093695A">
            <w:pPr>
              <w:pStyle w:val="TAC"/>
              <w:rPr>
                <w:rFonts w:cs="Arial"/>
              </w:rPr>
            </w:pPr>
            <w:r w:rsidRPr="005C697F">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27AC01E4" w14:textId="77777777" w:rsidR="0093695A" w:rsidRPr="005C697F" w:rsidRDefault="0093695A" w:rsidP="0093695A">
            <w:pPr>
              <w:pStyle w:val="TAC"/>
              <w:rPr>
                <w:rFonts w:eastAsia="Calibri" w:cs="Arial"/>
                <w:lang w:eastAsia="ja-JP"/>
              </w:rPr>
            </w:pPr>
          </w:p>
        </w:tc>
      </w:tr>
      <w:tr w:rsidR="0093695A" w:rsidRPr="005C697F" w14:paraId="59637195" w14:textId="77777777" w:rsidTr="0093695A">
        <w:trPr>
          <w:trHeight w:val="248"/>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6DC1775" w14:textId="77777777" w:rsidR="0093695A" w:rsidRPr="005C697F" w:rsidRDefault="0093695A" w:rsidP="0093695A">
            <w:pPr>
              <w:pStyle w:val="TAL"/>
              <w:rPr>
                <w:rFonts w:eastAsia="宋体" w:cs="Arial"/>
                <w:lang w:eastAsia="ja-JP"/>
              </w:rPr>
            </w:pPr>
            <w:r w:rsidRPr="005C697F">
              <w:rPr>
                <w:rFonts w:cs="Arial"/>
                <w:lang w:eastAsia="ja-JP"/>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7CC476" w14:textId="77777777" w:rsidR="0093695A" w:rsidRPr="005C697F" w:rsidRDefault="0093695A" w:rsidP="0093695A">
            <w:pPr>
              <w:pStyle w:val="TAC"/>
              <w:rPr>
                <w:rFonts w:cs="Arial"/>
              </w:rPr>
            </w:pPr>
            <w:proofErr w:type="spellStart"/>
            <w:r w:rsidRPr="005C697F">
              <w:rPr>
                <w:rFonts w:cs="Arial"/>
              </w:rPr>
              <w:t>ms</w:t>
            </w:r>
            <w:proofErr w:type="spellEnd"/>
          </w:p>
        </w:tc>
        <w:tc>
          <w:tcPr>
            <w:tcW w:w="2293" w:type="dxa"/>
            <w:tcBorders>
              <w:top w:val="single" w:sz="4" w:space="0" w:color="auto"/>
              <w:left w:val="single" w:sz="4" w:space="0" w:color="auto"/>
              <w:bottom w:val="single" w:sz="4" w:space="0" w:color="auto"/>
              <w:right w:val="single" w:sz="4" w:space="0" w:color="auto"/>
            </w:tcBorders>
            <w:vAlign w:val="center"/>
            <w:hideMark/>
          </w:tcPr>
          <w:p w14:paraId="5189BE5B" w14:textId="77777777" w:rsidR="0093695A" w:rsidRPr="005C697F" w:rsidRDefault="0093695A" w:rsidP="0093695A">
            <w:pPr>
              <w:pStyle w:val="TAC"/>
              <w:rPr>
                <w:rFonts w:cs="Arial"/>
              </w:rPr>
            </w:pPr>
            <w:r w:rsidRPr="005C697F">
              <w:rPr>
                <w:rFonts w:cs="Arial"/>
              </w:rPr>
              <w:t>50</w:t>
            </w:r>
          </w:p>
        </w:tc>
        <w:tc>
          <w:tcPr>
            <w:tcW w:w="2952" w:type="dxa"/>
            <w:tcBorders>
              <w:top w:val="single" w:sz="4" w:space="0" w:color="auto"/>
              <w:left w:val="single" w:sz="4" w:space="0" w:color="auto"/>
              <w:bottom w:val="single" w:sz="4" w:space="0" w:color="auto"/>
              <w:right w:val="single" w:sz="4" w:space="0" w:color="auto"/>
            </w:tcBorders>
            <w:vAlign w:val="center"/>
          </w:tcPr>
          <w:p w14:paraId="2C587A95" w14:textId="77777777" w:rsidR="0093695A" w:rsidRPr="005C697F" w:rsidRDefault="0093695A" w:rsidP="0093695A">
            <w:pPr>
              <w:pStyle w:val="TAC"/>
              <w:rPr>
                <w:rFonts w:eastAsia="Calibri" w:cs="Arial"/>
                <w:lang w:eastAsia="ja-JP"/>
              </w:rPr>
            </w:pPr>
          </w:p>
        </w:tc>
      </w:tr>
      <w:tr w:rsidR="0093695A" w:rsidRPr="005C697F" w14:paraId="56515FA3" w14:textId="77777777" w:rsidTr="0093695A">
        <w:trPr>
          <w:trHeight w:val="248"/>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7093798" w14:textId="77777777" w:rsidR="0093695A" w:rsidRPr="005C697F" w:rsidRDefault="0093695A" w:rsidP="0093695A">
            <w:pPr>
              <w:pStyle w:val="TAL"/>
              <w:rPr>
                <w:rFonts w:eastAsia="宋体" w:cs="Arial"/>
                <w:lang w:eastAsia="ja-JP"/>
              </w:rPr>
            </w:pPr>
            <w:r w:rsidRPr="005C697F">
              <w:rPr>
                <w:rFonts w:cs="Arial"/>
                <w:lang w:eastAsia="ja-JP"/>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A6B397" w14:textId="77777777" w:rsidR="0093695A" w:rsidRPr="005C697F" w:rsidRDefault="0093695A" w:rsidP="0093695A">
            <w:pPr>
              <w:pStyle w:val="TAC"/>
              <w:rPr>
                <w:rFonts w:cs="Arial"/>
              </w:rPr>
            </w:pPr>
            <w:proofErr w:type="spellStart"/>
            <w:r w:rsidRPr="005C697F">
              <w:rPr>
                <w:rFonts w:cs="Arial"/>
              </w:rPr>
              <w:t>ms</w:t>
            </w:r>
            <w:proofErr w:type="spellEnd"/>
          </w:p>
        </w:tc>
        <w:tc>
          <w:tcPr>
            <w:tcW w:w="2293" w:type="dxa"/>
            <w:tcBorders>
              <w:top w:val="single" w:sz="4" w:space="0" w:color="auto"/>
              <w:left w:val="single" w:sz="4" w:space="0" w:color="auto"/>
              <w:bottom w:val="single" w:sz="4" w:space="0" w:color="auto"/>
              <w:right w:val="single" w:sz="4" w:space="0" w:color="auto"/>
            </w:tcBorders>
            <w:vAlign w:val="center"/>
            <w:hideMark/>
          </w:tcPr>
          <w:p w14:paraId="71445483" w14:textId="77777777" w:rsidR="0093695A" w:rsidRPr="005C697F" w:rsidRDefault="0093695A" w:rsidP="0093695A">
            <w:pPr>
              <w:pStyle w:val="TAC"/>
              <w:rPr>
                <w:rFonts w:cs="Arial"/>
              </w:rPr>
            </w:pPr>
            <w:r w:rsidRPr="005C697F">
              <w:rPr>
                <w:rFonts w:cs="Arial"/>
              </w:rPr>
              <w:t>50</w:t>
            </w:r>
          </w:p>
        </w:tc>
        <w:tc>
          <w:tcPr>
            <w:tcW w:w="2952" w:type="dxa"/>
            <w:tcBorders>
              <w:top w:val="single" w:sz="4" w:space="0" w:color="auto"/>
              <w:left w:val="single" w:sz="4" w:space="0" w:color="auto"/>
              <w:bottom w:val="single" w:sz="4" w:space="0" w:color="auto"/>
              <w:right w:val="single" w:sz="4" w:space="0" w:color="auto"/>
            </w:tcBorders>
            <w:vAlign w:val="center"/>
          </w:tcPr>
          <w:p w14:paraId="656B0951" w14:textId="77777777" w:rsidR="0093695A" w:rsidRPr="005C697F" w:rsidRDefault="0093695A" w:rsidP="0093695A">
            <w:pPr>
              <w:pStyle w:val="TAC"/>
              <w:rPr>
                <w:rFonts w:eastAsia="Calibri" w:cs="Arial"/>
                <w:lang w:eastAsia="ja-JP"/>
              </w:rPr>
            </w:pPr>
          </w:p>
        </w:tc>
      </w:tr>
      <w:tr w:rsidR="0093695A" w:rsidRPr="005C697F" w14:paraId="5C6F7669" w14:textId="77777777" w:rsidTr="0093695A">
        <w:trPr>
          <w:trHeight w:val="248"/>
        </w:trPr>
        <w:tc>
          <w:tcPr>
            <w:tcW w:w="9493" w:type="dxa"/>
            <w:gridSpan w:val="5"/>
            <w:tcBorders>
              <w:top w:val="single" w:sz="4" w:space="0" w:color="auto"/>
              <w:left w:val="single" w:sz="4" w:space="0" w:color="auto"/>
              <w:bottom w:val="single" w:sz="4" w:space="0" w:color="auto"/>
              <w:right w:val="single" w:sz="4" w:space="0" w:color="auto"/>
            </w:tcBorders>
            <w:vAlign w:val="center"/>
            <w:hideMark/>
          </w:tcPr>
          <w:p w14:paraId="0ACEC9AF" w14:textId="77777777" w:rsidR="0093695A" w:rsidRPr="005C697F" w:rsidRDefault="0093695A" w:rsidP="0093695A">
            <w:pPr>
              <w:pStyle w:val="TAN"/>
              <w:rPr>
                <w:rFonts w:eastAsia="宋体"/>
                <w:lang w:eastAsia="ja-JP"/>
              </w:rPr>
            </w:pPr>
            <w:r w:rsidRPr="005C697F">
              <w:rPr>
                <w:rFonts w:eastAsia="Calibri"/>
                <w:lang w:eastAsia="ja-JP"/>
              </w:rPr>
              <w:t>Note 1:</w:t>
            </w:r>
            <w:r w:rsidRPr="005C697F">
              <w:rPr>
                <w:rFonts w:cs="Arial"/>
                <w:lang w:eastAsia="ja-JP"/>
              </w:rPr>
              <w:tab/>
            </w:r>
            <w:r w:rsidRPr="005C697F">
              <w:rPr>
                <w:rFonts w:eastAsia="Calibri"/>
                <w:lang w:eastAsia="ja-JP"/>
              </w:rPr>
              <w:t>{</w:t>
            </w:r>
            <w:r w:rsidRPr="005C697F">
              <w:rPr>
                <w:lang w:eastAsia="ja-JP"/>
              </w:rPr>
              <w:t>1</w:t>
            </w:r>
            <w:r w:rsidRPr="005C697F">
              <w:rPr>
                <w:vertAlign w:val="subscript"/>
                <w:lang w:eastAsia="ja-JP"/>
              </w:rPr>
              <w:t>i</w:t>
            </w:r>
            <w:r w:rsidRPr="005C697F">
              <w:rPr>
                <w:lang w:eastAsia="ja-JP"/>
              </w:rPr>
              <w:t>} is a sequence of ninety-nine 0’s with one 1 in (mod(i,</w:t>
            </w:r>
            <w:proofErr w:type="gramStart"/>
            <w:r w:rsidRPr="005C697F">
              <w:rPr>
                <w:lang w:eastAsia="ja-JP"/>
              </w:rPr>
              <w:t>100)+</w:t>
            </w:r>
            <w:proofErr w:type="gramEnd"/>
            <w:r w:rsidRPr="005C697F">
              <w:rPr>
                <w:lang w:eastAsia="ja-JP"/>
              </w:rPr>
              <w:t>1)’</w:t>
            </w:r>
            <w:proofErr w:type="spellStart"/>
            <w:r w:rsidRPr="005C697F">
              <w:rPr>
                <w:lang w:eastAsia="ja-JP"/>
              </w:rPr>
              <w:t>th</w:t>
            </w:r>
            <w:proofErr w:type="spellEnd"/>
            <w:r w:rsidRPr="005C697F">
              <w:rPr>
                <w:lang w:eastAsia="ja-JP"/>
              </w:rPr>
              <w:t xml:space="preserve"> position.</w:t>
            </w:r>
          </w:p>
          <w:p w14:paraId="3A1BED68" w14:textId="77777777" w:rsidR="0093695A" w:rsidRPr="005C697F" w:rsidRDefault="0093695A" w:rsidP="0093695A">
            <w:pPr>
              <w:pStyle w:val="TAN"/>
              <w:rPr>
                <w:rFonts w:eastAsia="Calibri"/>
                <w:lang w:eastAsia="ja-JP"/>
              </w:rPr>
            </w:pPr>
            <w:r w:rsidRPr="005C697F">
              <w:rPr>
                <w:rFonts w:eastAsia="Calibri"/>
                <w:lang w:eastAsia="ja-JP"/>
              </w:rPr>
              <w:t>Note 2:</w:t>
            </w:r>
            <w:r w:rsidRPr="005C697F">
              <w:rPr>
                <w:rFonts w:cs="Arial"/>
                <w:lang w:eastAsia="ja-JP"/>
              </w:rPr>
              <w:tab/>
            </w:r>
            <w:r w:rsidRPr="005C697F">
              <w:rPr>
                <w:rFonts w:eastAsia="Calibri"/>
                <w:lang w:eastAsia="ja-JP"/>
              </w:rPr>
              <w:t>The UE is only required to be tested in one of the supported test configurations.</w:t>
            </w:r>
          </w:p>
        </w:tc>
      </w:tr>
    </w:tbl>
    <w:p w14:paraId="3B1E8CDC" w14:textId="77777777" w:rsidR="0093695A" w:rsidRPr="005C697F" w:rsidRDefault="0093695A" w:rsidP="0093695A">
      <w:pPr>
        <w:rPr>
          <w:rFonts w:eastAsia="宋体"/>
          <w:lang w:eastAsia="sv-SE"/>
        </w:rPr>
      </w:pPr>
    </w:p>
    <w:p w14:paraId="1E0EB149" w14:textId="77777777" w:rsidR="0093695A" w:rsidRPr="005C697F" w:rsidRDefault="0093695A" w:rsidP="0093695A">
      <w:pPr>
        <w:pStyle w:val="H6"/>
        <w:rPr>
          <w:lang w:eastAsia="sv-SE"/>
        </w:rPr>
      </w:pPr>
      <w:r w:rsidRPr="005C697F">
        <w:rPr>
          <w:lang w:eastAsia="sv-SE"/>
        </w:rPr>
        <w:t>9.1.4.3.4.2</w:t>
      </w:r>
      <w:r w:rsidRPr="005C697F">
        <w:rPr>
          <w:lang w:eastAsia="sv-SE"/>
        </w:rPr>
        <w:tab/>
        <w:t>Test procedure</w:t>
      </w:r>
    </w:p>
    <w:p w14:paraId="34B3FD6F" w14:textId="77777777" w:rsidR="0093695A" w:rsidRPr="005C697F" w:rsidRDefault="0093695A" w:rsidP="0093695A">
      <w:r w:rsidRPr="005C697F">
        <w:t xml:space="preserve">In this test there is 130 active </w:t>
      </w:r>
      <w:proofErr w:type="spellStart"/>
      <w:r w:rsidRPr="005C697F">
        <w:t>sidelink</w:t>
      </w:r>
      <w:proofErr w:type="spellEnd"/>
      <w:r w:rsidRPr="005C697F">
        <w:t xml:space="preserve"> </w:t>
      </w:r>
      <w:proofErr w:type="spellStart"/>
      <w:r w:rsidRPr="005C697F">
        <w:t>UEs</w:t>
      </w:r>
      <w:proofErr w:type="spellEnd"/>
      <w:r w:rsidRPr="005C697F">
        <w:rPr>
          <w:rFonts w:eastAsia="PMingLiU"/>
          <w:lang w:eastAsia="zh-TW"/>
        </w:rPr>
        <w:t xml:space="preserve"> (denoted as UE i, i = </w:t>
      </w:r>
      <w:proofErr w:type="gramStart"/>
      <w:r w:rsidRPr="005C697F">
        <w:rPr>
          <w:rFonts w:eastAsia="PMingLiU"/>
          <w:lang w:eastAsia="zh-TW"/>
        </w:rPr>
        <w:t>0,1,...</w:t>
      </w:r>
      <w:proofErr w:type="gramEnd"/>
      <w:r w:rsidRPr="005C697F">
        <w:rPr>
          <w:rFonts w:eastAsia="PMingLiU"/>
          <w:lang w:eastAsia="zh-TW"/>
        </w:rPr>
        <w:t>,129</w:t>
      </w:r>
      <w:r w:rsidRPr="005C697F">
        <w:t xml:space="preserve">). There are no active cells and GNSS </w:t>
      </w:r>
      <w:r w:rsidRPr="005C697F">
        <w:rPr>
          <w:lang w:eastAsia="zh-CN"/>
        </w:rPr>
        <w:t xml:space="preserve">is reliable </w:t>
      </w:r>
      <w:r w:rsidRPr="005C697F">
        <w:t xml:space="preserve">during the whole test. </w:t>
      </w:r>
      <w:r w:rsidRPr="005C697F">
        <w:rPr>
          <w:lang w:eastAsia="zh-CN"/>
        </w:rPr>
        <w:t>T</w:t>
      </w:r>
      <w:r w:rsidRPr="005C697F">
        <w:t>he</w:t>
      </w:r>
      <w:r w:rsidRPr="005C697F">
        <w:rPr>
          <w:lang w:eastAsia="zh-CN"/>
        </w:rPr>
        <w:t xml:space="preserve"> test system can emulate and send the GNSS signal to the test UE. </w:t>
      </w:r>
      <w:proofErr w:type="spellStart"/>
      <w:r w:rsidRPr="005C697F">
        <w:rPr>
          <w:lang w:eastAsia="zh-CN"/>
        </w:rPr>
        <w:t>DUT</w:t>
      </w:r>
      <w:proofErr w:type="spellEnd"/>
      <w:r w:rsidRPr="005C697F">
        <w:rPr>
          <w:lang w:eastAsia="zh-CN"/>
        </w:rPr>
        <w:t xml:space="preserve"> and all </w:t>
      </w:r>
      <w:r w:rsidRPr="005C697F">
        <w:t xml:space="preserve">active </w:t>
      </w:r>
      <w:proofErr w:type="spellStart"/>
      <w:r w:rsidRPr="005C697F">
        <w:t>sidelink</w:t>
      </w:r>
      <w:proofErr w:type="spellEnd"/>
      <w:r w:rsidRPr="005C697F">
        <w:t xml:space="preserve"> </w:t>
      </w:r>
      <w:proofErr w:type="spellStart"/>
      <w:r w:rsidRPr="005C697F">
        <w:t>UEs</w:t>
      </w:r>
      <w:proofErr w:type="spellEnd"/>
      <w:r w:rsidRPr="005C697F">
        <w:t xml:space="preserve"> select GNSS as synchronization reference source. The first 100 active </w:t>
      </w:r>
      <w:proofErr w:type="spellStart"/>
      <w:r w:rsidRPr="005C697F">
        <w:t>sidelink</w:t>
      </w:r>
      <w:proofErr w:type="spellEnd"/>
      <w:r w:rsidRPr="005C697F">
        <w:t xml:space="preserve"> </w:t>
      </w:r>
      <w:proofErr w:type="spellStart"/>
      <w:r w:rsidRPr="005C697F">
        <w:t>UEs</w:t>
      </w:r>
      <w:proofErr w:type="spellEnd"/>
      <w:r w:rsidRPr="005C697F">
        <w:t xml:space="preserve"> are scheduled to send with 50ms periodicity. The last 30 active </w:t>
      </w:r>
      <w:proofErr w:type="spellStart"/>
      <w:r w:rsidRPr="005C697F">
        <w:t>sidelink</w:t>
      </w:r>
      <w:proofErr w:type="spellEnd"/>
      <w:r w:rsidRPr="005C697F">
        <w:t xml:space="preserve"> </w:t>
      </w:r>
      <w:proofErr w:type="spellStart"/>
      <w:r w:rsidRPr="005C697F">
        <w:t>UEs</w:t>
      </w:r>
      <w:proofErr w:type="spellEnd"/>
      <w:r w:rsidRPr="005C697F">
        <w:t xml:space="preserve"> are aperiodic service UE with </w:t>
      </w:r>
      <w:r w:rsidRPr="005C697F">
        <w:rPr>
          <w:lang w:eastAsia="ko-KR"/>
        </w:rPr>
        <w:t>reservation period of</w:t>
      </w:r>
      <w:r w:rsidRPr="005C697F">
        <w:t xml:space="preserve"> 15ms.</w:t>
      </w:r>
    </w:p>
    <w:p w14:paraId="780E62D6" w14:textId="77777777" w:rsidR="0093695A" w:rsidRPr="005C697F" w:rsidRDefault="0093695A" w:rsidP="0093695A">
      <w:r w:rsidRPr="005C697F">
        <w:t xml:space="preserve">The test consists of three successive time periods with time duration of T0, T1 and T2 respectively. For this test, the UE is triggered by the test loop function or the upper layers to transmit for V2X </w:t>
      </w:r>
      <w:proofErr w:type="spellStart"/>
      <w:r w:rsidRPr="005C697F">
        <w:t>Sidelink</w:t>
      </w:r>
      <w:proofErr w:type="spellEnd"/>
      <w:r w:rsidRPr="005C697F">
        <w:t xml:space="preserve"> Communication.</w:t>
      </w:r>
    </w:p>
    <w:p w14:paraId="5AF2B1F0" w14:textId="77777777" w:rsidR="0093695A" w:rsidRPr="005C697F" w:rsidRDefault="0093695A" w:rsidP="0093695A">
      <w:pPr>
        <w:pStyle w:val="B1"/>
        <w:rPr>
          <w:rFonts w:eastAsia="PMingLiU"/>
          <w:lang w:eastAsia="zh-TW"/>
        </w:rPr>
      </w:pPr>
      <w:r w:rsidRPr="005C697F">
        <w:rPr>
          <w:rFonts w:eastAsia="PMingLiU"/>
          <w:lang w:eastAsia="zh-TW"/>
        </w:rPr>
        <w:t>1.</w:t>
      </w:r>
      <w:r w:rsidRPr="005C697F">
        <w:rPr>
          <w:rFonts w:eastAsia="PMingLiU"/>
          <w:lang w:eastAsia="zh-TW"/>
        </w:rPr>
        <w:tab/>
        <w:t xml:space="preserve">Ensure the UE is in state 4-A with generic procedure parameters Test Mode = </w:t>
      </w:r>
      <w:r w:rsidRPr="005C697F">
        <w:rPr>
          <w:rFonts w:eastAsia="PMingLiU"/>
          <w:i/>
          <w:lang w:eastAsia="zh-TW"/>
        </w:rPr>
        <w:t>On</w:t>
      </w:r>
      <w:r w:rsidRPr="005C697F">
        <w:rPr>
          <w:rFonts w:eastAsia="PMingLiU"/>
          <w:lang w:eastAsia="zh-TW"/>
        </w:rPr>
        <w:t xml:space="preserve"> according to TS 38.508-1 [14] clause 4.4A.2.</w:t>
      </w:r>
    </w:p>
    <w:p w14:paraId="2BA12A51" w14:textId="77777777" w:rsidR="0093695A" w:rsidRPr="005C697F" w:rsidRDefault="0093695A" w:rsidP="0093695A">
      <w:pPr>
        <w:ind w:left="568" w:hanging="284"/>
        <w:rPr>
          <w:rFonts w:eastAsia="宋体"/>
        </w:rPr>
      </w:pPr>
      <w:r w:rsidRPr="005C697F">
        <w:t>2.</w:t>
      </w:r>
      <w:r w:rsidRPr="005C697F">
        <w:tab/>
        <w:t xml:space="preserve">The GNSS simulator is triggered to start step 1 of Scenario #1 </w:t>
      </w:r>
      <w:r w:rsidRPr="005C697F">
        <w:rPr>
          <w:lang w:eastAsia="zh-CN"/>
        </w:rPr>
        <w:t xml:space="preserve">to simulate a location in the centre of </w:t>
      </w:r>
      <w:r w:rsidRPr="005C697F">
        <w:t>Geographical</w:t>
      </w:r>
      <w:r w:rsidRPr="005C697F">
        <w:rPr>
          <w:i/>
        </w:rPr>
        <w:t xml:space="preserve"> </w:t>
      </w:r>
      <w:r w:rsidRPr="005C697F">
        <w:t>area #1.</w:t>
      </w:r>
    </w:p>
    <w:p w14:paraId="60E12F01" w14:textId="77777777" w:rsidR="0093695A" w:rsidRPr="005C697F" w:rsidRDefault="0093695A" w:rsidP="0093695A">
      <w:pPr>
        <w:ind w:left="568" w:hanging="284"/>
      </w:pPr>
      <w:r w:rsidRPr="005C697F">
        <w:t>3.</w:t>
      </w:r>
      <w:r w:rsidRPr="005C697F">
        <w:tab/>
        <w:t>Wait at least 20 seconds for the UE to acquire the GNSS signal.</w:t>
      </w:r>
    </w:p>
    <w:p w14:paraId="39D52170" w14:textId="77777777" w:rsidR="0093695A" w:rsidRPr="005C697F" w:rsidRDefault="0093695A" w:rsidP="0093695A">
      <w:pPr>
        <w:ind w:left="568" w:hanging="284"/>
      </w:pPr>
      <w:r w:rsidRPr="005C697F">
        <w:t>4.</w:t>
      </w:r>
      <w:r w:rsidRPr="005C697F">
        <w:tab/>
        <w:t xml:space="preserve">The SS switches on UE 0~UE 99, triggers UE 0 ~UE 99 to transmit </w:t>
      </w:r>
      <w:proofErr w:type="spellStart"/>
      <w:r w:rsidRPr="005C697F">
        <w:t>PSCCH</w:t>
      </w:r>
      <w:proofErr w:type="spellEnd"/>
      <w:r w:rsidRPr="005C697F">
        <w:t>/</w:t>
      </w:r>
      <w:proofErr w:type="spellStart"/>
      <w:r w:rsidRPr="005C697F">
        <w:t>PSSCH</w:t>
      </w:r>
      <w:proofErr w:type="spellEnd"/>
      <w:r w:rsidRPr="005C697F">
        <w:t xml:space="preserve"> with 50ms periodicity, and set power level of UE 0~UE 99 to ensure their measured </w:t>
      </w:r>
      <w:proofErr w:type="spellStart"/>
      <w:r w:rsidRPr="005C697F">
        <w:t>PSSCH-RSRP</w:t>
      </w:r>
      <w:proofErr w:type="spellEnd"/>
      <w:r w:rsidRPr="005C697F">
        <w:t xml:space="preserve"> is higher than </w:t>
      </w:r>
      <w:r w:rsidRPr="005C697F">
        <w:rPr>
          <w:i/>
        </w:rPr>
        <w:t>SL-</w:t>
      </w:r>
      <w:proofErr w:type="spellStart"/>
      <w:r w:rsidRPr="005C697F">
        <w:rPr>
          <w:i/>
        </w:rPr>
        <w:t>Thres</w:t>
      </w:r>
      <w:proofErr w:type="spellEnd"/>
      <w:r w:rsidRPr="005C697F">
        <w:rPr>
          <w:i/>
        </w:rPr>
        <w:t>-</w:t>
      </w:r>
      <w:proofErr w:type="spellStart"/>
      <w:r w:rsidRPr="005C697F">
        <w:rPr>
          <w:i/>
        </w:rPr>
        <w:t>RSRP</w:t>
      </w:r>
      <w:proofErr w:type="spellEnd"/>
      <w:r w:rsidRPr="005C697F">
        <w:t>. T0 starts.</w:t>
      </w:r>
    </w:p>
    <w:p w14:paraId="4070AAFE" w14:textId="77777777" w:rsidR="0093695A" w:rsidRPr="005C697F" w:rsidRDefault="0093695A" w:rsidP="0093695A">
      <w:pPr>
        <w:ind w:left="568" w:hanging="284"/>
        <w:rPr>
          <w:lang w:eastAsia="zh-CN"/>
        </w:rPr>
      </w:pPr>
      <w:r w:rsidRPr="005C697F">
        <w:t>5.</w:t>
      </w:r>
      <w:r w:rsidRPr="005C697F">
        <w:tab/>
        <w:t xml:space="preserve">When T0 expires, </w:t>
      </w:r>
      <w:r w:rsidRPr="005C697F">
        <w:rPr>
          <w:lang w:eastAsia="zh-CN"/>
        </w:rPr>
        <w:t xml:space="preserve">the SS </w:t>
      </w:r>
      <w:r w:rsidRPr="005C697F">
        <w:t xml:space="preserve">sets </w:t>
      </w:r>
      <w:r w:rsidRPr="005C697F">
        <w:rPr>
          <w:lang w:eastAsia="zh-CN"/>
        </w:rPr>
        <w:t>parameters according to T1 in Table 9.1.4.3.5-1. T1 starts.</w:t>
      </w:r>
    </w:p>
    <w:p w14:paraId="3D5C9BEE" w14:textId="77777777" w:rsidR="0093695A" w:rsidRPr="005C697F" w:rsidRDefault="0093695A" w:rsidP="0093695A">
      <w:pPr>
        <w:ind w:left="568" w:hanging="284"/>
      </w:pPr>
      <w:r w:rsidRPr="005C697F">
        <w:rPr>
          <w:lang w:eastAsia="zh-CN"/>
        </w:rPr>
        <w:t>6.</w:t>
      </w:r>
      <w:r w:rsidRPr="005C697F">
        <w:rPr>
          <w:lang w:eastAsia="zh-CN"/>
        </w:rPr>
        <w:tab/>
      </w:r>
      <w:r w:rsidRPr="005C697F">
        <w:t>The SS sends AT command +</w:t>
      </w:r>
      <w:proofErr w:type="spellStart"/>
      <w:r w:rsidRPr="005C697F">
        <w:t>CCUTLE</w:t>
      </w:r>
      <w:proofErr w:type="spellEnd"/>
      <w:r w:rsidRPr="005C697F">
        <w:t xml:space="preserve"> to close test loop function and trigger UE to transmit at the end of T1.</w:t>
      </w:r>
    </w:p>
    <w:p w14:paraId="24D6C225" w14:textId="77777777" w:rsidR="0093695A" w:rsidRPr="005C697F" w:rsidRDefault="0093695A" w:rsidP="0093695A">
      <w:pPr>
        <w:ind w:left="568" w:hanging="284"/>
        <w:rPr>
          <w:lang w:eastAsia="zh-CN"/>
        </w:rPr>
      </w:pPr>
      <w:r w:rsidRPr="005C697F">
        <w:t>7.</w:t>
      </w:r>
      <w:r w:rsidRPr="005C697F">
        <w:tab/>
      </w:r>
      <w:r w:rsidRPr="005C697F">
        <w:rPr>
          <w:lang w:eastAsia="zh-TW"/>
        </w:rPr>
        <w:t xml:space="preserve">When T1 expires, the </w:t>
      </w:r>
      <w:r w:rsidRPr="005C697F">
        <w:t xml:space="preserve">SS shall switch the power setting from T1 to T2 </w:t>
      </w:r>
      <w:r w:rsidRPr="005C697F">
        <w:rPr>
          <w:lang w:eastAsia="zh-CN"/>
        </w:rPr>
        <w:t>in Table 9.1.4.3.5-1</w:t>
      </w:r>
      <w:r w:rsidRPr="005C697F">
        <w:rPr>
          <w:lang w:eastAsia="zh-TW"/>
        </w:rPr>
        <w:t>. T2 starts</w:t>
      </w:r>
      <w:r w:rsidRPr="005C697F">
        <w:t>.</w:t>
      </w:r>
    </w:p>
    <w:p w14:paraId="5DE2C042" w14:textId="77777777" w:rsidR="0093695A" w:rsidRPr="005C697F" w:rsidRDefault="0093695A" w:rsidP="0093695A">
      <w:pPr>
        <w:ind w:left="568" w:hanging="284"/>
        <w:rPr>
          <w:lang w:eastAsia="zh-CN"/>
        </w:rPr>
      </w:pPr>
      <w:r w:rsidRPr="005C697F">
        <w:rPr>
          <w:lang w:eastAsia="zh-CN"/>
        </w:rPr>
        <w:t>8.</w:t>
      </w:r>
      <w:r w:rsidRPr="005C697F">
        <w:rPr>
          <w:lang w:eastAsia="zh-CN"/>
        </w:rPr>
        <w:tab/>
        <w:t xml:space="preserve">The SS switches off UE 0~UE 29, switches on UE 101~UE 129, and triggers UE 101~UE 129 to transmit </w:t>
      </w:r>
      <w:proofErr w:type="spellStart"/>
      <w:r w:rsidRPr="005C697F">
        <w:rPr>
          <w:lang w:eastAsia="zh-CN"/>
        </w:rPr>
        <w:t>PSCCH</w:t>
      </w:r>
      <w:proofErr w:type="spellEnd"/>
      <w:r w:rsidRPr="005C697F">
        <w:rPr>
          <w:lang w:eastAsia="zh-CN"/>
        </w:rPr>
        <w:t>/</w:t>
      </w:r>
      <w:proofErr w:type="spellStart"/>
      <w:r w:rsidRPr="005C697F">
        <w:rPr>
          <w:lang w:eastAsia="zh-CN"/>
        </w:rPr>
        <w:t>PSSCH</w:t>
      </w:r>
      <w:proofErr w:type="spellEnd"/>
      <w:r w:rsidRPr="005C697F">
        <w:rPr>
          <w:lang w:eastAsia="zh-CN"/>
        </w:rPr>
        <w:t xml:space="preserve"> </w:t>
      </w:r>
      <w:proofErr w:type="spellStart"/>
      <w:r w:rsidRPr="005C697F">
        <w:rPr>
          <w:lang w:eastAsia="zh-CN"/>
        </w:rPr>
        <w:t>aperiodically</w:t>
      </w:r>
      <w:proofErr w:type="spellEnd"/>
      <w:r w:rsidRPr="005C697F">
        <w:rPr>
          <w:lang w:eastAsia="zh-CN"/>
        </w:rPr>
        <w:t xml:space="preserve"> with a </w:t>
      </w:r>
      <w:r w:rsidRPr="005C697F">
        <w:t>time resource assignment interval of 15ms</w:t>
      </w:r>
      <w:r w:rsidRPr="005C697F">
        <w:rPr>
          <w:lang w:eastAsia="zh-CN"/>
        </w:rPr>
        <w:t>.</w:t>
      </w:r>
    </w:p>
    <w:p w14:paraId="5EF6945E" w14:textId="77777777" w:rsidR="0093695A" w:rsidRPr="005C697F" w:rsidRDefault="0093695A" w:rsidP="0093695A">
      <w:pPr>
        <w:ind w:left="568" w:hanging="284"/>
        <w:rPr>
          <w:lang w:eastAsia="zh-CN"/>
        </w:rPr>
      </w:pPr>
      <w:r w:rsidRPr="005C697F">
        <w:rPr>
          <w:lang w:eastAsia="zh-CN"/>
        </w:rPr>
        <w:t>9.</w:t>
      </w:r>
      <w:r w:rsidRPr="005C697F">
        <w:rPr>
          <w:lang w:eastAsia="zh-CN"/>
        </w:rPr>
        <w:tab/>
        <w:t>During T2, the SS accumulates:</w:t>
      </w:r>
    </w:p>
    <w:p w14:paraId="34A6C5AC" w14:textId="77777777" w:rsidR="0093695A" w:rsidRPr="005C697F" w:rsidRDefault="0093695A" w:rsidP="0093695A">
      <w:pPr>
        <w:pStyle w:val="B2"/>
        <w:rPr>
          <w:rFonts w:eastAsia="宋体"/>
          <w:lang w:eastAsia="zh-CN"/>
        </w:rPr>
      </w:pPr>
      <w:r w:rsidRPr="005C697F">
        <w:rPr>
          <w:lang w:eastAsia="zh-CN"/>
        </w:rPr>
        <w:t>-</w:t>
      </w:r>
      <w:r w:rsidRPr="005C697F">
        <w:rPr>
          <w:lang w:eastAsia="zh-CN"/>
        </w:rPr>
        <w:tab/>
      </w:r>
      <w:proofErr w:type="spellStart"/>
      <w:r w:rsidRPr="005C697F">
        <w:rPr>
          <w:lang w:eastAsia="zh-CN"/>
        </w:rPr>
        <w:t>N</w:t>
      </w:r>
      <w:r w:rsidRPr="005C697F">
        <w:rPr>
          <w:vertAlign w:val="subscript"/>
          <w:lang w:eastAsia="zh-CN"/>
        </w:rPr>
        <w:t>resource</w:t>
      </w:r>
      <w:proofErr w:type="spellEnd"/>
      <w:r w:rsidRPr="005C697F">
        <w:rPr>
          <w:vertAlign w:val="subscript"/>
          <w:lang w:eastAsia="zh-CN"/>
        </w:rPr>
        <w:t>, total</w:t>
      </w:r>
      <w:r w:rsidRPr="005C697F">
        <w:rPr>
          <w:lang w:eastAsia="zh-CN"/>
        </w:rPr>
        <w:t xml:space="preserve">: the number of resources occupied by the </w:t>
      </w:r>
      <w:proofErr w:type="spellStart"/>
      <w:r w:rsidRPr="005C697F">
        <w:rPr>
          <w:lang w:eastAsia="zh-CN"/>
        </w:rPr>
        <w:t>PSSCH</w:t>
      </w:r>
      <w:proofErr w:type="spellEnd"/>
      <w:r w:rsidRPr="005C697F">
        <w:rPr>
          <w:lang w:eastAsia="zh-CN"/>
        </w:rPr>
        <w:t xml:space="preserve"> transmissions of the </w:t>
      </w:r>
      <w:proofErr w:type="spellStart"/>
      <w:r w:rsidRPr="005C697F">
        <w:rPr>
          <w:lang w:eastAsia="zh-CN"/>
        </w:rPr>
        <w:t>DUT</w:t>
      </w:r>
      <w:proofErr w:type="spellEnd"/>
      <w:r w:rsidRPr="005C697F">
        <w:rPr>
          <w:lang w:eastAsia="zh-CN"/>
        </w:rPr>
        <w:t xml:space="preserve"> during T2 since the beginning of the test.</w:t>
      </w:r>
    </w:p>
    <w:p w14:paraId="7CFA240F" w14:textId="77777777" w:rsidR="0093695A" w:rsidRPr="005C697F" w:rsidRDefault="0093695A" w:rsidP="0093695A">
      <w:pPr>
        <w:pStyle w:val="B2"/>
        <w:rPr>
          <w:lang w:eastAsia="zh-CN"/>
        </w:rPr>
      </w:pPr>
      <w:r w:rsidRPr="005C697F">
        <w:rPr>
          <w:lang w:eastAsia="zh-CN"/>
        </w:rPr>
        <w:t>-</w:t>
      </w:r>
      <w:r w:rsidRPr="005C697F">
        <w:rPr>
          <w:lang w:eastAsia="zh-CN"/>
        </w:rPr>
        <w:tab/>
      </w:r>
      <w:proofErr w:type="spellStart"/>
      <w:r w:rsidRPr="005C697F">
        <w:rPr>
          <w:lang w:eastAsia="zh-CN"/>
        </w:rPr>
        <w:t>N</w:t>
      </w:r>
      <w:r w:rsidRPr="005C697F">
        <w:rPr>
          <w:vertAlign w:val="subscript"/>
          <w:lang w:eastAsia="zh-CN"/>
        </w:rPr>
        <w:t>resource</w:t>
      </w:r>
      <w:proofErr w:type="spellEnd"/>
      <w:r w:rsidRPr="005C697F">
        <w:rPr>
          <w:vertAlign w:val="subscript"/>
          <w:lang w:eastAsia="zh-CN"/>
        </w:rPr>
        <w:t>, 65-84</w:t>
      </w:r>
      <w:r w:rsidRPr="005C697F">
        <w:rPr>
          <w:lang w:eastAsia="zh-CN"/>
        </w:rPr>
        <w:t xml:space="preserve"> the number of resources in slot (i mod 100 = 65,66...,84) occupied by the </w:t>
      </w:r>
      <w:proofErr w:type="spellStart"/>
      <w:r w:rsidRPr="005C697F">
        <w:rPr>
          <w:lang w:eastAsia="zh-CN"/>
        </w:rPr>
        <w:t>PSSCH</w:t>
      </w:r>
      <w:proofErr w:type="spellEnd"/>
      <w:r w:rsidRPr="005C697F">
        <w:rPr>
          <w:lang w:eastAsia="zh-CN"/>
        </w:rPr>
        <w:t xml:space="preserve"> transmissions of the </w:t>
      </w:r>
      <w:proofErr w:type="spellStart"/>
      <w:r w:rsidRPr="005C697F">
        <w:rPr>
          <w:lang w:eastAsia="zh-CN"/>
        </w:rPr>
        <w:t>DUT</w:t>
      </w:r>
      <w:proofErr w:type="spellEnd"/>
      <w:r w:rsidRPr="005C697F">
        <w:rPr>
          <w:lang w:eastAsia="zh-CN"/>
        </w:rPr>
        <w:t xml:space="preserve"> during T2 since the beginning of the test.</w:t>
      </w:r>
    </w:p>
    <w:p w14:paraId="234645B8" w14:textId="77777777" w:rsidR="0093695A" w:rsidRPr="005C697F" w:rsidRDefault="0093695A" w:rsidP="0093695A">
      <w:pPr>
        <w:ind w:left="568" w:hanging="284"/>
      </w:pPr>
      <w:r w:rsidRPr="005C697F">
        <w:t>10.</w:t>
      </w:r>
      <w:r w:rsidRPr="005C697F">
        <w:tab/>
      </w:r>
      <w:r w:rsidRPr="005C697F">
        <w:rPr>
          <w:lang w:eastAsia="zh-TW"/>
        </w:rPr>
        <w:t xml:space="preserve">When T2 expires, </w:t>
      </w:r>
      <w:r w:rsidRPr="005C697F">
        <w:t>the SS sends AT command +</w:t>
      </w:r>
      <w:proofErr w:type="spellStart"/>
      <w:r w:rsidRPr="005C697F">
        <w:t>CCUTLE</w:t>
      </w:r>
      <w:proofErr w:type="spellEnd"/>
      <w:r w:rsidRPr="005C697F">
        <w:t xml:space="preserve"> to open test loop function and trigger UE to stop transmitting</w:t>
      </w:r>
    </w:p>
    <w:p w14:paraId="59ED5778" w14:textId="77777777" w:rsidR="0093695A" w:rsidRPr="005C697F" w:rsidRDefault="0093695A" w:rsidP="0093695A">
      <w:pPr>
        <w:ind w:left="568" w:hanging="284"/>
      </w:pPr>
      <w:r w:rsidRPr="005C697F">
        <w:t>11.</w:t>
      </w:r>
      <w:r w:rsidRPr="005C697F">
        <w:tab/>
        <w:t xml:space="preserve">The SS switches off all active </w:t>
      </w:r>
      <w:proofErr w:type="spellStart"/>
      <w:r w:rsidRPr="005C697F">
        <w:t>sidelink</w:t>
      </w:r>
      <w:proofErr w:type="spellEnd"/>
      <w:r w:rsidRPr="005C697F">
        <w:t xml:space="preserve"> </w:t>
      </w:r>
      <w:proofErr w:type="spellStart"/>
      <w:r w:rsidRPr="005C697F">
        <w:t>UEs</w:t>
      </w:r>
      <w:proofErr w:type="spellEnd"/>
      <w:r w:rsidRPr="005C697F">
        <w:t>.</w:t>
      </w:r>
    </w:p>
    <w:p w14:paraId="01417635" w14:textId="77777777" w:rsidR="0093695A" w:rsidRPr="005C697F" w:rsidRDefault="0093695A" w:rsidP="0093695A">
      <w:pPr>
        <w:pStyle w:val="B1"/>
      </w:pPr>
      <w:r w:rsidRPr="005C697F">
        <w:t>12.</w:t>
      </w:r>
      <w:r w:rsidRPr="005C697F">
        <w:tab/>
        <w:t xml:space="preserve">Repeat step 4-11 until </w:t>
      </w:r>
      <w:proofErr w:type="spellStart"/>
      <w:r w:rsidRPr="005C697F">
        <w:rPr>
          <w:lang w:eastAsia="zh-CN"/>
        </w:rPr>
        <w:t>N</w:t>
      </w:r>
      <w:r w:rsidRPr="005C697F">
        <w:rPr>
          <w:vertAlign w:val="subscript"/>
          <w:lang w:eastAsia="zh-CN"/>
        </w:rPr>
        <w:t>resource</w:t>
      </w:r>
      <w:proofErr w:type="spellEnd"/>
      <w:r w:rsidRPr="005C697F">
        <w:rPr>
          <w:vertAlign w:val="subscript"/>
          <w:lang w:eastAsia="zh-CN"/>
        </w:rPr>
        <w:t>, total</w:t>
      </w:r>
      <w:r w:rsidRPr="005C697F">
        <w:t xml:space="preserve"> - </w:t>
      </w:r>
      <w:proofErr w:type="spellStart"/>
      <w:r w:rsidRPr="005C697F">
        <w:rPr>
          <w:lang w:eastAsia="zh-CN"/>
        </w:rPr>
        <w:t>N</w:t>
      </w:r>
      <w:r w:rsidRPr="005C697F">
        <w:rPr>
          <w:vertAlign w:val="subscript"/>
          <w:lang w:eastAsia="zh-CN"/>
        </w:rPr>
        <w:t>resource</w:t>
      </w:r>
      <w:proofErr w:type="spellEnd"/>
      <w:r w:rsidRPr="005C697F">
        <w:rPr>
          <w:vertAlign w:val="subscript"/>
          <w:lang w:eastAsia="zh-CN"/>
        </w:rPr>
        <w:t xml:space="preserve">, 65-84 </w:t>
      </w:r>
      <w:r w:rsidRPr="005C697F">
        <w:rPr>
          <w:lang w:eastAsia="zh-CN"/>
        </w:rPr>
        <w:t xml:space="preserve">(corresponds to the "ne" in Annex G.2.3) and </w:t>
      </w:r>
      <w:proofErr w:type="spellStart"/>
      <w:r w:rsidRPr="005C697F">
        <w:rPr>
          <w:lang w:eastAsia="zh-CN"/>
        </w:rPr>
        <w:t>N</w:t>
      </w:r>
      <w:r w:rsidRPr="005C697F">
        <w:rPr>
          <w:vertAlign w:val="subscript"/>
          <w:lang w:eastAsia="zh-CN"/>
        </w:rPr>
        <w:t>resource</w:t>
      </w:r>
      <w:proofErr w:type="spellEnd"/>
      <w:r w:rsidRPr="005C697F">
        <w:rPr>
          <w:vertAlign w:val="subscript"/>
          <w:lang w:eastAsia="zh-CN"/>
        </w:rPr>
        <w:t>, total</w:t>
      </w:r>
      <w:r w:rsidRPr="005C697F">
        <w:t xml:space="preserve"> </w:t>
      </w:r>
      <w:r w:rsidRPr="005C697F">
        <w:rPr>
          <w:lang w:eastAsia="zh-CN"/>
        </w:rPr>
        <w:t xml:space="preserve">(corresponds to the "ns" in Annex G.2.3) </w:t>
      </w:r>
      <w:r w:rsidRPr="005C697F">
        <w:rPr>
          <w:rFonts w:eastAsia="??"/>
        </w:rPr>
        <w:t>achieve</w:t>
      </w:r>
      <w:r w:rsidRPr="005C697F">
        <w:t xml:space="preserve"> the confidence level according to Tables G.2.3-1.</w:t>
      </w:r>
    </w:p>
    <w:p w14:paraId="47607A0A" w14:textId="77777777" w:rsidR="0093695A" w:rsidRPr="005C697F" w:rsidRDefault="0093695A" w:rsidP="0093695A">
      <w:r w:rsidRPr="005C697F">
        <w:t xml:space="preserve">If the ratio </w:t>
      </w:r>
      <w:proofErr w:type="spellStart"/>
      <w:r w:rsidRPr="005C697F">
        <w:t>N</w:t>
      </w:r>
      <w:r w:rsidRPr="005C697F">
        <w:rPr>
          <w:vertAlign w:val="subscript"/>
        </w:rPr>
        <w:t>resource</w:t>
      </w:r>
      <w:proofErr w:type="spellEnd"/>
      <w:r w:rsidRPr="005C697F">
        <w:rPr>
          <w:vertAlign w:val="subscript"/>
        </w:rPr>
        <w:t>, 65-84</w:t>
      </w:r>
      <w:r w:rsidRPr="005C697F">
        <w:t xml:space="preserve">/ </w:t>
      </w:r>
      <w:proofErr w:type="spellStart"/>
      <w:r w:rsidRPr="005C697F">
        <w:t>N</w:t>
      </w:r>
      <w:r w:rsidRPr="005C697F">
        <w:rPr>
          <w:vertAlign w:val="subscript"/>
        </w:rPr>
        <w:t>resource</w:t>
      </w:r>
      <w:proofErr w:type="spellEnd"/>
      <w:r w:rsidRPr="005C697F">
        <w:rPr>
          <w:vertAlign w:val="subscript"/>
        </w:rPr>
        <w:t>, total</w:t>
      </w:r>
      <w:r w:rsidRPr="005C697F">
        <w:t xml:space="preserve"> is larger than 90%, count a success for the test, otherwise count a fail for the test.</w:t>
      </w:r>
    </w:p>
    <w:p w14:paraId="5B36A09B" w14:textId="77777777" w:rsidR="0093695A" w:rsidRPr="005C697F" w:rsidRDefault="0093695A" w:rsidP="0093695A">
      <w:pPr>
        <w:pStyle w:val="H6"/>
        <w:rPr>
          <w:lang w:eastAsia="sv-SE"/>
        </w:rPr>
      </w:pPr>
      <w:r w:rsidRPr="005C697F">
        <w:rPr>
          <w:lang w:eastAsia="sv-SE"/>
        </w:rPr>
        <w:t>9.1.4.3.4.3</w:t>
      </w:r>
      <w:r w:rsidRPr="005C697F">
        <w:rPr>
          <w:lang w:eastAsia="sv-SE"/>
        </w:rPr>
        <w:tab/>
        <w:t>Message contents</w:t>
      </w:r>
    </w:p>
    <w:p w14:paraId="3D471670" w14:textId="77777777" w:rsidR="0066443A" w:rsidRDefault="0066443A" w:rsidP="0066443A">
      <w:pPr>
        <w:rPr>
          <w:ins w:id="18" w:author="Huawei" w:date="2022-05-13T14:48:00Z"/>
        </w:rPr>
      </w:pPr>
      <w:ins w:id="19" w:author="Huawei" w:date="2022-05-13T14:48:00Z">
        <w:r w:rsidRPr="00E43369">
          <w:t>Message contents are according to TS 38.508-1 [14] clause 7.3 with the following exceptions:</w:t>
        </w:r>
      </w:ins>
    </w:p>
    <w:p w14:paraId="4C5E38BF" w14:textId="54A0B2F2" w:rsidR="0066443A" w:rsidRPr="00C203DE" w:rsidRDefault="0066443A" w:rsidP="0066443A">
      <w:pPr>
        <w:pStyle w:val="TH"/>
        <w:rPr>
          <w:ins w:id="20" w:author="Huawei" w:date="2022-05-13T14:48:00Z"/>
        </w:rPr>
      </w:pPr>
      <w:ins w:id="21" w:author="Huawei" w:date="2022-05-13T14:48:00Z">
        <w:r w:rsidRPr="00C203DE">
          <w:lastRenderedPageBreak/>
          <w:t xml:space="preserve">Table </w:t>
        </w:r>
      </w:ins>
      <w:ins w:id="22" w:author="Huawei" w:date="2022-05-13T15:45:00Z">
        <w:r w:rsidR="005B0EE9" w:rsidRPr="005C697F">
          <w:rPr>
            <w:lang w:eastAsia="sv-SE"/>
          </w:rPr>
          <w:t>9.1.4.3.4.3</w:t>
        </w:r>
      </w:ins>
      <w:ins w:id="23" w:author="Huawei" w:date="2022-05-13T14:48:00Z">
        <w:r>
          <w:t>-1</w:t>
        </w:r>
        <w:r w:rsidRPr="00C203DE">
          <w:t xml:space="preserve">: </w:t>
        </w:r>
        <w:r w:rsidRPr="00904F48">
          <w:rPr>
            <w:iCs/>
          </w:rPr>
          <w:t>SL-</w:t>
        </w:r>
        <w:proofErr w:type="spellStart"/>
        <w:r w:rsidRPr="00904F48">
          <w:rPr>
            <w:iCs/>
          </w:rPr>
          <w:t>ResourcePool</w:t>
        </w:r>
        <w:proofErr w:type="spellEnd"/>
        <w:r>
          <w:rPr>
            <w:iCs/>
          </w:rPr>
          <w:t xml:space="preserve"> (UE under test)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6443A" w:rsidRPr="00C203DE" w14:paraId="6D0CDFA6" w14:textId="77777777" w:rsidTr="00337228">
        <w:trPr>
          <w:gridBefore w:val="1"/>
          <w:wBefore w:w="9" w:type="dxa"/>
          <w:ins w:id="24" w:author="Huawei" w:date="2022-05-13T14:48:00Z"/>
        </w:trPr>
        <w:tc>
          <w:tcPr>
            <w:tcW w:w="9738" w:type="dxa"/>
            <w:gridSpan w:val="4"/>
          </w:tcPr>
          <w:p w14:paraId="55B3C802" w14:textId="77777777" w:rsidR="0066443A" w:rsidRPr="00C203DE" w:rsidRDefault="0066443A" w:rsidP="00337228">
            <w:pPr>
              <w:pStyle w:val="TAL"/>
              <w:rPr>
                <w:ins w:id="25" w:author="Huawei" w:date="2022-05-13T14:48:00Z"/>
              </w:rPr>
            </w:pPr>
            <w:ins w:id="26" w:author="Huawei" w:date="2022-05-13T14:48:00Z">
              <w:r w:rsidRPr="00C203DE">
                <w:t xml:space="preserve">Derivation Path: </w:t>
              </w:r>
              <w:r>
                <w:t xml:space="preserve">TS 38.508-1 [14] </w:t>
              </w:r>
              <w:r w:rsidRPr="00C203DE">
                <w:t>Table 7.3.2-3</w:t>
              </w:r>
            </w:ins>
          </w:p>
        </w:tc>
      </w:tr>
      <w:tr w:rsidR="0066443A" w:rsidRPr="00C203DE" w14:paraId="7323E464" w14:textId="77777777" w:rsidTr="00337228">
        <w:tblPrEx>
          <w:tblCellMar>
            <w:left w:w="108" w:type="dxa"/>
            <w:right w:w="108" w:type="dxa"/>
          </w:tblCellMar>
        </w:tblPrEx>
        <w:trPr>
          <w:ins w:id="27" w:author="Huawei" w:date="2022-05-13T14:48:00Z"/>
        </w:trPr>
        <w:tc>
          <w:tcPr>
            <w:tcW w:w="4535" w:type="dxa"/>
            <w:gridSpan w:val="2"/>
          </w:tcPr>
          <w:p w14:paraId="21ECC4DD" w14:textId="77777777" w:rsidR="0066443A" w:rsidRPr="00C203DE" w:rsidRDefault="0066443A" w:rsidP="00337228">
            <w:pPr>
              <w:pStyle w:val="TAH"/>
              <w:rPr>
                <w:ins w:id="28" w:author="Huawei" w:date="2022-05-13T14:48:00Z"/>
              </w:rPr>
            </w:pPr>
            <w:ins w:id="29" w:author="Huawei" w:date="2022-05-13T14:48:00Z">
              <w:r w:rsidRPr="00C203DE">
                <w:t>Information Element</w:t>
              </w:r>
            </w:ins>
          </w:p>
        </w:tc>
        <w:tc>
          <w:tcPr>
            <w:tcW w:w="2267" w:type="dxa"/>
          </w:tcPr>
          <w:p w14:paraId="134918F2" w14:textId="77777777" w:rsidR="0066443A" w:rsidRPr="00C203DE" w:rsidRDefault="0066443A" w:rsidP="00337228">
            <w:pPr>
              <w:pStyle w:val="TAH"/>
              <w:rPr>
                <w:ins w:id="30" w:author="Huawei" w:date="2022-05-13T14:48:00Z"/>
              </w:rPr>
            </w:pPr>
            <w:ins w:id="31" w:author="Huawei" w:date="2022-05-13T14:48:00Z">
              <w:r w:rsidRPr="00C203DE">
                <w:t>Value/remark</w:t>
              </w:r>
            </w:ins>
          </w:p>
        </w:tc>
        <w:tc>
          <w:tcPr>
            <w:tcW w:w="1700" w:type="dxa"/>
          </w:tcPr>
          <w:p w14:paraId="764EBA67" w14:textId="77777777" w:rsidR="0066443A" w:rsidRPr="00C203DE" w:rsidRDefault="0066443A" w:rsidP="00337228">
            <w:pPr>
              <w:pStyle w:val="TAH"/>
              <w:rPr>
                <w:ins w:id="32" w:author="Huawei" w:date="2022-05-13T14:48:00Z"/>
              </w:rPr>
            </w:pPr>
            <w:ins w:id="33" w:author="Huawei" w:date="2022-05-13T14:48:00Z">
              <w:r w:rsidRPr="00C203DE">
                <w:t>Comment</w:t>
              </w:r>
            </w:ins>
          </w:p>
        </w:tc>
        <w:tc>
          <w:tcPr>
            <w:tcW w:w="1245" w:type="dxa"/>
          </w:tcPr>
          <w:p w14:paraId="4551EDFD" w14:textId="77777777" w:rsidR="0066443A" w:rsidRPr="00C203DE" w:rsidRDefault="0066443A" w:rsidP="00337228">
            <w:pPr>
              <w:pStyle w:val="TAH"/>
              <w:rPr>
                <w:ins w:id="34" w:author="Huawei" w:date="2022-05-13T14:48:00Z"/>
              </w:rPr>
            </w:pPr>
            <w:ins w:id="35" w:author="Huawei" w:date="2022-05-13T14:48:00Z">
              <w:r w:rsidRPr="00C203DE">
                <w:t>Condition</w:t>
              </w:r>
            </w:ins>
          </w:p>
        </w:tc>
      </w:tr>
      <w:tr w:rsidR="0066443A" w:rsidRPr="00C203DE" w14:paraId="6EEAFB36" w14:textId="77777777" w:rsidTr="00337228">
        <w:tblPrEx>
          <w:tblCellMar>
            <w:left w:w="108" w:type="dxa"/>
            <w:right w:w="108" w:type="dxa"/>
          </w:tblCellMar>
        </w:tblPrEx>
        <w:trPr>
          <w:ins w:id="36" w:author="Huawei" w:date="2022-05-13T14:48:00Z"/>
        </w:trPr>
        <w:tc>
          <w:tcPr>
            <w:tcW w:w="4535" w:type="dxa"/>
            <w:gridSpan w:val="2"/>
          </w:tcPr>
          <w:p w14:paraId="42FDB63B" w14:textId="77777777" w:rsidR="0066443A" w:rsidRPr="00C203DE" w:rsidRDefault="0066443A" w:rsidP="00337228">
            <w:pPr>
              <w:pStyle w:val="TAL"/>
              <w:rPr>
                <w:ins w:id="37" w:author="Huawei" w:date="2022-05-13T14:48:00Z"/>
              </w:rPr>
            </w:pPr>
            <w:ins w:id="38" w:author="Huawei" w:date="2022-05-13T14:48:00Z">
              <w:r w:rsidRPr="00C203DE">
                <w:t>SL-ResourcePool-r</w:t>
              </w:r>
              <w:proofErr w:type="gramStart"/>
              <w:r w:rsidRPr="00C203DE">
                <w:t>16 ::=</w:t>
              </w:r>
              <w:proofErr w:type="gramEnd"/>
              <w:r w:rsidRPr="00C203DE">
                <w:t xml:space="preserve"> SEQUENCE {</w:t>
              </w:r>
            </w:ins>
          </w:p>
        </w:tc>
        <w:tc>
          <w:tcPr>
            <w:tcW w:w="2267" w:type="dxa"/>
          </w:tcPr>
          <w:p w14:paraId="1A44D079" w14:textId="77777777" w:rsidR="0066443A" w:rsidRPr="00C203DE" w:rsidRDefault="0066443A" w:rsidP="00337228">
            <w:pPr>
              <w:pStyle w:val="TAL"/>
              <w:rPr>
                <w:ins w:id="39" w:author="Huawei" w:date="2022-05-13T14:48:00Z"/>
              </w:rPr>
            </w:pPr>
          </w:p>
        </w:tc>
        <w:tc>
          <w:tcPr>
            <w:tcW w:w="1700" w:type="dxa"/>
          </w:tcPr>
          <w:p w14:paraId="5CFE8008" w14:textId="77777777" w:rsidR="0066443A" w:rsidRPr="00C203DE" w:rsidRDefault="0066443A" w:rsidP="00337228">
            <w:pPr>
              <w:pStyle w:val="TAL"/>
              <w:rPr>
                <w:ins w:id="40" w:author="Huawei" w:date="2022-05-13T14:48:00Z"/>
              </w:rPr>
            </w:pPr>
          </w:p>
        </w:tc>
        <w:tc>
          <w:tcPr>
            <w:tcW w:w="1245" w:type="dxa"/>
          </w:tcPr>
          <w:p w14:paraId="2A829716" w14:textId="77777777" w:rsidR="0066443A" w:rsidRPr="00C203DE" w:rsidRDefault="0066443A" w:rsidP="00337228">
            <w:pPr>
              <w:pStyle w:val="TAL"/>
              <w:rPr>
                <w:ins w:id="41" w:author="Huawei" w:date="2022-05-13T14:48:00Z"/>
              </w:rPr>
            </w:pPr>
          </w:p>
        </w:tc>
      </w:tr>
      <w:tr w:rsidR="0066443A" w:rsidRPr="00C203DE" w14:paraId="4A9AA389" w14:textId="77777777" w:rsidTr="00337228">
        <w:tblPrEx>
          <w:tblCellMar>
            <w:left w:w="108" w:type="dxa"/>
            <w:right w:w="108" w:type="dxa"/>
          </w:tblCellMar>
        </w:tblPrEx>
        <w:trPr>
          <w:ins w:id="42" w:author="Huawei" w:date="2022-05-13T14:48:00Z"/>
        </w:trPr>
        <w:tc>
          <w:tcPr>
            <w:tcW w:w="4535" w:type="dxa"/>
            <w:gridSpan w:val="2"/>
          </w:tcPr>
          <w:p w14:paraId="13A8B8D6" w14:textId="77777777" w:rsidR="0066443A" w:rsidRPr="00C203DE" w:rsidRDefault="0066443A" w:rsidP="00337228">
            <w:pPr>
              <w:pStyle w:val="TAL"/>
              <w:rPr>
                <w:ins w:id="43" w:author="Huawei" w:date="2022-05-13T14:48:00Z"/>
                <w:snapToGrid w:val="0"/>
                <w:lang w:eastAsia="zh-CN"/>
              </w:rPr>
            </w:pPr>
            <w:ins w:id="44" w:author="Huawei" w:date="2022-05-13T14:48:00Z">
              <w:r w:rsidRPr="00C203DE">
                <w:rPr>
                  <w:snapToGrid w:val="0"/>
                  <w:lang w:eastAsia="zh-CN"/>
                </w:rPr>
                <w:t xml:space="preserve">  </w:t>
              </w:r>
              <w:r w:rsidRPr="00C203DE">
                <w:rPr>
                  <w:rFonts w:eastAsia="等线"/>
                </w:rPr>
                <w:t>sl-UE-SelectedConfigRP-r16 SEQUENCE {</w:t>
              </w:r>
            </w:ins>
          </w:p>
        </w:tc>
        <w:tc>
          <w:tcPr>
            <w:tcW w:w="2267" w:type="dxa"/>
          </w:tcPr>
          <w:p w14:paraId="4AC7938D" w14:textId="77777777" w:rsidR="0066443A" w:rsidRPr="00C203DE" w:rsidRDefault="0066443A" w:rsidP="00337228">
            <w:pPr>
              <w:pStyle w:val="TAL"/>
              <w:rPr>
                <w:ins w:id="45" w:author="Huawei" w:date="2022-05-13T14:48:00Z"/>
                <w:snapToGrid w:val="0"/>
              </w:rPr>
            </w:pPr>
          </w:p>
        </w:tc>
        <w:tc>
          <w:tcPr>
            <w:tcW w:w="1700" w:type="dxa"/>
          </w:tcPr>
          <w:p w14:paraId="65746FB2" w14:textId="77777777" w:rsidR="0066443A" w:rsidRPr="00C203DE" w:rsidRDefault="0066443A" w:rsidP="00337228">
            <w:pPr>
              <w:pStyle w:val="TAL"/>
              <w:rPr>
                <w:ins w:id="46" w:author="Huawei" w:date="2022-05-13T14:48:00Z"/>
                <w:snapToGrid w:val="0"/>
              </w:rPr>
            </w:pPr>
          </w:p>
        </w:tc>
        <w:tc>
          <w:tcPr>
            <w:tcW w:w="1245" w:type="dxa"/>
          </w:tcPr>
          <w:p w14:paraId="3EEDF9F3" w14:textId="77777777" w:rsidR="0066443A" w:rsidRPr="00C203DE" w:rsidRDefault="0066443A" w:rsidP="00337228">
            <w:pPr>
              <w:pStyle w:val="TAL"/>
              <w:rPr>
                <w:ins w:id="47" w:author="Huawei" w:date="2022-05-13T14:48:00Z"/>
                <w:snapToGrid w:val="0"/>
              </w:rPr>
            </w:pPr>
          </w:p>
        </w:tc>
      </w:tr>
      <w:tr w:rsidR="0066443A" w:rsidRPr="00C203DE" w14:paraId="0BE418CD" w14:textId="77777777" w:rsidTr="00337228">
        <w:tblPrEx>
          <w:tblCellMar>
            <w:left w:w="108" w:type="dxa"/>
            <w:right w:w="108" w:type="dxa"/>
          </w:tblCellMar>
        </w:tblPrEx>
        <w:trPr>
          <w:ins w:id="48" w:author="Huawei" w:date="2022-05-13T14:48:00Z"/>
        </w:trPr>
        <w:tc>
          <w:tcPr>
            <w:tcW w:w="4535" w:type="dxa"/>
            <w:gridSpan w:val="2"/>
          </w:tcPr>
          <w:p w14:paraId="2980AAD1" w14:textId="77777777" w:rsidR="0066443A" w:rsidRPr="00C203DE" w:rsidRDefault="0066443A" w:rsidP="00337228">
            <w:pPr>
              <w:pStyle w:val="TAL"/>
              <w:rPr>
                <w:ins w:id="49" w:author="Huawei" w:date="2022-05-13T14:48:00Z"/>
                <w:snapToGrid w:val="0"/>
                <w:lang w:eastAsia="zh-CN"/>
              </w:rPr>
            </w:pPr>
            <w:ins w:id="50" w:author="Huawei" w:date="2022-05-13T14:48:00Z">
              <w:r w:rsidRPr="00C203DE">
                <w:rPr>
                  <w:snapToGrid w:val="0"/>
                  <w:lang w:eastAsia="zh-CN"/>
                </w:rPr>
                <w:t xml:space="preserve">    </w:t>
              </w:r>
              <w:r w:rsidRPr="00A908F6">
                <w:t>sl-Thres-RSRP-List-r16</w:t>
              </w:r>
              <w:r>
                <w:t xml:space="preserve"> </w:t>
              </w:r>
              <w:r w:rsidRPr="00A908F6">
                <w:t>SEQUENCE (SIZE (64)) OF SL-Thres-RSRP-r16</w:t>
              </w:r>
              <w:r>
                <w:t xml:space="preserve"> {</w:t>
              </w:r>
            </w:ins>
          </w:p>
        </w:tc>
        <w:tc>
          <w:tcPr>
            <w:tcW w:w="2267" w:type="dxa"/>
          </w:tcPr>
          <w:p w14:paraId="4825EAEB" w14:textId="77777777" w:rsidR="0066443A" w:rsidRPr="00C203DE" w:rsidRDefault="0066443A" w:rsidP="00337228">
            <w:pPr>
              <w:pStyle w:val="TAL"/>
              <w:rPr>
                <w:ins w:id="51" w:author="Huawei" w:date="2022-05-13T14:48:00Z"/>
                <w:snapToGrid w:val="0"/>
              </w:rPr>
            </w:pPr>
            <w:ins w:id="52" w:author="Huawei" w:date="2022-05-13T14:48:00Z">
              <w:r>
                <w:t>64 entries</w:t>
              </w:r>
            </w:ins>
          </w:p>
        </w:tc>
        <w:tc>
          <w:tcPr>
            <w:tcW w:w="1700" w:type="dxa"/>
          </w:tcPr>
          <w:p w14:paraId="71B20EC9" w14:textId="77777777" w:rsidR="0066443A" w:rsidRPr="00C203DE" w:rsidRDefault="0066443A" w:rsidP="00337228">
            <w:pPr>
              <w:pStyle w:val="TAL"/>
              <w:rPr>
                <w:ins w:id="53" w:author="Huawei" w:date="2022-05-13T14:48:00Z"/>
                <w:snapToGrid w:val="0"/>
              </w:rPr>
            </w:pPr>
          </w:p>
        </w:tc>
        <w:tc>
          <w:tcPr>
            <w:tcW w:w="1245" w:type="dxa"/>
          </w:tcPr>
          <w:p w14:paraId="56EE37EB" w14:textId="77777777" w:rsidR="0066443A" w:rsidRPr="00C203DE" w:rsidRDefault="0066443A" w:rsidP="00337228">
            <w:pPr>
              <w:pStyle w:val="TAL"/>
              <w:rPr>
                <w:ins w:id="54" w:author="Huawei" w:date="2022-05-13T14:48:00Z"/>
                <w:snapToGrid w:val="0"/>
              </w:rPr>
            </w:pPr>
          </w:p>
        </w:tc>
      </w:tr>
      <w:tr w:rsidR="0066443A" w:rsidRPr="00C203DE" w14:paraId="44B31357" w14:textId="77777777" w:rsidTr="00337228">
        <w:tblPrEx>
          <w:tblCellMar>
            <w:left w:w="108" w:type="dxa"/>
            <w:right w:w="108" w:type="dxa"/>
          </w:tblCellMar>
        </w:tblPrEx>
        <w:trPr>
          <w:ins w:id="55" w:author="Huawei" w:date="2022-05-13T14:48:00Z"/>
        </w:trPr>
        <w:tc>
          <w:tcPr>
            <w:tcW w:w="4535" w:type="dxa"/>
            <w:gridSpan w:val="2"/>
          </w:tcPr>
          <w:p w14:paraId="48982F90" w14:textId="77777777" w:rsidR="0066443A" w:rsidRPr="00C203DE" w:rsidRDefault="0066443A" w:rsidP="00337228">
            <w:pPr>
              <w:pStyle w:val="TAL"/>
              <w:rPr>
                <w:ins w:id="56" w:author="Huawei" w:date="2022-05-13T14:48:00Z"/>
                <w:snapToGrid w:val="0"/>
                <w:lang w:eastAsia="zh-CN"/>
              </w:rPr>
            </w:pPr>
            <w:ins w:id="57" w:author="Huawei" w:date="2022-05-13T14:48:00Z">
              <w:r>
                <w:rPr>
                  <w:rFonts w:hint="eastAsia"/>
                  <w:snapToGrid w:val="0"/>
                  <w:lang w:eastAsia="zh-CN"/>
                </w:rPr>
                <w:t xml:space="preserve"> </w:t>
              </w:r>
              <w:r>
                <w:rPr>
                  <w:snapToGrid w:val="0"/>
                  <w:lang w:eastAsia="zh-CN"/>
                </w:rPr>
                <w:t xml:space="preserve">     </w:t>
              </w:r>
              <w:r w:rsidRPr="00A908F6">
                <w:t>SL-Thres-RSRP-r16</w:t>
              </w:r>
              <w:r>
                <w:t>[k, k=</w:t>
              </w:r>
              <w:proofErr w:type="gramStart"/>
              <w:r>
                <w:t>1,..</w:t>
              </w:r>
              <w:proofErr w:type="gramEnd"/>
              <w:r>
                <w:t>64]</w:t>
              </w:r>
            </w:ins>
          </w:p>
        </w:tc>
        <w:tc>
          <w:tcPr>
            <w:tcW w:w="2267" w:type="dxa"/>
          </w:tcPr>
          <w:p w14:paraId="11657EE8" w14:textId="42AF6B12" w:rsidR="0066443A" w:rsidRDefault="0066443A" w:rsidP="00337228">
            <w:pPr>
              <w:pStyle w:val="TAL"/>
              <w:rPr>
                <w:ins w:id="58" w:author="Huawei" w:date="2022-05-13T14:48:00Z"/>
                <w:lang w:eastAsia="zh-CN"/>
              </w:rPr>
            </w:pPr>
            <w:ins w:id="59" w:author="Huawei" w:date="2022-05-13T14:56:00Z">
              <w:r>
                <w:rPr>
                  <w:lang w:eastAsia="zh-CN"/>
                </w:rPr>
                <w:t>13</w:t>
              </w:r>
            </w:ins>
          </w:p>
        </w:tc>
        <w:tc>
          <w:tcPr>
            <w:tcW w:w="1700" w:type="dxa"/>
          </w:tcPr>
          <w:p w14:paraId="7DC24AB7" w14:textId="77777777" w:rsidR="0066443A" w:rsidRDefault="0066443A" w:rsidP="00337228">
            <w:pPr>
              <w:pStyle w:val="TAL"/>
              <w:rPr>
                <w:ins w:id="60" w:author="Huawei" w:date="2022-05-13T14:48:00Z"/>
                <w:snapToGrid w:val="0"/>
                <w:lang w:eastAsia="zh-CN"/>
              </w:rPr>
            </w:pPr>
            <w:ins w:id="61" w:author="Huawei" w:date="2022-05-13T14:48:00Z">
              <w:r>
                <w:rPr>
                  <w:rFonts w:hint="eastAsia"/>
                  <w:snapToGrid w:val="0"/>
                  <w:lang w:eastAsia="zh-CN"/>
                </w:rPr>
                <w:t>e</w:t>
              </w:r>
              <w:r>
                <w:rPr>
                  <w:snapToGrid w:val="0"/>
                  <w:lang w:eastAsia="zh-CN"/>
                </w:rPr>
                <w:t>ntry k</w:t>
              </w:r>
            </w:ins>
          </w:p>
          <w:p w14:paraId="21B956C7" w14:textId="0A971551" w:rsidR="0066443A" w:rsidRPr="00C203DE" w:rsidRDefault="0066443A" w:rsidP="0066443A">
            <w:pPr>
              <w:pStyle w:val="TAL"/>
              <w:rPr>
                <w:ins w:id="62" w:author="Huawei" w:date="2022-05-13T14:48:00Z"/>
                <w:snapToGrid w:val="0"/>
                <w:lang w:eastAsia="zh-CN"/>
              </w:rPr>
            </w:pPr>
            <w:ins w:id="63" w:author="Huawei" w:date="2022-05-13T14:48:00Z">
              <w:r>
                <w:rPr>
                  <w:snapToGrid w:val="0"/>
                  <w:lang w:eastAsia="zh-CN"/>
                </w:rPr>
                <w:t>actual value is -130 +2*</w:t>
              </w:r>
            </w:ins>
            <w:ins w:id="64" w:author="Huawei" w:date="2022-05-13T14:56:00Z">
              <w:r>
                <w:rPr>
                  <w:snapToGrid w:val="0"/>
                  <w:lang w:eastAsia="zh-CN"/>
                </w:rPr>
                <w:t>13</w:t>
              </w:r>
            </w:ins>
            <w:ins w:id="65" w:author="Huawei" w:date="2022-05-13T14:48:00Z">
              <w:r>
                <w:rPr>
                  <w:snapToGrid w:val="0"/>
                  <w:lang w:eastAsia="zh-CN"/>
                </w:rPr>
                <w:t xml:space="preserve"> = -10</w:t>
              </w:r>
            </w:ins>
            <w:ins w:id="66" w:author="Huawei" w:date="2022-05-13T14:56:00Z">
              <w:r>
                <w:rPr>
                  <w:snapToGrid w:val="0"/>
                  <w:lang w:eastAsia="zh-CN"/>
                </w:rPr>
                <w:t>4</w:t>
              </w:r>
            </w:ins>
            <w:ins w:id="67" w:author="Huawei" w:date="2022-05-13T14:48:00Z">
              <w:r>
                <w:rPr>
                  <w:snapToGrid w:val="0"/>
                  <w:lang w:eastAsia="zh-CN"/>
                </w:rPr>
                <w:t xml:space="preserve"> dBm</w:t>
              </w:r>
            </w:ins>
          </w:p>
        </w:tc>
        <w:tc>
          <w:tcPr>
            <w:tcW w:w="1245" w:type="dxa"/>
          </w:tcPr>
          <w:p w14:paraId="5E42D35A" w14:textId="77777777" w:rsidR="0066443A" w:rsidRPr="00C203DE" w:rsidRDefault="0066443A" w:rsidP="00337228">
            <w:pPr>
              <w:pStyle w:val="TAL"/>
              <w:rPr>
                <w:ins w:id="68" w:author="Huawei" w:date="2022-05-13T14:48:00Z"/>
                <w:snapToGrid w:val="0"/>
              </w:rPr>
            </w:pPr>
          </w:p>
        </w:tc>
      </w:tr>
      <w:tr w:rsidR="0066443A" w:rsidRPr="00C203DE" w14:paraId="519D569C" w14:textId="77777777" w:rsidTr="00337228">
        <w:tblPrEx>
          <w:tblCellMar>
            <w:left w:w="108" w:type="dxa"/>
            <w:right w:w="108" w:type="dxa"/>
          </w:tblCellMar>
        </w:tblPrEx>
        <w:trPr>
          <w:ins w:id="69" w:author="Huawei" w:date="2022-05-13T14:48:00Z"/>
        </w:trPr>
        <w:tc>
          <w:tcPr>
            <w:tcW w:w="4535" w:type="dxa"/>
            <w:gridSpan w:val="2"/>
          </w:tcPr>
          <w:p w14:paraId="24F9BCCF" w14:textId="77777777" w:rsidR="0066443A" w:rsidRDefault="0066443A" w:rsidP="00337228">
            <w:pPr>
              <w:pStyle w:val="TAL"/>
              <w:rPr>
                <w:ins w:id="70" w:author="Huawei" w:date="2022-05-13T14:48:00Z"/>
                <w:snapToGrid w:val="0"/>
                <w:lang w:eastAsia="zh-CN"/>
              </w:rPr>
            </w:pPr>
            <w:ins w:id="71" w:author="Huawei" w:date="2022-05-13T14:48:00Z">
              <w:r>
                <w:rPr>
                  <w:rFonts w:hint="eastAsia"/>
                  <w:snapToGrid w:val="0"/>
                  <w:lang w:eastAsia="zh-CN"/>
                </w:rPr>
                <w:t xml:space="preserve"> </w:t>
              </w:r>
              <w:r>
                <w:rPr>
                  <w:snapToGrid w:val="0"/>
                  <w:lang w:eastAsia="zh-CN"/>
                </w:rPr>
                <w:t xml:space="preserve">   }</w:t>
              </w:r>
            </w:ins>
          </w:p>
        </w:tc>
        <w:tc>
          <w:tcPr>
            <w:tcW w:w="2267" w:type="dxa"/>
          </w:tcPr>
          <w:p w14:paraId="1BCD20A0" w14:textId="77777777" w:rsidR="0066443A" w:rsidRDefault="0066443A" w:rsidP="00337228">
            <w:pPr>
              <w:pStyle w:val="TAL"/>
              <w:rPr>
                <w:ins w:id="72" w:author="Huawei" w:date="2022-05-13T14:48:00Z"/>
              </w:rPr>
            </w:pPr>
          </w:p>
        </w:tc>
        <w:tc>
          <w:tcPr>
            <w:tcW w:w="1700" w:type="dxa"/>
          </w:tcPr>
          <w:p w14:paraId="27696248" w14:textId="77777777" w:rsidR="0066443A" w:rsidRPr="00C203DE" w:rsidRDefault="0066443A" w:rsidP="00337228">
            <w:pPr>
              <w:pStyle w:val="TAL"/>
              <w:rPr>
                <w:ins w:id="73" w:author="Huawei" w:date="2022-05-13T14:48:00Z"/>
                <w:snapToGrid w:val="0"/>
              </w:rPr>
            </w:pPr>
          </w:p>
        </w:tc>
        <w:tc>
          <w:tcPr>
            <w:tcW w:w="1245" w:type="dxa"/>
          </w:tcPr>
          <w:p w14:paraId="10EC3AED" w14:textId="77777777" w:rsidR="0066443A" w:rsidRPr="00C203DE" w:rsidRDefault="0066443A" w:rsidP="00337228">
            <w:pPr>
              <w:pStyle w:val="TAL"/>
              <w:rPr>
                <w:ins w:id="74" w:author="Huawei" w:date="2022-05-13T14:48:00Z"/>
                <w:snapToGrid w:val="0"/>
              </w:rPr>
            </w:pPr>
          </w:p>
        </w:tc>
      </w:tr>
      <w:tr w:rsidR="001075D5" w:rsidRPr="00C203DE" w14:paraId="1B268FC2" w14:textId="77777777" w:rsidTr="00337228">
        <w:tblPrEx>
          <w:tblCellMar>
            <w:left w:w="108" w:type="dxa"/>
            <w:right w:w="108" w:type="dxa"/>
          </w:tblCellMar>
        </w:tblPrEx>
        <w:trPr>
          <w:ins w:id="75" w:author="Huawei" w:date="2022-05-13T16:05:00Z"/>
        </w:trPr>
        <w:tc>
          <w:tcPr>
            <w:tcW w:w="4535" w:type="dxa"/>
            <w:gridSpan w:val="2"/>
          </w:tcPr>
          <w:p w14:paraId="00C94B7D" w14:textId="4582B908" w:rsidR="001075D5" w:rsidRDefault="001075D5" w:rsidP="001075D5">
            <w:pPr>
              <w:pStyle w:val="TAL"/>
              <w:rPr>
                <w:ins w:id="76" w:author="Huawei" w:date="2022-05-13T16:05:00Z"/>
                <w:snapToGrid w:val="0"/>
                <w:lang w:eastAsia="zh-CN"/>
              </w:rPr>
            </w:pPr>
            <w:ins w:id="77" w:author="Huawei" w:date="2022-05-13T16:06:00Z">
              <w:r w:rsidRPr="001B0CC1">
                <w:rPr>
                  <w:snapToGrid w:val="0"/>
                  <w:lang w:eastAsia="zh-CN"/>
                </w:rPr>
                <w:t xml:space="preserve">    </w:t>
              </w:r>
              <w:r w:rsidRPr="001B0CC1">
                <w:t>sl-ResourceReservePeriodList-r16</w:t>
              </w:r>
              <w:r>
                <w:t xml:space="preserve"> </w:t>
              </w:r>
              <w:r w:rsidRPr="00740BCD">
                <w:rPr>
                  <w:color w:val="993366"/>
                </w:rPr>
                <w:t>SEQUENCE</w:t>
              </w:r>
              <w:r w:rsidRPr="00740BCD">
                <w:t xml:space="preserve"> (</w:t>
              </w:r>
              <w:r w:rsidRPr="00740BCD">
                <w:rPr>
                  <w:color w:val="993366"/>
                </w:rPr>
                <w:t>SIZE</w:t>
              </w:r>
              <w:r w:rsidRPr="00740BCD">
                <w:t xml:space="preserve"> (</w:t>
              </w:r>
              <w:proofErr w:type="gramStart"/>
              <w:r w:rsidRPr="00740BCD">
                <w:t>1..</w:t>
              </w:r>
              <w:proofErr w:type="gramEnd"/>
              <w:r w:rsidRPr="00740BCD">
                <w:t>16))</w:t>
              </w:r>
              <w:r w:rsidRPr="00740BCD">
                <w:rPr>
                  <w:color w:val="993366"/>
                </w:rPr>
                <w:t xml:space="preserve"> OF</w:t>
              </w:r>
              <w:r w:rsidRPr="00740BCD">
                <w:t xml:space="preserve"> SL-ResourceReservePeriod-r16</w:t>
              </w:r>
              <w:r>
                <w:t xml:space="preserve"> {</w:t>
              </w:r>
            </w:ins>
          </w:p>
        </w:tc>
        <w:tc>
          <w:tcPr>
            <w:tcW w:w="2267" w:type="dxa"/>
          </w:tcPr>
          <w:p w14:paraId="4561A5F2" w14:textId="43014857" w:rsidR="001075D5" w:rsidRDefault="001075D5" w:rsidP="001075D5">
            <w:pPr>
              <w:pStyle w:val="TAL"/>
              <w:rPr>
                <w:ins w:id="78" w:author="Huawei" w:date="2022-05-13T16:05:00Z"/>
              </w:rPr>
            </w:pPr>
            <w:ins w:id="79" w:author="Huawei" w:date="2022-05-13T16:06:00Z">
              <w:r>
                <w:rPr>
                  <w:rFonts w:hint="eastAsia"/>
                  <w:lang w:eastAsia="zh-CN"/>
                </w:rPr>
                <w:t>2</w:t>
              </w:r>
              <w:r>
                <w:rPr>
                  <w:lang w:eastAsia="zh-CN"/>
                </w:rPr>
                <w:t xml:space="preserve"> entries</w:t>
              </w:r>
            </w:ins>
          </w:p>
        </w:tc>
        <w:tc>
          <w:tcPr>
            <w:tcW w:w="1700" w:type="dxa"/>
          </w:tcPr>
          <w:p w14:paraId="4E27FCD9" w14:textId="77777777" w:rsidR="001075D5" w:rsidRPr="00C203DE" w:rsidRDefault="001075D5" w:rsidP="001075D5">
            <w:pPr>
              <w:pStyle w:val="TAL"/>
              <w:rPr>
                <w:ins w:id="80" w:author="Huawei" w:date="2022-05-13T16:05:00Z"/>
                <w:snapToGrid w:val="0"/>
              </w:rPr>
            </w:pPr>
          </w:p>
        </w:tc>
        <w:tc>
          <w:tcPr>
            <w:tcW w:w="1245" w:type="dxa"/>
          </w:tcPr>
          <w:p w14:paraId="6F1BDE28" w14:textId="77777777" w:rsidR="001075D5" w:rsidRPr="00C203DE" w:rsidRDefault="001075D5" w:rsidP="001075D5">
            <w:pPr>
              <w:pStyle w:val="TAL"/>
              <w:rPr>
                <w:ins w:id="81" w:author="Huawei" w:date="2022-05-13T16:05:00Z"/>
                <w:snapToGrid w:val="0"/>
              </w:rPr>
            </w:pPr>
          </w:p>
        </w:tc>
      </w:tr>
      <w:tr w:rsidR="001075D5" w:rsidRPr="00C203DE" w14:paraId="1B6278F1" w14:textId="77777777" w:rsidTr="00337228">
        <w:tblPrEx>
          <w:tblCellMar>
            <w:left w:w="108" w:type="dxa"/>
            <w:right w:w="108" w:type="dxa"/>
          </w:tblCellMar>
        </w:tblPrEx>
        <w:trPr>
          <w:ins w:id="82" w:author="Huawei" w:date="2022-05-13T16:05:00Z"/>
        </w:trPr>
        <w:tc>
          <w:tcPr>
            <w:tcW w:w="4535" w:type="dxa"/>
            <w:gridSpan w:val="2"/>
          </w:tcPr>
          <w:p w14:paraId="6BAC309D" w14:textId="23410E25" w:rsidR="001075D5" w:rsidRDefault="001075D5" w:rsidP="001075D5">
            <w:pPr>
              <w:pStyle w:val="TAL"/>
              <w:rPr>
                <w:ins w:id="83" w:author="Huawei" w:date="2022-05-13T16:05:00Z"/>
                <w:snapToGrid w:val="0"/>
                <w:lang w:eastAsia="zh-CN"/>
              </w:rPr>
            </w:pPr>
            <w:ins w:id="84" w:author="Huawei" w:date="2022-05-13T16:06:00Z">
              <w:r w:rsidRPr="001B0CC1">
                <w:rPr>
                  <w:snapToGrid w:val="0"/>
                  <w:lang w:eastAsia="zh-CN"/>
                </w:rPr>
                <w:t xml:space="preserve">    </w:t>
              </w:r>
              <w:r>
                <w:rPr>
                  <w:snapToGrid w:val="0"/>
                  <w:lang w:eastAsia="zh-CN"/>
                </w:rPr>
                <w:t xml:space="preserve">  </w:t>
              </w:r>
              <w:r w:rsidRPr="00740BCD">
                <w:t>SL-ResourceReservePeriod-r16</w:t>
              </w:r>
              <w:r>
                <w:t>[1] CHOICE {</w:t>
              </w:r>
            </w:ins>
          </w:p>
        </w:tc>
        <w:tc>
          <w:tcPr>
            <w:tcW w:w="2267" w:type="dxa"/>
          </w:tcPr>
          <w:p w14:paraId="47D1F643" w14:textId="77777777" w:rsidR="001075D5" w:rsidRDefault="001075D5" w:rsidP="001075D5">
            <w:pPr>
              <w:pStyle w:val="TAL"/>
              <w:rPr>
                <w:ins w:id="85" w:author="Huawei" w:date="2022-05-13T16:05:00Z"/>
              </w:rPr>
            </w:pPr>
          </w:p>
        </w:tc>
        <w:tc>
          <w:tcPr>
            <w:tcW w:w="1700" w:type="dxa"/>
          </w:tcPr>
          <w:p w14:paraId="5CE152A9" w14:textId="11C8616F" w:rsidR="001075D5" w:rsidRPr="00C203DE" w:rsidRDefault="001075D5" w:rsidP="001075D5">
            <w:pPr>
              <w:pStyle w:val="TAL"/>
              <w:rPr>
                <w:ins w:id="86" w:author="Huawei" w:date="2022-05-13T16:05:00Z"/>
                <w:snapToGrid w:val="0"/>
              </w:rPr>
            </w:pPr>
            <w:ins w:id="87" w:author="Huawei" w:date="2022-05-13T16:06:00Z">
              <w:r>
                <w:rPr>
                  <w:rFonts w:hint="eastAsia"/>
                  <w:snapToGrid w:val="0"/>
                  <w:lang w:eastAsia="zh-CN"/>
                </w:rPr>
                <w:t>e</w:t>
              </w:r>
              <w:r>
                <w:rPr>
                  <w:snapToGrid w:val="0"/>
                  <w:lang w:eastAsia="zh-CN"/>
                </w:rPr>
                <w:t>ntry 1</w:t>
              </w:r>
            </w:ins>
          </w:p>
        </w:tc>
        <w:tc>
          <w:tcPr>
            <w:tcW w:w="1245" w:type="dxa"/>
          </w:tcPr>
          <w:p w14:paraId="4B2D13EE" w14:textId="77777777" w:rsidR="001075D5" w:rsidRPr="00C203DE" w:rsidRDefault="001075D5" w:rsidP="001075D5">
            <w:pPr>
              <w:pStyle w:val="TAL"/>
              <w:rPr>
                <w:ins w:id="88" w:author="Huawei" w:date="2022-05-13T16:05:00Z"/>
                <w:snapToGrid w:val="0"/>
              </w:rPr>
            </w:pPr>
          </w:p>
        </w:tc>
      </w:tr>
      <w:tr w:rsidR="001075D5" w:rsidRPr="00C203DE" w14:paraId="3547BF81" w14:textId="77777777" w:rsidTr="00337228">
        <w:tblPrEx>
          <w:tblCellMar>
            <w:left w:w="108" w:type="dxa"/>
            <w:right w:w="108" w:type="dxa"/>
          </w:tblCellMar>
        </w:tblPrEx>
        <w:trPr>
          <w:ins w:id="89" w:author="Huawei" w:date="2022-05-13T16:05:00Z"/>
        </w:trPr>
        <w:tc>
          <w:tcPr>
            <w:tcW w:w="4535" w:type="dxa"/>
            <w:gridSpan w:val="2"/>
          </w:tcPr>
          <w:p w14:paraId="72552800" w14:textId="4F4E9772" w:rsidR="001075D5" w:rsidRDefault="001075D5" w:rsidP="001075D5">
            <w:pPr>
              <w:pStyle w:val="TAL"/>
              <w:rPr>
                <w:ins w:id="90" w:author="Huawei" w:date="2022-05-13T16:05:00Z"/>
                <w:snapToGrid w:val="0"/>
                <w:lang w:eastAsia="zh-CN"/>
              </w:rPr>
            </w:pPr>
            <w:ins w:id="91" w:author="Huawei" w:date="2022-05-13T16:06:00Z">
              <w:r w:rsidRPr="001B0CC1">
                <w:rPr>
                  <w:snapToGrid w:val="0"/>
                  <w:lang w:eastAsia="zh-CN"/>
                </w:rPr>
                <w:t xml:space="preserve">    </w:t>
              </w:r>
              <w:r>
                <w:rPr>
                  <w:snapToGrid w:val="0"/>
                  <w:lang w:eastAsia="zh-CN"/>
                </w:rPr>
                <w:t xml:space="preserve">    </w:t>
              </w:r>
              <w:r w:rsidRPr="00740BCD">
                <w:t>sl-ResourceReservePeriod1-r16</w:t>
              </w:r>
            </w:ins>
          </w:p>
        </w:tc>
        <w:tc>
          <w:tcPr>
            <w:tcW w:w="2267" w:type="dxa"/>
          </w:tcPr>
          <w:p w14:paraId="47EC82A8" w14:textId="1514CC21" w:rsidR="001075D5" w:rsidRDefault="001075D5" w:rsidP="001075D5">
            <w:pPr>
              <w:pStyle w:val="TAL"/>
              <w:rPr>
                <w:ins w:id="92" w:author="Huawei" w:date="2022-05-13T16:05:00Z"/>
              </w:rPr>
            </w:pPr>
            <w:ins w:id="93" w:author="Huawei" w:date="2022-05-13T16:06:00Z">
              <w:r>
                <w:rPr>
                  <w:rFonts w:hint="eastAsia"/>
                  <w:lang w:eastAsia="zh-CN"/>
                </w:rPr>
                <w:t>m</w:t>
              </w:r>
              <w:r>
                <w:rPr>
                  <w:lang w:eastAsia="zh-CN"/>
                </w:rPr>
                <w:t>s0</w:t>
              </w:r>
            </w:ins>
          </w:p>
        </w:tc>
        <w:tc>
          <w:tcPr>
            <w:tcW w:w="1700" w:type="dxa"/>
          </w:tcPr>
          <w:p w14:paraId="575D4E35" w14:textId="77777777" w:rsidR="001075D5" w:rsidRPr="00C203DE" w:rsidRDefault="001075D5" w:rsidP="001075D5">
            <w:pPr>
              <w:pStyle w:val="TAL"/>
              <w:rPr>
                <w:ins w:id="94" w:author="Huawei" w:date="2022-05-13T16:05:00Z"/>
                <w:snapToGrid w:val="0"/>
              </w:rPr>
            </w:pPr>
          </w:p>
        </w:tc>
        <w:tc>
          <w:tcPr>
            <w:tcW w:w="1245" w:type="dxa"/>
          </w:tcPr>
          <w:p w14:paraId="318E25AA" w14:textId="77777777" w:rsidR="001075D5" w:rsidRPr="00C203DE" w:rsidRDefault="001075D5" w:rsidP="001075D5">
            <w:pPr>
              <w:pStyle w:val="TAL"/>
              <w:rPr>
                <w:ins w:id="95" w:author="Huawei" w:date="2022-05-13T16:05:00Z"/>
                <w:snapToGrid w:val="0"/>
              </w:rPr>
            </w:pPr>
          </w:p>
        </w:tc>
      </w:tr>
      <w:tr w:rsidR="001075D5" w:rsidRPr="00C203DE" w14:paraId="456D7B76" w14:textId="77777777" w:rsidTr="00337228">
        <w:tblPrEx>
          <w:tblCellMar>
            <w:left w:w="108" w:type="dxa"/>
            <w:right w:w="108" w:type="dxa"/>
          </w:tblCellMar>
        </w:tblPrEx>
        <w:trPr>
          <w:ins w:id="96" w:author="Huawei" w:date="2022-05-13T16:05:00Z"/>
        </w:trPr>
        <w:tc>
          <w:tcPr>
            <w:tcW w:w="4535" w:type="dxa"/>
            <w:gridSpan w:val="2"/>
          </w:tcPr>
          <w:p w14:paraId="23018D03" w14:textId="59E7CE0D" w:rsidR="001075D5" w:rsidRDefault="001075D5" w:rsidP="001075D5">
            <w:pPr>
              <w:pStyle w:val="TAL"/>
              <w:rPr>
                <w:ins w:id="97" w:author="Huawei" w:date="2022-05-13T16:05:00Z"/>
                <w:snapToGrid w:val="0"/>
                <w:lang w:eastAsia="zh-CN"/>
              </w:rPr>
            </w:pPr>
            <w:ins w:id="98" w:author="Huawei" w:date="2022-05-13T16:06:00Z">
              <w:r w:rsidRPr="001B0CC1">
                <w:rPr>
                  <w:snapToGrid w:val="0"/>
                  <w:lang w:eastAsia="zh-CN"/>
                </w:rPr>
                <w:t xml:space="preserve">    </w:t>
              </w:r>
              <w:r>
                <w:rPr>
                  <w:snapToGrid w:val="0"/>
                  <w:lang w:eastAsia="zh-CN"/>
                </w:rPr>
                <w:t xml:space="preserve">  }</w:t>
              </w:r>
            </w:ins>
          </w:p>
        </w:tc>
        <w:tc>
          <w:tcPr>
            <w:tcW w:w="2267" w:type="dxa"/>
          </w:tcPr>
          <w:p w14:paraId="0D8B80D6" w14:textId="77777777" w:rsidR="001075D5" w:rsidRDefault="001075D5" w:rsidP="001075D5">
            <w:pPr>
              <w:pStyle w:val="TAL"/>
              <w:rPr>
                <w:ins w:id="99" w:author="Huawei" w:date="2022-05-13T16:05:00Z"/>
              </w:rPr>
            </w:pPr>
          </w:p>
        </w:tc>
        <w:tc>
          <w:tcPr>
            <w:tcW w:w="1700" w:type="dxa"/>
          </w:tcPr>
          <w:p w14:paraId="3BDA55ED" w14:textId="77777777" w:rsidR="001075D5" w:rsidRPr="00C203DE" w:rsidRDefault="001075D5" w:rsidP="001075D5">
            <w:pPr>
              <w:pStyle w:val="TAL"/>
              <w:rPr>
                <w:ins w:id="100" w:author="Huawei" w:date="2022-05-13T16:05:00Z"/>
                <w:snapToGrid w:val="0"/>
              </w:rPr>
            </w:pPr>
          </w:p>
        </w:tc>
        <w:tc>
          <w:tcPr>
            <w:tcW w:w="1245" w:type="dxa"/>
          </w:tcPr>
          <w:p w14:paraId="421F4A2D" w14:textId="77777777" w:rsidR="001075D5" w:rsidRPr="00C203DE" w:rsidRDefault="001075D5" w:rsidP="001075D5">
            <w:pPr>
              <w:pStyle w:val="TAL"/>
              <w:rPr>
                <w:ins w:id="101" w:author="Huawei" w:date="2022-05-13T16:05:00Z"/>
                <w:snapToGrid w:val="0"/>
              </w:rPr>
            </w:pPr>
          </w:p>
        </w:tc>
      </w:tr>
      <w:tr w:rsidR="001075D5" w:rsidRPr="00C203DE" w14:paraId="0AC81233" w14:textId="77777777" w:rsidTr="00337228">
        <w:tblPrEx>
          <w:tblCellMar>
            <w:left w:w="108" w:type="dxa"/>
            <w:right w:w="108" w:type="dxa"/>
          </w:tblCellMar>
        </w:tblPrEx>
        <w:trPr>
          <w:ins w:id="102" w:author="Huawei" w:date="2022-05-13T16:05:00Z"/>
        </w:trPr>
        <w:tc>
          <w:tcPr>
            <w:tcW w:w="4535" w:type="dxa"/>
            <w:gridSpan w:val="2"/>
          </w:tcPr>
          <w:p w14:paraId="14DBC4DB" w14:textId="2CD8AE2D" w:rsidR="001075D5" w:rsidRDefault="001075D5" w:rsidP="001075D5">
            <w:pPr>
              <w:pStyle w:val="TAL"/>
              <w:rPr>
                <w:ins w:id="103" w:author="Huawei" w:date="2022-05-13T16:05:00Z"/>
                <w:snapToGrid w:val="0"/>
                <w:lang w:eastAsia="zh-CN"/>
              </w:rPr>
            </w:pPr>
            <w:ins w:id="104" w:author="Huawei" w:date="2022-05-13T16:06:00Z">
              <w:r w:rsidRPr="001B0CC1">
                <w:rPr>
                  <w:snapToGrid w:val="0"/>
                  <w:lang w:eastAsia="zh-CN"/>
                </w:rPr>
                <w:t xml:space="preserve">    </w:t>
              </w:r>
              <w:r>
                <w:rPr>
                  <w:snapToGrid w:val="0"/>
                  <w:lang w:eastAsia="zh-CN"/>
                </w:rPr>
                <w:t xml:space="preserve">  </w:t>
              </w:r>
              <w:r w:rsidRPr="00740BCD">
                <w:t>SL-ResourceReservePeriod-r16</w:t>
              </w:r>
              <w:r>
                <w:t>[2] CHOICE {</w:t>
              </w:r>
            </w:ins>
          </w:p>
        </w:tc>
        <w:tc>
          <w:tcPr>
            <w:tcW w:w="2267" w:type="dxa"/>
          </w:tcPr>
          <w:p w14:paraId="4E1BB98F" w14:textId="77777777" w:rsidR="001075D5" w:rsidRDefault="001075D5" w:rsidP="001075D5">
            <w:pPr>
              <w:pStyle w:val="TAL"/>
              <w:rPr>
                <w:ins w:id="105" w:author="Huawei" w:date="2022-05-13T16:05:00Z"/>
              </w:rPr>
            </w:pPr>
          </w:p>
        </w:tc>
        <w:tc>
          <w:tcPr>
            <w:tcW w:w="1700" w:type="dxa"/>
          </w:tcPr>
          <w:p w14:paraId="18AA7F0A" w14:textId="0F9ECBF1" w:rsidR="001075D5" w:rsidRPr="00C203DE" w:rsidRDefault="001075D5" w:rsidP="001075D5">
            <w:pPr>
              <w:pStyle w:val="TAL"/>
              <w:rPr>
                <w:ins w:id="106" w:author="Huawei" w:date="2022-05-13T16:05:00Z"/>
                <w:snapToGrid w:val="0"/>
              </w:rPr>
            </w:pPr>
            <w:ins w:id="107" w:author="Huawei" w:date="2022-05-13T16:06:00Z">
              <w:r>
                <w:rPr>
                  <w:rFonts w:hint="eastAsia"/>
                  <w:snapToGrid w:val="0"/>
                  <w:lang w:eastAsia="zh-CN"/>
                </w:rPr>
                <w:t>e</w:t>
              </w:r>
              <w:r>
                <w:rPr>
                  <w:snapToGrid w:val="0"/>
                  <w:lang w:eastAsia="zh-CN"/>
                </w:rPr>
                <w:t>ntry 2</w:t>
              </w:r>
            </w:ins>
          </w:p>
        </w:tc>
        <w:tc>
          <w:tcPr>
            <w:tcW w:w="1245" w:type="dxa"/>
          </w:tcPr>
          <w:p w14:paraId="5FD85F2C" w14:textId="77777777" w:rsidR="001075D5" w:rsidRPr="00C203DE" w:rsidRDefault="001075D5" w:rsidP="001075D5">
            <w:pPr>
              <w:pStyle w:val="TAL"/>
              <w:rPr>
                <w:ins w:id="108" w:author="Huawei" w:date="2022-05-13T16:05:00Z"/>
                <w:snapToGrid w:val="0"/>
              </w:rPr>
            </w:pPr>
          </w:p>
        </w:tc>
      </w:tr>
      <w:tr w:rsidR="001075D5" w:rsidRPr="00C203DE" w14:paraId="2A8DE6A1" w14:textId="77777777" w:rsidTr="00337228">
        <w:tblPrEx>
          <w:tblCellMar>
            <w:left w:w="108" w:type="dxa"/>
            <w:right w:w="108" w:type="dxa"/>
          </w:tblCellMar>
        </w:tblPrEx>
        <w:trPr>
          <w:ins w:id="109" w:author="Huawei" w:date="2022-05-13T16:06:00Z"/>
        </w:trPr>
        <w:tc>
          <w:tcPr>
            <w:tcW w:w="4535" w:type="dxa"/>
            <w:gridSpan w:val="2"/>
          </w:tcPr>
          <w:p w14:paraId="1CF68148" w14:textId="5A029CFD" w:rsidR="001075D5" w:rsidRDefault="001075D5" w:rsidP="001075D5">
            <w:pPr>
              <w:pStyle w:val="TAL"/>
              <w:rPr>
                <w:ins w:id="110" w:author="Huawei" w:date="2022-05-13T16:06:00Z"/>
                <w:snapToGrid w:val="0"/>
                <w:lang w:eastAsia="zh-CN"/>
              </w:rPr>
            </w:pPr>
            <w:ins w:id="111" w:author="Huawei" w:date="2022-05-13T16:06:00Z">
              <w:r w:rsidRPr="001B0CC1">
                <w:rPr>
                  <w:snapToGrid w:val="0"/>
                  <w:lang w:eastAsia="zh-CN"/>
                </w:rPr>
                <w:t xml:space="preserve">    </w:t>
              </w:r>
              <w:r>
                <w:rPr>
                  <w:snapToGrid w:val="0"/>
                  <w:lang w:eastAsia="zh-CN"/>
                </w:rPr>
                <w:t xml:space="preserve">    </w:t>
              </w:r>
              <w:r w:rsidRPr="00740BCD">
                <w:t>sl-ResourceReservePeriod</w:t>
              </w:r>
              <w:r>
                <w:t>2</w:t>
              </w:r>
              <w:r w:rsidRPr="00740BCD">
                <w:t>-r16</w:t>
              </w:r>
            </w:ins>
          </w:p>
        </w:tc>
        <w:tc>
          <w:tcPr>
            <w:tcW w:w="2267" w:type="dxa"/>
          </w:tcPr>
          <w:p w14:paraId="37CA56E3" w14:textId="314D77D8" w:rsidR="001075D5" w:rsidRDefault="001075D5" w:rsidP="001075D5">
            <w:pPr>
              <w:pStyle w:val="TAL"/>
              <w:rPr>
                <w:ins w:id="112" w:author="Huawei" w:date="2022-05-13T16:06:00Z"/>
              </w:rPr>
            </w:pPr>
            <w:ins w:id="113" w:author="Huawei" w:date="2022-05-13T16:06:00Z">
              <w:r>
                <w:rPr>
                  <w:lang w:eastAsia="zh-CN"/>
                </w:rPr>
                <w:t>50</w:t>
              </w:r>
            </w:ins>
          </w:p>
        </w:tc>
        <w:tc>
          <w:tcPr>
            <w:tcW w:w="1700" w:type="dxa"/>
          </w:tcPr>
          <w:p w14:paraId="687410FD" w14:textId="77777777" w:rsidR="001075D5" w:rsidRPr="00C203DE" w:rsidRDefault="001075D5" w:rsidP="001075D5">
            <w:pPr>
              <w:pStyle w:val="TAL"/>
              <w:rPr>
                <w:ins w:id="114" w:author="Huawei" w:date="2022-05-13T16:06:00Z"/>
                <w:snapToGrid w:val="0"/>
              </w:rPr>
            </w:pPr>
          </w:p>
        </w:tc>
        <w:tc>
          <w:tcPr>
            <w:tcW w:w="1245" w:type="dxa"/>
          </w:tcPr>
          <w:p w14:paraId="47BCA189" w14:textId="77777777" w:rsidR="001075D5" w:rsidRPr="00C203DE" w:rsidRDefault="001075D5" w:rsidP="001075D5">
            <w:pPr>
              <w:pStyle w:val="TAL"/>
              <w:rPr>
                <w:ins w:id="115" w:author="Huawei" w:date="2022-05-13T16:06:00Z"/>
                <w:snapToGrid w:val="0"/>
              </w:rPr>
            </w:pPr>
          </w:p>
        </w:tc>
      </w:tr>
      <w:tr w:rsidR="001075D5" w:rsidRPr="00C203DE" w14:paraId="736F7961" w14:textId="77777777" w:rsidTr="00337228">
        <w:tblPrEx>
          <w:tblCellMar>
            <w:left w:w="108" w:type="dxa"/>
            <w:right w:w="108" w:type="dxa"/>
          </w:tblCellMar>
        </w:tblPrEx>
        <w:trPr>
          <w:ins w:id="116" w:author="Huawei" w:date="2022-05-13T16:06:00Z"/>
        </w:trPr>
        <w:tc>
          <w:tcPr>
            <w:tcW w:w="4535" w:type="dxa"/>
            <w:gridSpan w:val="2"/>
          </w:tcPr>
          <w:p w14:paraId="1EF3926B" w14:textId="03FB5C75" w:rsidR="001075D5" w:rsidRDefault="001075D5" w:rsidP="001075D5">
            <w:pPr>
              <w:pStyle w:val="TAL"/>
              <w:rPr>
                <w:ins w:id="117" w:author="Huawei" w:date="2022-05-13T16:06:00Z"/>
                <w:snapToGrid w:val="0"/>
                <w:lang w:eastAsia="zh-CN"/>
              </w:rPr>
            </w:pPr>
            <w:ins w:id="118" w:author="Huawei" w:date="2022-05-13T16:06:00Z">
              <w:r w:rsidRPr="001B0CC1">
                <w:rPr>
                  <w:snapToGrid w:val="0"/>
                  <w:lang w:eastAsia="zh-CN"/>
                </w:rPr>
                <w:t xml:space="preserve">    </w:t>
              </w:r>
              <w:r>
                <w:rPr>
                  <w:snapToGrid w:val="0"/>
                  <w:lang w:eastAsia="zh-CN"/>
                </w:rPr>
                <w:t xml:space="preserve">  }</w:t>
              </w:r>
            </w:ins>
          </w:p>
        </w:tc>
        <w:tc>
          <w:tcPr>
            <w:tcW w:w="2267" w:type="dxa"/>
          </w:tcPr>
          <w:p w14:paraId="0144D616" w14:textId="77777777" w:rsidR="001075D5" w:rsidRDefault="001075D5" w:rsidP="001075D5">
            <w:pPr>
              <w:pStyle w:val="TAL"/>
              <w:rPr>
                <w:ins w:id="119" w:author="Huawei" w:date="2022-05-13T16:06:00Z"/>
              </w:rPr>
            </w:pPr>
          </w:p>
        </w:tc>
        <w:tc>
          <w:tcPr>
            <w:tcW w:w="1700" w:type="dxa"/>
          </w:tcPr>
          <w:p w14:paraId="48D5BAD8" w14:textId="77777777" w:rsidR="001075D5" w:rsidRPr="00C203DE" w:rsidRDefault="001075D5" w:rsidP="001075D5">
            <w:pPr>
              <w:pStyle w:val="TAL"/>
              <w:rPr>
                <w:ins w:id="120" w:author="Huawei" w:date="2022-05-13T16:06:00Z"/>
                <w:snapToGrid w:val="0"/>
              </w:rPr>
            </w:pPr>
          </w:p>
        </w:tc>
        <w:tc>
          <w:tcPr>
            <w:tcW w:w="1245" w:type="dxa"/>
          </w:tcPr>
          <w:p w14:paraId="4A6DDACB" w14:textId="77777777" w:rsidR="001075D5" w:rsidRPr="00C203DE" w:rsidRDefault="001075D5" w:rsidP="001075D5">
            <w:pPr>
              <w:pStyle w:val="TAL"/>
              <w:rPr>
                <w:ins w:id="121" w:author="Huawei" w:date="2022-05-13T16:06:00Z"/>
                <w:snapToGrid w:val="0"/>
              </w:rPr>
            </w:pPr>
          </w:p>
        </w:tc>
      </w:tr>
      <w:tr w:rsidR="001075D5" w:rsidRPr="00C203DE" w14:paraId="38A3F94E" w14:textId="77777777" w:rsidTr="00337228">
        <w:tblPrEx>
          <w:tblCellMar>
            <w:left w:w="108" w:type="dxa"/>
            <w:right w:w="108" w:type="dxa"/>
          </w:tblCellMar>
        </w:tblPrEx>
        <w:trPr>
          <w:ins w:id="122" w:author="Huawei" w:date="2022-05-13T16:05:00Z"/>
        </w:trPr>
        <w:tc>
          <w:tcPr>
            <w:tcW w:w="4535" w:type="dxa"/>
            <w:gridSpan w:val="2"/>
          </w:tcPr>
          <w:p w14:paraId="074503BF" w14:textId="5D16B6D0" w:rsidR="001075D5" w:rsidRDefault="001075D5" w:rsidP="001075D5">
            <w:pPr>
              <w:pStyle w:val="TAL"/>
              <w:rPr>
                <w:ins w:id="123" w:author="Huawei" w:date="2022-05-13T16:05:00Z"/>
                <w:snapToGrid w:val="0"/>
                <w:lang w:eastAsia="zh-CN"/>
              </w:rPr>
            </w:pPr>
            <w:ins w:id="124" w:author="Huawei" w:date="2022-05-13T16:06:00Z">
              <w:r>
                <w:rPr>
                  <w:rFonts w:hint="eastAsia"/>
                  <w:snapToGrid w:val="0"/>
                  <w:lang w:eastAsia="zh-CN"/>
                </w:rPr>
                <w:t xml:space="preserve"> </w:t>
              </w:r>
              <w:r>
                <w:rPr>
                  <w:snapToGrid w:val="0"/>
                  <w:lang w:eastAsia="zh-CN"/>
                </w:rPr>
                <w:t xml:space="preserve">   }</w:t>
              </w:r>
            </w:ins>
          </w:p>
        </w:tc>
        <w:tc>
          <w:tcPr>
            <w:tcW w:w="2267" w:type="dxa"/>
          </w:tcPr>
          <w:p w14:paraId="7DAD7D44" w14:textId="77777777" w:rsidR="001075D5" w:rsidRDefault="001075D5" w:rsidP="001075D5">
            <w:pPr>
              <w:pStyle w:val="TAL"/>
              <w:rPr>
                <w:ins w:id="125" w:author="Huawei" w:date="2022-05-13T16:05:00Z"/>
              </w:rPr>
            </w:pPr>
          </w:p>
        </w:tc>
        <w:tc>
          <w:tcPr>
            <w:tcW w:w="1700" w:type="dxa"/>
          </w:tcPr>
          <w:p w14:paraId="03AB9377" w14:textId="77777777" w:rsidR="001075D5" w:rsidRPr="00C203DE" w:rsidRDefault="001075D5" w:rsidP="001075D5">
            <w:pPr>
              <w:pStyle w:val="TAL"/>
              <w:rPr>
                <w:ins w:id="126" w:author="Huawei" w:date="2022-05-13T16:05:00Z"/>
                <w:snapToGrid w:val="0"/>
              </w:rPr>
            </w:pPr>
          </w:p>
        </w:tc>
        <w:tc>
          <w:tcPr>
            <w:tcW w:w="1245" w:type="dxa"/>
          </w:tcPr>
          <w:p w14:paraId="6844F626" w14:textId="77777777" w:rsidR="001075D5" w:rsidRPr="00C203DE" w:rsidRDefault="001075D5" w:rsidP="001075D5">
            <w:pPr>
              <w:pStyle w:val="TAL"/>
              <w:rPr>
                <w:ins w:id="127" w:author="Huawei" w:date="2022-05-13T16:05:00Z"/>
                <w:snapToGrid w:val="0"/>
              </w:rPr>
            </w:pPr>
          </w:p>
        </w:tc>
      </w:tr>
      <w:tr w:rsidR="0066443A" w:rsidRPr="00C203DE" w14:paraId="786C7FD0" w14:textId="77777777" w:rsidTr="00337228">
        <w:tblPrEx>
          <w:tblCellMar>
            <w:left w:w="108" w:type="dxa"/>
            <w:right w:w="108" w:type="dxa"/>
          </w:tblCellMar>
        </w:tblPrEx>
        <w:trPr>
          <w:ins w:id="128" w:author="Huawei" w:date="2022-05-13T14:48:00Z"/>
        </w:trPr>
        <w:tc>
          <w:tcPr>
            <w:tcW w:w="4535" w:type="dxa"/>
            <w:gridSpan w:val="2"/>
          </w:tcPr>
          <w:p w14:paraId="1C108793" w14:textId="77777777" w:rsidR="0066443A" w:rsidRPr="00C203DE" w:rsidRDefault="0066443A" w:rsidP="00337228">
            <w:pPr>
              <w:pStyle w:val="TAL"/>
              <w:rPr>
                <w:ins w:id="129" w:author="Huawei" w:date="2022-05-13T14:48:00Z"/>
                <w:snapToGrid w:val="0"/>
                <w:highlight w:val="yellow"/>
                <w:lang w:eastAsia="zh-CN"/>
              </w:rPr>
            </w:pPr>
            <w:ins w:id="130" w:author="Huawei" w:date="2022-05-13T14:48:00Z">
              <w:r w:rsidRPr="00C203DE">
                <w:rPr>
                  <w:snapToGrid w:val="0"/>
                  <w:lang w:eastAsia="zh-CN"/>
                </w:rPr>
                <w:t xml:space="preserve">  }</w:t>
              </w:r>
            </w:ins>
          </w:p>
        </w:tc>
        <w:tc>
          <w:tcPr>
            <w:tcW w:w="2267" w:type="dxa"/>
          </w:tcPr>
          <w:p w14:paraId="412DD144" w14:textId="77777777" w:rsidR="0066443A" w:rsidRPr="00C203DE" w:rsidRDefault="0066443A" w:rsidP="00337228">
            <w:pPr>
              <w:pStyle w:val="TAL"/>
              <w:rPr>
                <w:ins w:id="131" w:author="Huawei" w:date="2022-05-13T14:48:00Z"/>
                <w:snapToGrid w:val="0"/>
                <w:highlight w:val="yellow"/>
              </w:rPr>
            </w:pPr>
          </w:p>
        </w:tc>
        <w:tc>
          <w:tcPr>
            <w:tcW w:w="1700" w:type="dxa"/>
          </w:tcPr>
          <w:p w14:paraId="15C206C1" w14:textId="77777777" w:rsidR="0066443A" w:rsidRPr="00C203DE" w:rsidRDefault="0066443A" w:rsidP="00337228">
            <w:pPr>
              <w:pStyle w:val="TAL"/>
              <w:rPr>
                <w:ins w:id="132" w:author="Huawei" w:date="2022-05-13T14:48:00Z"/>
                <w:snapToGrid w:val="0"/>
                <w:highlight w:val="yellow"/>
              </w:rPr>
            </w:pPr>
          </w:p>
        </w:tc>
        <w:tc>
          <w:tcPr>
            <w:tcW w:w="1245" w:type="dxa"/>
          </w:tcPr>
          <w:p w14:paraId="4F89E6EA" w14:textId="77777777" w:rsidR="0066443A" w:rsidRPr="00C203DE" w:rsidRDefault="0066443A" w:rsidP="00337228">
            <w:pPr>
              <w:pStyle w:val="TAL"/>
              <w:rPr>
                <w:ins w:id="133" w:author="Huawei" w:date="2022-05-13T14:48:00Z"/>
                <w:snapToGrid w:val="0"/>
                <w:highlight w:val="yellow"/>
              </w:rPr>
            </w:pPr>
          </w:p>
        </w:tc>
      </w:tr>
      <w:tr w:rsidR="0066443A" w:rsidRPr="00C203DE" w14:paraId="7DC11A29" w14:textId="77777777" w:rsidTr="00337228">
        <w:tblPrEx>
          <w:tblCellMar>
            <w:left w:w="108" w:type="dxa"/>
            <w:right w:w="108" w:type="dxa"/>
          </w:tblCellMar>
        </w:tblPrEx>
        <w:trPr>
          <w:ins w:id="134" w:author="Huawei" w:date="2022-05-13T14:48:00Z"/>
        </w:trPr>
        <w:tc>
          <w:tcPr>
            <w:tcW w:w="4535" w:type="dxa"/>
            <w:gridSpan w:val="2"/>
          </w:tcPr>
          <w:p w14:paraId="75704279" w14:textId="77777777" w:rsidR="0066443A" w:rsidRPr="00C203DE" w:rsidRDefault="0066443A" w:rsidP="00337228">
            <w:pPr>
              <w:pStyle w:val="TAL"/>
              <w:rPr>
                <w:ins w:id="135" w:author="Huawei" w:date="2022-05-13T14:48:00Z"/>
                <w:snapToGrid w:val="0"/>
                <w:lang w:eastAsia="zh-CN"/>
              </w:rPr>
            </w:pPr>
            <w:ins w:id="136" w:author="Huawei" w:date="2022-05-13T14:48:00Z">
              <w:r w:rsidRPr="00C203DE">
                <w:rPr>
                  <w:snapToGrid w:val="0"/>
                  <w:lang w:eastAsia="zh-CN"/>
                </w:rPr>
                <w:t xml:space="preserve">  </w:t>
              </w:r>
              <w:r w:rsidRPr="00C203DE">
                <w:t>sl-PreemptionEnable-r16</w:t>
              </w:r>
            </w:ins>
          </w:p>
        </w:tc>
        <w:tc>
          <w:tcPr>
            <w:tcW w:w="2267" w:type="dxa"/>
          </w:tcPr>
          <w:p w14:paraId="6EB31C28" w14:textId="77777777" w:rsidR="0066443A" w:rsidRPr="00C203DE" w:rsidRDefault="0066443A" w:rsidP="00337228">
            <w:pPr>
              <w:pStyle w:val="TAL"/>
              <w:rPr>
                <w:ins w:id="137" w:author="Huawei" w:date="2022-05-13T14:48:00Z"/>
                <w:snapToGrid w:val="0"/>
              </w:rPr>
            </w:pPr>
            <w:ins w:id="138" w:author="Huawei" w:date="2022-05-13T14:48:00Z">
              <w:r>
                <w:rPr>
                  <w:snapToGrid w:val="0"/>
                  <w:lang w:eastAsia="zh-CN"/>
                </w:rPr>
                <w:t>Not present</w:t>
              </w:r>
            </w:ins>
          </w:p>
        </w:tc>
        <w:tc>
          <w:tcPr>
            <w:tcW w:w="1700" w:type="dxa"/>
          </w:tcPr>
          <w:p w14:paraId="684C22A4" w14:textId="77777777" w:rsidR="0066443A" w:rsidRPr="00C203DE" w:rsidRDefault="0066443A" w:rsidP="00337228">
            <w:pPr>
              <w:pStyle w:val="TAL"/>
              <w:rPr>
                <w:ins w:id="139" w:author="Huawei" w:date="2022-05-13T14:48:00Z"/>
                <w:snapToGrid w:val="0"/>
                <w:highlight w:val="yellow"/>
              </w:rPr>
            </w:pPr>
          </w:p>
        </w:tc>
        <w:tc>
          <w:tcPr>
            <w:tcW w:w="1245" w:type="dxa"/>
          </w:tcPr>
          <w:p w14:paraId="4BD9CE03" w14:textId="77777777" w:rsidR="0066443A" w:rsidRPr="00C203DE" w:rsidRDefault="0066443A" w:rsidP="00337228">
            <w:pPr>
              <w:pStyle w:val="TAL"/>
              <w:rPr>
                <w:ins w:id="140" w:author="Huawei" w:date="2022-05-13T14:48:00Z"/>
                <w:snapToGrid w:val="0"/>
                <w:highlight w:val="yellow"/>
              </w:rPr>
            </w:pPr>
          </w:p>
        </w:tc>
      </w:tr>
      <w:tr w:rsidR="0066443A" w:rsidRPr="00C203DE" w14:paraId="256D1941" w14:textId="77777777" w:rsidTr="00337228">
        <w:tblPrEx>
          <w:tblCellMar>
            <w:left w:w="108" w:type="dxa"/>
            <w:right w:w="108" w:type="dxa"/>
          </w:tblCellMar>
        </w:tblPrEx>
        <w:trPr>
          <w:ins w:id="141" w:author="Huawei" w:date="2022-05-13T14:48:00Z"/>
        </w:trPr>
        <w:tc>
          <w:tcPr>
            <w:tcW w:w="4535" w:type="dxa"/>
            <w:gridSpan w:val="2"/>
          </w:tcPr>
          <w:p w14:paraId="74158543" w14:textId="77777777" w:rsidR="0066443A" w:rsidRPr="00C203DE" w:rsidRDefault="0066443A" w:rsidP="00337228">
            <w:pPr>
              <w:pStyle w:val="TAL"/>
              <w:rPr>
                <w:ins w:id="142" w:author="Huawei" w:date="2022-05-13T14:48:00Z"/>
                <w:snapToGrid w:val="0"/>
                <w:lang w:eastAsia="zh-CN"/>
              </w:rPr>
            </w:pPr>
            <w:ins w:id="143" w:author="Huawei" w:date="2022-05-13T14:48:00Z">
              <w:r w:rsidRPr="00C203DE">
                <w:rPr>
                  <w:snapToGrid w:val="0"/>
                  <w:lang w:eastAsia="zh-CN"/>
                </w:rPr>
                <w:t xml:space="preserve">  </w:t>
              </w:r>
              <w:r w:rsidRPr="00C203DE">
                <w:t>sl-TimeResource-r16</w:t>
              </w:r>
            </w:ins>
          </w:p>
        </w:tc>
        <w:tc>
          <w:tcPr>
            <w:tcW w:w="2267" w:type="dxa"/>
          </w:tcPr>
          <w:p w14:paraId="78A64A9B" w14:textId="1E4474AD" w:rsidR="0066443A" w:rsidRPr="00C203DE" w:rsidRDefault="00F20F76" w:rsidP="00337228">
            <w:pPr>
              <w:pStyle w:val="TAL"/>
              <w:rPr>
                <w:ins w:id="144" w:author="Huawei" w:date="2022-05-13T14:48:00Z"/>
                <w:snapToGrid w:val="0"/>
              </w:rPr>
            </w:pPr>
            <w:proofErr w:type="gramStart"/>
            <w:ins w:id="145" w:author="Huawei" w:date="2022-05-13T15:14:00Z">
              <w:r>
                <w:rPr>
                  <w:lang w:eastAsia="zh-CN"/>
                </w:rPr>
                <w:t>ones(</w:t>
              </w:r>
              <w:proofErr w:type="gramEnd"/>
              <w:r>
                <w:rPr>
                  <w:lang w:eastAsia="zh-CN"/>
                </w:rPr>
                <w:t>1,100)</w:t>
              </w:r>
            </w:ins>
          </w:p>
        </w:tc>
        <w:tc>
          <w:tcPr>
            <w:tcW w:w="1700" w:type="dxa"/>
          </w:tcPr>
          <w:p w14:paraId="1E891279" w14:textId="2D357A22" w:rsidR="0066443A" w:rsidRPr="00C203DE" w:rsidRDefault="00F20F76" w:rsidP="00F20F76">
            <w:pPr>
              <w:pStyle w:val="TAL"/>
              <w:rPr>
                <w:ins w:id="146" w:author="Huawei" w:date="2022-05-13T14:48:00Z"/>
                <w:snapToGrid w:val="0"/>
                <w:lang w:eastAsia="zh-CN"/>
              </w:rPr>
            </w:pPr>
            <w:proofErr w:type="gramStart"/>
            <w:ins w:id="147" w:author="Huawei" w:date="2022-05-13T15:14:00Z">
              <w:r>
                <w:rPr>
                  <w:lang w:eastAsia="zh-CN"/>
                </w:rPr>
                <w:t>ones(</w:t>
              </w:r>
              <w:proofErr w:type="gramEnd"/>
              <w:r>
                <w:rPr>
                  <w:lang w:eastAsia="zh-CN"/>
                </w:rPr>
                <w:t>1,100) i</w:t>
              </w:r>
              <w:r w:rsidRPr="005C697F">
                <w:rPr>
                  <w:lang w:eastAsia="ja-JP"/>
                </w:rPr>
                <w:t xml:space="preserve">s a sequence of </w:t>
              </w:r>
              <w:r>
                <w:rPr>
                  <w:lang w:eastAsia="ja-JP"/>
                </w:rPr>
                <w:t>100 "1"</w:t>
              </w:r>
              <w:r w:rsidRPr="005C697F">
                <w:rPr>
                  <w:lang w:eastAsia="ja-JP"/>
                </w:rPr>
                <w:t>s</w:t>
              </w:r>
            </w:ins>
          </w:p>
        </w:tc>
        <w:tc>
          <w:tcPr>
            <w:tcW w:w="1245" w:type="dxa"/>
          </w:tcPr>
          <w:p w14:paraId="0B9670AB" w14:textId="77777777" w:rsidR="0066443A" w:rsidRPr="00C203DE" w:rsidRDefault="0066443A" w:rsidP="00337228">
            <w:pPr>
              <w:pStyle w:val="TAL"/>
              <w:rPr>
                <w:ins w:id="148" w:author="Huawei" w:date="2022-05-13T14:48:00Z"/>
                <w:snapToGrid w:val="0"/>
              </w:rPr>
            </w:pPr>
          </w:p>
        </w:tc>
      </w:tr>
      <w:tr w:rsidR="0066443A" w:rsidRPr="00C203DE" w14:paraId="185C2D9D" w14:textId="77777777" w:rsidTr="00337228">
        <w:tblPrEx>
          <w:tblCellMar>
            <w:left w:w="108" w:type="dxa"/>
            <w:right w:w="108" w:type="dxa"/>
          </w:tblCellMar>
        </w:tblPrEx>
        <w:trPr>
          <w:ins w:id="149" w:author="Huawei" w:date="2022-05-13T14:48:00Z"/>
        </w:trPr>
        <w:tc>
          <w:tcPr>
            <w:tcW w:w="4535" w:type="dxa"/>
            <w:gridSpan w:val="2"/>
            <w:tcBorders>
              <w:bottom w:val="single" w:sz="4" w:space="0" w:color="auto"/>
            </w:tcBorders>
          </w:tcPr>
          <w:p w14:paraId="656E90E0" w14:textId="77777777" w:rsidR="0066443A" w:rsidRPr="00C203DE" w:rsidRDefault="0066443A" w:rsidP="00337228">
            <w:pPr>
              <w:pStyle w:val="TAL"/>
              <w:rPr>
                <w:ins w:id="150" w:author="Huawei" w:date="2022-05-13T14:48:00Z"/>
              </w:rPr>
            </w:pPr>
            <w:ins w:id="151" w:author="Huawei" w:date="2022-05-13T14:48:00Z">
              <w:r w:rsidRPr="00C203DE">
                <w:t>}</w:t>
              </w:r>
            </w:ins>
          </w:p>
        </w:tc>
        <w:tc>
          <w:tcPr>
            <w:tcW w:w="2267" w:type="dxa"/>
          </w:tcPr>
          <w:p w14:paraId="5DB8DF67" w14:textId="77777777" w:rsidR="0066443A" w:rsidRPr="00C203DE" w:rsidRDefault="0066443A" w:rsidP="00337228">
            <w:pPr>
              <w:pStyle w:val="TAL"/>
              <w:rPr>
                <w:ins w:id="152" w:author="Huawei" w:date="2022-05-13T14:48:00Z"/>
              </w:rPr>
            </w:pPr>
          </w:p>
        </w:tc>
        <w:tc>
          <w:tcPr>
            <w:tcW w:w="1700" w:type="dxa"/>
          </w:tcPr>
          <w:p w14:paraId="185F6031" w14:textId="77777777" w:rsidR="0066443A" w:rsidRPr="00C203DE" w:rsidRDefault="0066443A" w:rsidP="00337228">
            <w:pPr>
              <w:pStyle w:val="TAL"/>
              <w:rPr>
                <w:ins w:id="153" w:author="Huawei" w:date="2022-05-13T14:48:00Z"/>
              </w:rPr>
            </w:pPr>
          </w:p>
        </w:tc>
        <w:tc>
          <w:tcPr>
            <w:tcW w:w="1245" w:type="dxa"/>
          </w:tcPr>
          <w:p w14:paraId="1DF9EF40" w14:textId="77777777" w:rsidR="0066443A" w:rsidRPr="00C203DE" w:rsidRDefault="0066443A" w:rsidP="00337228">
            <w:pPr>
              <w:pStyle w:val="TAL"/>
              <w:rPr>
                <w:ins w:id="154" w:author="Huawei" w:date="2022-05-13T14:48:00Z"/>
              </w:rPr>
            </w:pPr>
          </w:p>
        </w:tc>
      </w:tr>
    </w:tbl>
    <w:p w14:paraId="234E9ED4" w14:textId="77777777" w:rsidR="0066443A" w:rsidRPr="00C203DE" w:rsidRDefault="0066443A" w:rsidP="0066443A">
      <w:pPr>
        <w:rPr>
          <w:ins w:id="155" w:author="Huawei" w:date="2022-05-13T14:48:00Z"/>
        </w:rPr>
      </w:pPr>
    </w:p>
    <w:p w14:paraId="3EBD45E0" w14:textId="4328E938" w:rsidR="005B0EE9" w:rsidRPr="00C203DE" w:rsidRDefault="005B0EE9" w:rsidP="005B0EE9">
      <w:pPr>
        <w:pStyle w:val="TH"/>
        <w:rPr>
          <w:ins w:id="156" w:author="Huawei" w:date="2022-05-13T15:45:00Z"/>
        </w:rPr>
      </w:pPr>
      <w:ins w:id="157" w:author="Huawei" w:date="2022-05-13T15:45:00Z">
        <w:r w:rsidRPr="00C203DE">
          <w:t xml:space="preserve">Table </w:t>
        </w:r>
        <w:r w:rsidRPr="005C697F">
          <w:rPr>
            <w:lang w:eastAsia="sv-SE"/>
          </w:rPr>
          <w:t>9.1.4.3.4.3</w:t>
        </w:r>
        <w:r>
          <w:t>-2</w:t>
        </w:r>
        <w:r w:rsidRPr="00C203DE">
          <w:t xml:space="preserve">: </w:t>
        </w:r>
        <w:r w:rsidRPr="00904F48">
          <w:rPr>
            <w:iCs/>
          </w:rPr>
          <w:t>SL-</w:t>
        </w:r>
        <w:proofErr w:type="spellStart"/>
        <w:r w:rsidRPr="00904F48">
          <w:rPr>
            <w:iCs/>
          </w:rPr>
          <w:t>ResourcePool</w:t>
        </w:r>
        <w:proofErr w:type="spellEnd"/>
        <w:r>
          <w:rPr>
            <w:iCs/>
          </w:rPr>
          <w:t xml:space="preserve"> (active </w:t>
        </w:r>
        <w:proofErr w:type="spellStart"/>
        <w:r>
          <w:rPr>
            <w:iCs/>
          </w:rPr>
          <w:t>sidelink</w:t>
        </w:r>
        <w:proofErr w:type="spellEnd"/>
        <w:r>
          <w:rPr>
            <w:iCs/>
          </w:rPr>
          <w:t xml:space="preserve"> UE </w:t>
        </w:r>
      </w:ins>
      <w:ins w:id="158" w:author="Huawei" w:date="2022-05-13T15:46:00Z">
        <w:r>
          <w:rPr>
            <w:iCs/>
          </w:rPr>
          <w:t>0~129</w:t>
        </w:r>
      </w:ins>
      <w:ins w:id="159" w:author="Huawei" w:date="2022-05-13T15:45:00Z">
        <w:r>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B0EE9" w:rsidRPr="00C203DE" w14:paraId="55D678E1" w14:textId="77777777" w:rsidTr="00337228">
        <w:trPr>
          <w:gridBefore w:val="1"/>
          <w:wBefore w:w="9" w:type="dxa"/>
          <w:ins w:id="160" w:author="Huawei" w:date="2022-05-13T15:45:00Z"/>
        </w:trPr>
        <w:tc>
          <w:tcPr>
            <w:tcW w:w="9738" w:type="dxa"/>
            <w:gridSpan w:val="4"/>
          </w:tcPr>
          <w:p w14:paraId="7E2E6B47" w14:textId="77777777" w:rsidR="005B0EE9" w:rsidRPr="00C203DE" w:rsidRDefault="005B0EE9" w:rsidP="00337228">
            <w:pPr>
              <w:pStyle w:val="TAL"/>
              <w:rPr>
                <w:ins w:id="161" w:author="Huawei" w:date="2022-05-13T15:45:00Z"/>
              </w:rPr>
            </w:pPr>
            <w:ins w:id="162" w:author="Huawei" w:date="2022-05-13T15:45:00Z">
              <w:r w:rsidRPr="00C203DE">
                <w:t xml:space="preserve">Derivation Path: </w:t>
              </w:r>
              <w:r>
                <w:t xml:space="preserve">TS 38.508-1 [14] </w:t>
              </w:r>
              <w:r w:rsidRPr="00C203DE">
                <w:t>Table 7.3.2-3</w:t>
              </w:r>
            </w:ins>
          </w:p>
        </w:tc>
      </w:tr>
      <w:tr w:rsidR="005B0EE9" w:rsidRPr="00C203DE" w14:paraId="778B36B5" w14:textId="77777777" w:rsidTr="00337228">
        <w:tblPrEx>
          <w:tblCellMar>
            <w:left w:w="108" w:type="dxa"/>
            <w:right w:w="108" w:type="dxa"/>
          </w:tblCellMar>
        </w:tblPrEx>
        <w:trPr>
          <w:ins w:id="163" w:author="Huawei" w:date="2022-05-13T15:45:00Z"/>
        </w:trPr>
        <w:tc>
          <w:tcPr>
            <w:tcW w:w="4535" w:type="dxa"/>
            <w:gridSpan w:val="2"/>
          </w:tcPr>
          <w:p w14:paraId="1FE833C5" w14:textId="77777777" w:rsidR="005B0EE9" w:rsidRPr="00C203DE" w:rsidRDefault="005B0EE9" w:rsidP="00337228">
            <w:pPr>
              <w:pStyle w:val="TAH"/>
              <w:rPr>
                <w:ins w:id="164" w:author="Huawei" w:date="2022-05-13T15:45:00Z"/>
              </w:rPr>
            </w:pPr>
            <w:ins w:id="165" w:author="Huawei" w:date="2022-05-13T15:45:00Z">
              <w:r w:rsidRPr="00C203DE">
                <w:t>Information Element</w:t>
              </w:r>
            </w:ins>
          </w:p>
        </w:tc>
        <w:tc>
          <w:tcPr>
            <w:tcW w:w="2267" w:type="dxa"/>
          </w:tcPr>
          <w:p w14:paraId="2A16D2DA" w14:textId="77777777" w:rsidR="005B0EE9" w:rsidRPr="00C203DE" w:rsidRDefault="005B0EE9" w:rsidP="00337228">
            <w:pPr>
              <w:pStyle w:val="TAH"/>
              <w:rPr>
                <w:ins w:id="166" w:author="Huawei" w:date="2022-05-13T15:45:00Z"/>
              </w:rPr>
            </w:pPr>
            <w:ins w:id="167" w:author="Huawei" w:date="2022-05-13T15:45:00Z">
              <w:r w:rsidRPr="00C203DE">
                <w:t>Value/remark</w:t>
              </w:r>
            </w:ins>
          </w:p>
        </w:tc>
        <w:tc>
          <w:tcPr>
            <w:tcW w:w="1700" w:type="dxa"/>
          </w:tcPr>
          <w:p w14:paraId="48A3B735" w14:textId="77777777" w:rsidR="005B0EE9" w:rsidRPr="00C203DE" w:rsidRDefault="005B0EE9" w:rsidP="00337228">
            <w:pPr>
              <w:pStyle w:val="TAH"/>
              <w:rPr>
                <w:ins w:id="168" w:author="Huawei" w:date="2022-05-13T15:45:00Z"/>
              </w:rPr>
            </w:pPr>
            <w:ins w:id="169" w:author="Huawei" w:date="2022-05-13T15:45:00Z">
              <w:r w:rsidRPr="00C203DE">
                <w:t>Comment</w:t>
              </w:r>
            </w:ins>
          </w:p>
        </w:tc>
        <w:tc>
          <w:tcPr>
            <w:tcW w:w="1245" w:type="dxa"/>
          </w:tcPr>
          <w:p w14:paraId="4BB84711" w14:textId="77777777" w:rsidR="005B0EE9" w:rsidRPr="00C203DE" w:rsidRDefault="005B0EE9" w:rsidP="00337228">
            <w:pPr>
              <w:pStyle w:val="TAH"/>
              <w:rPr>
                <w:ins w:id="170" w:author="Huawei" w:date="2022-05-13T15:45:00Z"/>
              </w:rPr>
            </w:pPr>
            <w:ins w:id="171" w:author="Huawei" w:date="2022-05-13T15:45:00Z">
              <w:r w:rsidRPr="00C203DE">
                <w:t>Condition</w:t>
              </w:r>
            </w:ins>
          </w:p>
        </w:tc>
      </w:tr>
      <w:tr w:rsidR="005B0EE9" w:rsidRPr="00C203DE" w14:paraId="1AE3C315" w14:textId="77777777" w:rsidTr="00337228">
        <w:tblPrEx>
          <w:tblCellMar>
            <w:left w:w="108" w:type="dxa"/>
            <w:right w:w="108" w:type="dxa"/>
          </w:tblCellMar>
        </w:tblPrEx>
        <w:trPr>
          <w:ins w:id="172" w:author="Huawei" w:date="2022-05-13T15:45:00Z"/>
        </w:trPr>
        <w:tc>
          <w:tcPr>
            <w:tcW w:w="4535" w:type="dxa"/>
            <w:gridSpan w:val="2"/>
          </w:tcPr>
          <w:p w14:paraId="32BEAE4C" w14:textId="77777777" w:rsidR="005B0EE9" w:rsidRPr="00C203DE" w:rsidRDefault="005B0EE9" w:rsidP="00337228">
            <w:pPr>
              <w:pStyle w:val="TAL"/>
              <w:rPr>
                <w:ins w:id="173" w:author="Huawei" w:date="2022-05-13T15:45:00Z"/>
              </w:rPr>
            </w:pPr>
            <w:ins w:id="174" w:author="Huawei" w:date="2022-05-13T15:45:00Z">
              <w:r w:rsidRPr="00C203DE">
                <w:t>SL-ResourcePool-r</w:t>
              </w:r>
              <w:proofErr w:type="gramStart"/>
              <w:r w:rsidRPr="00C203DE">
                <w:t>16 ::=</w:t>
              </w:r>
              <w:proofErr w:type="gramEnd"/>
              <w:r w:rsidRPr="00C203DE">
                <w:t xml:space="preserve"> SEQUENCE {</w:t>
              </w:r>
            </w:ins>
          </w:p>
        </w:tc>
        <w:tc>
          <w:tcPr>
            <w:tcW w:w="2267" w:type="dxa"/>
          </w:tcPr>
          <w:p w14:paraId="58316CDB" w14:textId="77777777" w:rsidR="005B0EE9" w:rsidRPr="00C203DE" w:rsidRDefault="005B0EE9" w:rsidP="00337228">
            <w:pPr>
              <w:pStyle w:val="TAL"/>
              <w:rPr>
                <w:ins w:id="175" w:author="Huawei" w:date="2022-05-13T15:45:00Z"/>
              </w:rPr>
            </w:pPr>
          </w:p>
        </w:tc>
        <w:tc>
          <w:tcPr>
            <w:tcW w:w="1700" w:type="dxa"/>
          </w:tcPr>
          <w:p w14:paraId="7B29DFD4" w14:textId="77777777" w:rsidR="005B0EE9" w:rsidRPr="00C203DE" w:rsidRDefault="005B0EE9" w:rsidP="00337228">
            <w:pPr>
              <w:pStyle w:val="TAL"/>
              <w:rPr>
                <w:ins w:id="176" w:author="Huawei" w:date="2022-05-13T15:45:00Z"/>
              </w:rPr>
            </w:pPr>
          </w:p>
        </w:tc>
        <w:tc>
          <w:tcPr>
            <w:tcW w:w="1245" w:type="dxa"/>
          </w:tcPr>
          <w:p w14:paraId="107CB2CB" w14:textId="77777777" w:rsidR="005B0EE9" w:rsidRPr="00C203DE" w:rsidRDefault="005B0EE9" w:rsidP="00337228">
            <w:pPr>
              <w:pStyle w:val="TAL"/>
              <w:rPr>
                <w:ins w:id="177" w:author="Huawei" w:date="2022-05-13T15:45:00Z"/>
              </w:rPr>
            </w:pPr>
          </w:p>
        </w:tc>
      </w:tr>
      <w:tr w:rsidR="005B0EE9" w:rsidRPr="00C203DE" w14:paraId="16FFAC73" w14:textId="77777777" w:rsidTr="00337228">
        <w:tblPrEx>
          <w:tblCellMar>
            <w:left w:w="108" w:type="dxa"/>
            <w:right w:w="108" w:type="dxa"/>
          </w:tblCellMar>
        </w:tblPrEx>
        <w:trPr>
          <w:ins w:id="178" w:author="Huawei" w:date="2022-05-13T15:45:00Z"/>
        </w:trPr>
        <w:tc>
          <w:tcPr>
            <w:tcW w:w="4535" w:type="dxa"/>
            <w:gridSpan w:val="2"/>
          </w:tcPr>
          <w:p w14:paraId="2EBFABFC" w14:textId="77777777" w:rsidR="005B0EE9" w:rsidRPr="00C203DE" w:rsidRDefault="005B0EE9" w:rsidP="00337228">
            <w:pPr>
              <w:pStyle w:val="TAL"/>
              <w:rPr>
                <w:ins w:id="179" w:author="Huawei" w:date="2022-05-13T15:45:00Z"/>
                <w:snapToGrid w:val="0"/>
                <w:lang w:eastAsia="zh-CN"/>
              </w:rPr>
            </w:pPr>
            <w:ins w:id="180" w:author="Huawei" w:date="2022-05-13T15:45:00Z">
              <w:r w:rsidRPr="00C203DE">
                <w:rPr>
                  <w:snapToGrid w:val="0"/>
                  <w:lang w:eastAsia="zh-CN"/>
                </w:rPr>
                <w:t xml:space="preserve">  </w:t>
              </w:r>
              <w:r w:rsidRPr="00C203DE">
                <w:rPr>
                  <w:rFonts w:eastAsia="等线"/>
                </w:rPr>
                <w:t>sl-UE-SelectedConfigRP-r16 SEQUENCE {</w:t>
              </w:r>
            </w:ins>
          </w:p>
        </w:tc>
        <w:tc>
          <w:tcPr>
            <w:tcW w:w="2267" w:type="dxa"/>
          </w:tcPr>
          <w:p w14:paraId="0A35B499" w14:textId="77777777" w:rsidR="005B0EE9" w:rsidRPr="00C203DE" w:rsidRDefault="005B0EE9" w:rsidP="00337228">
            <w:pPr>
              <w:pStyle w:val="TAL"/>
              <w:rPr>
                <w:ins w:id="181" w:author="Huawei" w:date="2022-05-13T15:45:00Z"/>
                <w:snapToGrid w:val="0"/>
              </w:rPr>
            </w:pPr>
          </w:p>
        </w:tc>
        <w:tc>
          <w:tcPr>
            <w:tcW w:w="1700" w:type="dxa"/>
          </w:tcPr>
          <w:p w14:paraId="495E0116" w14:textId="77777777" w:rsidR="005B0EE9" w:rsidRPr="00C203DE" w:rsidRDefault="005B0EE9" w:rsidP="00337228">
            <w:pPr>
              <w:pStyle w:val="TAL"/>
              <w:rPr>
                <w:ins w:id="182" w:author="Huawei" w:date="2022-05-13T15:45:00Z"/>
                <w:snapToGrid w:val="0"/>
              </w:rPr>
            </w:pPr>
          </w:p>
        </w:tc>
        <w:tc>
          <w:tcPr>
            <w:tcW w:w="1245" w:type="dxa"/>
          </w:tcPr>
          <w:p w14:paraId="365C88FA" w14:textId="77777777" w:rsidR="005B0EE9" w:rsidRPr="00C203DE" w:rsidRDefault="005B0EE9" w:rsidP="00337228">
            <w:pPr>
              <w:pStyle w:val="TAL"/>
              <w:rPr>
                <w:ins w:id="183" w:author="Huawei" w:date="2022-05-13T15:45:00Z"/>
                <w:snapToGrid w:val="0"/>
              </w:rPr>
            </w:pPr>
          </w:p>
        </w:tc>
      </w:tr>
      <w:tr w:rsidR="005B0EE9" w:rsidRPr="00C203DE" w14:paraId="46776BB6" w14:textId="77777777" w:rsidTr="00337228">
        <w:tblPrEx>
          <w:tblCellMar>
            <w:left w:w="108" w:type="dxa"/>
            <w:right w:w="108" w:type="dxa"/>
          </w:tblCellMar>
        </w:tblPrEx>
        <w:trPr>
          <w:ins w:id="184" w:author="Huawei" w:date="2022-05-13T15:45:00Z"/>
        </w:trPr>
        <w:tc>
          <w:tcPr>
            <w:tcW w:w="4535" w:type="dxa"/>
            <w:gridSpan w:val="2"/>
          </w:tcPr>
          <w:p w14:paraId="69877225" w14:textId="77777777" w:rsidR="005B0EE9" w:rsidRPr="00C203DE" w:rsidRDefault="005B0EE9" w:rsidP="00337228">
            <w:pPr>
              <w:pStyle w:val="TAL"/>
              <w:rPr>
                <w:ins w:id="185" w:author="Huawei" w:date="2022-05-13T15:45:00Z"/>
                <w:snapToGrid w:val="0"/>
                <w:lang w:eastAsia="zh-CN"/>
              </w:rPr>
            </w:pPr>
            <w:ins w:id="186" w:author="Huawei" w:date="2022-05-13T15:45:00Z">
              <w:r w:rsidRPr="00C203DE">
                <w:rPr>
                  <w:snapToGrid w:val="0"/>
                  <w:lang w:eastAsia="zh-CN"/>
                </w:rPr>
                <w:t xml:space="preserve">    </w:t>
              </w:r>
              <w:r w:rsidRPr="00A908F6">
                <w:t>sl-Thres-RSRP-List-r16</w:t>
              </w:r>
              <w:r>
                <w:t xml:space="preserve"> </w:t>
              </w:r>
              <w:r w:rsidRPr="00A908F6">
                <w:t>SEQUENCE (SIZE (64)) OF SL-Thres-RSRP-r16</w:t>
              </w:r>
              <w:r>
                <w:t xml:space="preserve"> {</w:t>
              </w:r>
            </w:ins>
          </w:p>
        </w:tc>
        <w:tc>
          <w:tcPr>
            <w:tcW w:w="2267" w:type="dxa"/>
          </w:tcPr>
          <w:p w14:paraId="0C32E264" w14:textId="77777777" w:rsidR="005B0EE9" w:rsidRPr="00C203DE" w:rsidRDefault="005B0EE9" w:rsidP="00337228">
            <w:pPr>
              <w:pStyle w:val="TAL"/>
              <w:rPr>
                <w:ins w:id="187" w:author="Huawei" w:date="2022-05-13T15:45:00Z"/>
                <w:snapToGrid w:val="0"/>
              </w:rPr>
            </w:pPr>
            <w:ins w:id="188" w:author="Huawei" w:date="2022-05-13T15:45:00Z">
              <w:r>
                <w:t>64 entries</w:t>
              </w:r>
            </w:ins>
          </w:p>
        </w:tc>
        <w:tc>
          <w:tcPr>
            <w:tcW w:w="1700" w:type="dxa"/>
          </w:tcPr>
          <w:p w14:paraId="1723CDDA" w14:textId="77777777" w:rsidR="005B0EE9" w:rsidRPr="00C203DE" w:rsidRDefault="005B0EE9" w:rsidP="00337228">
            <w:pPr>
              <w:pStyle w:val="TAL"/>
              <w:rPr>
                <w:ins w:id="189" w:author="Huawei" w:date="2022-05-13T15:45:00Z"/>
                <w:snapToGrid w:val="0"/>
              </w:rPr>
            </w:pPr>
          </w:p>
        </w:tc>
        <w:tc>
          <w:tcPr>
            <w:tcW w:w="1245" w:type="dxa"/>
          </w:tcPr>
          <w:p w14:paraId="539CEE86" w14:textId="77777777" w:rsidR="005B0EE9" w:rsidRPr="00C203DE" w:rsidRDefault="005B0EE9" w:rsidP="00337228">
            <w:pPr>
              <w:pStyle w:val="TAL"/>
              <w:rPr>
                <w:ins w:id="190" w:author="Huawei" w:date="2022-05-13T15:45:00Z"/>
                <w:snapToGrid w:val="0"/>
              </w:rPr>
            </w:pPr>
          </w:p>
        </w:tc>
      </w:tr>
      <w:tr w:rsidR="005B0EE9" w:rsidRPr="00C203DE" w14:paraId="6F554856" w14:textId="77777777" w:rsidTr="00337228">
        <w:tblPrEx>
          <w:tblCellMar>
            <w:left w:w="108" w:type="dxa"/>
            <w:right w:w="108" w:type="dxa"/>
          </w:tblCellMar>
        </w:tblPrEx>
        <w:trPr>
          <w:ins w:id="191" w:author="Huawei" w:date="2022-05-13T15:45:00Z"/>
        </w:trPr>
        <w:tc>
          <w:tcPr>
            <w:tcW w:w="4535" w:type="dxa"/>
            <w:gridSpan w:val="2"/>
          </w:tcPr>
          <w:p w14:paraId="6E6C0792" w14:textId="77777777" w:rsidR="005B0EE9" w:rsidRPr="00C203DE" w:rsidRDefault="005B0EE9" w:rsidP="00337228">
            <w:pPr>
              <w:pStyle w:val="TAL"/>
              <w:rPr>
                <w:ins w:id="192" w:author="Huawei" w:date="2022-05-13T15:45:00Z"/>
                <w:snapToGrid w:val="0"/>
                <w:lang w:eastAsia="zh-CN"/>
              </w:rPr>
            </w:pPr>
            <w:ins w:id="193" w:author="Huawei" w:date="2022-05-13T15:45:00Z">
              <w:r>
                <w:rPr>
                  <w:rFonts w:hint="eastAsia"/>
                  <w:snapToGrid w:val="0"/>
                  <w:lang w:eastAsia="zh-CN"/>
                </w:rPr>
                <w:t xml:space="preserve"> </w:t>
              </w:r>
              <w:r>
                <w:rPr>
                  <w:snapToGrid w:val="0"/>
                  <w:lang w:eastAsia="zh-CN"/>
                </w:rPr>
                <w:t xml:space="preserve">     </w:t>
              </w:r>
              <w:r w:rsidRPr="00A908F6">
                <w:t>SL-Thres-RSRP-r16</w:t>
              </w:r>
              <w:r>
                <w:t>[k, k=</w:t>
              </w:r>
              <w:proofErr w:type="gramStart"/>
              <w:r>
                <w:t>1,..</w:t>
              </w:r>
              <w:proofErr w:type="gramEnd"/>
              <w:r>
                <w:t>64]</w:t>
              </w:r>
            </w:ins>
          </w:p>
        </w:tc>
        <w:tc>
          <w:tcPr>
            <w:tcW w:w="2267" w:type="dxa"/>
          </w:tcPr>
          <w:p w14:paraId="416B5FCE" w14:textId="77777777" w:rsidR="005B0EE9" w:rsidRDefault="005B0EE9" w:rsidP="00337228">
            <w:pPr>
              <w:pStyle w:val="TAL"/>
              <w:rPr>
                <w:ins w:id="194" w:author="Huawei" w:date="2022-05-13T15:45:00Z"/>
                <w:lang w:eastAsia="zh-CN"/>
              </w:rPr>
            </w:pPr>
            <w:ins w:id="195" w:author="Huawei" w:date="2022-05-13T15:45:00Z">
              <w:r>
                <w:rPr>
                  <w:lang w:eastAsia="zh-CN"/>
                </w:rPr>
                <w:t>13</w:t>
              </w:r>
            </w:ins>
          </w:p>
        </w:tc>
        <w:tc>
          <w:tcPr>
            <w:tcW w:w="1700" w:type="dxa"/>
          </w:tcPr>
          <w:p w14:paraId="4F472DBD" w14:textId="77777777" w:rsidR="005B0EE9" w:rsidRDefault="005B0EE9" w:rsidP="00337228">
            <w:pPr>
              <w:pStyle w:val="TAL"/>
              <w:rPr>
                <w:ins w:id="196" w:author="Huawei" w:date="2022-05-13T15:45:00Z"/>
                <w:snapToGrid w:val="0"/>
                <w:lang w:eastAsia="zh-CN"/>
              </w:rPr>
            </w:pPr>
            <w:ins w:id="197" w:author="Huawei" w:date="2022-05-13T15:45:00Z">
              <w:r>
                <w:rPr>
                  <w:rFonts w:hint="eastAsia"/>
                  <w:snapToGrid w:val="0"/>
                  <w:lang w:eastAsia="zh-CN"/>
                </w:rPr>
                <w:t>e</w:t>
              </w:r>
              <w:r>
                <w:rPr>
                  <w:snapToGrid w:val="0"/>
                  <w:lang w:eastAsia="zh-CN"/>
                </w:rPr>
                <w:t>ntry k</w:t>
              </w:r>
            </w:ins>
          </w:p>
          <w:p w14:paraId="78B28592" w14:textId="77777777" w:rsidR="005B0EE9" w:rsidRPr="00C203DE" w:rsidRDefault="005B0EE9" w:rsidP="00337228">
            <w:pPr>
              <w:pStyle w:val="TAL"/>
              <w:rPr>
                <w:ins w:id="198" w:author="Huawei" w:date="2022-05-13T15:45:00Z"/>
                <w:snapToGrid w:val="0"/>
                <w:lang w:eastAsia="zh-CN"/>
              </w:rPr>
            </w:pPr>
            <w:ins w:id="199" w:author="Huawei" w:date="2022-05-13T15:45:00Z">
              <w:r>
                <w:rPr>
                  <w:snapToGrid w:val="0"/>
                  <w:lang w:eastAsia="zh-CN"/>
                </w:rPr>
                <w:t>actual value is -130 +2*13 = -104 dBm</w:t>
              </w:r>
            </w:ins>
          </w:p>
        </w:tc>
        <w:tc>
          <w:tcPr>
            <w:tcW w:w="1245" w:type="dxa"/>
          </w:tcPr>
          <w:p w14:paraId="73BB310A" w14:textId="77777777" w:rsidR="005B0EE9" w:rsidRPr="00C203DE" w:rsidRDefault="005B0EE9" w:rsidP="00337228">
            <w:pPr>
              <w:pStyle w:val="TAL"/>
              <w:rPr>
                <w:ins w:id="200" w:author="Huawei" w:date="2022-05-13T15:45:00Z"/>
                <w:snapToGrid w:val="0"/>
              </w:rPr>
            </w:pPr>
          </w:p>
        </w:tc>
      </w:tr>
      <w:tr w:rsidR="005B0EE9" w:rsidRPr="00C203DE" w14:paraId="352AB84F" w14:textId="77777777" w:rsidTr="003D2939">
        <w:tblPrEx>
          <w:tblCellMar>
            <w:left w:w="108" w:type="dxa"/>
            <w:right w:w="108" w:type="dxa"/>
          </w:tblCellMar>
        </w:tblPrEx>
        <w:trPr>
          <w:ins w:id="201" w:author="Huawei" w:date="2022-05-13T15:45:00Z"/>
        </w:trPr>
        <w:tc>
          <w:tcPr>
            <w:tcW w:w="4535" w:type="dxa"/>
            <w:gridSpan w:val="2"/>
            <w:tcBorders>
              <w:bottom w:val="single" w:sz="4" w:space="0" w:color="auto"/>
            </w:tcBorders>
          </w:tcPr>
          <w:p w14:paraId="35C50740" w14:textId="77777777" w:rsidR="005B0EE9" w:rsidRDefault="005B0EE9" w:rsidP="00337228">
            <w:pPr>
              <w:pStyle w:val="TAL"/>
              <w:rPr>
                <w:ins w:id="202" w:author="Huawei" w:date="2022-05-13T15:45:00Z"/>
                <w:snapToGrid w:val="0"/>
                <w:lang w:eastAsia="zh-CN"/>
              </w:rPr>
            </w:pPr>
            <w:ins w:id="203" w:author="Huawei" w:date="2022-05-13T15:45:00Z">
              <w:r>
                <w:rPr>
                  <w:rFonts w:hint="eastAsia"/>
                  <w:snapToGrid w:val="0"/>
                  <w:lang w:eastAsia="zh-CN"/>
                </w:rPr>
                <w:t xml:space="preserve"> </w:t>
              </w:r>
              <w:r>
                <w:rPr>
                  <w:snapToGrid w:val="0"/>
                  <w:lang w:eastAsia="zh-CN"/>
                </w:rPr>
                <w:t xml:space="preserve">   }</w:t>
              </w:r>
            </w:ins>
          </w:p>
        </w:tc>
        <w:tc>
          <w:tcPr>
            <w:tcW w:w="2267" w:type="dxa"/>
          </w:tcPr>
          <w:p w14:paraId="62B3ED67" w14:textId="77777777" w:rsidR="005B0EE9" w:rsidRDefault="005B0EE9" w:rsidP="00337228">
            <w:pPr>
              <w:pStyle w:val="TAL"/>
              <w:rPr>
                <w:ins w:id="204" w:author="Huawei" w:date="2022-05-13T15:45:00Z"/>
              </w:rPr>
            </w:pPr>
          </w:p>
        </w:tc>
        <w:tc>
          <w:tcPr>
            <w:tcW w:w="1700" w:type="dxa"/>
          </w:tcPr>
          <w:p w14:paraId="2BA76960" w14:textId="77777777" w:rsidR="005B0EE9" w:rsidRPr="00C203DE" w:rsidRDefault="005B0EE9" w:rsidP="00337228">
            <w:pPr>
              <w:pStyle w:val="TAL"/>
              <w:rPr>
                <w:ins w:id="205" w:author="Huawei" w:date="2022-05-13T15:45:00Z"/>
                <w:snapToGrid w:val="0"/>
              </w:rPr>
            </w:pPr>
          </w:p>
        </w:tc>
        <w:tc>
          <w:tcPr>
            <w:tcW w:w="1245" w:type="dxa"/>
          </w:tcPr>
          <w:p w14:paraId="5082635D" w14:textId="77777777" w:rsidR="005B0EE9" w:rsidRPr="00C203DE" w:rsidRDefault="005B0EE9" w:rsidP="00337228">
            <w:pPr>
              <w:pStyle w:val="TAL"/>
              <w:rPr>
                <w:ins w:id="206" w:author="Huawei" w:date="2022-05-13T15:45:00Z"/>
                <w:snapToGrid w:val="0"/>
              </w:rPr>
            </w:pPr>
          </w:p>
        </w:tc>
      </w:tr>
      <w:tr w:rsidR="005B0EE9" w:rsidRPr="00C203DE" w14:paraId="65C1084B" w14:textId="77777777" w:rsidTr="003D2939">
        <w:tblPrEx>
          <w:tblCellMar>
            <w:left w:w="108" w:type="dxa"/>
            <w:right w:w="108" w:type="dxa"/>
          </w:tblCellMar>
        </w:tblPrEx>
        <w:trPr>
          <w:ins w:id="207" w:author="Huawei" w:date="2022-05-13T15:51:00Z"/>
        </w:trPr>
        <w:tc>
          <w:tcPr>
            <w:tcW w:w="4535" w:type="dxa"/>
            <w:gridSpan w:val="2"/>
            <w:tcBorders>
              <w:bottom w:val="nil"/>
            </w:tcBorders>
          </w:tcPr>
          <w:p w14:paraId="3DE56C4B" w14:textId="7B6275DF" w:rsidR="005B0EE9" w:rsidRDefault="005B0EE9" w:rsidP="00337228">
            <w:pPr>
              <w:pStyle w:val="TAL"/>
              <w:rPr>
                <w:ins w:id="208" w:author="Huawei" w:date="2022-05-13T15:51:00Z"/>
                <w:snapToGrid w:val="0"/>
                <w:lang w:eastAsia="zh-CN"/>
              </w:rPr>
            </w:pPr>
            <w:ins w:id="209" w:author="Huawei" w:date="2022-05-13T15:51:00Z">
              <w:r>
                <w:rPr>
                  <w:rFonts w:hint="eastAsia"/>
                  <w:snapToGrid w:val="0"/>
                  <w:lang w:eastAsia="zh-CN"/>
                </w:rPr>
                <w:t xml:space="preserve"> </w:t>
              </w:r>
              <w:r>
                <w:rPr>
                  <w:snapToGrid w:val="0"/>
                  <w:lang w:eastAsia="zh-CN"/>
                </w:rPr>
                <w:t xml:space="preserve">   </w:t>
              </w:r>
              <w:r w:rsidRPr="001B0CC1">
                <w:t>sl-MultiReserveResource-r16</w:t>
              </w:r>
            </w:ins>
          </w:p>
        </w:tc>
        <w:tc>
          <w:tcPr>
            <w:tcW w:w="2267" w:type="dxa"/>
          </w:tcPr>
          <w:p w14:paraId="2578594F" w14:textId="14D044B8" w:rsidR="005B0EE9" w:rsidRDefault="005B0EE9" w:rsidP="00337228">
            <w:pPr>
              <w:pStyle w:val="TAL"/>
              <w:rPr>
                <w:ins w:id="210" w:author="Huawei" w:date="2022-05-13T15:51:00Z"/>
                <w:lang w:eastAsia="zh-CN"/>
              </w:rPr>
            </w:pPr>
            <w:ins w:id="211" w:author="Huawei" w:date="2022-05-13T15:51:00Z">
              <w:r>
                <w:rPr>
                  <w:rFonts w:hint="eastAsia"/>
                  <w:lang w:eastAsia="zh-CN"/>
                </w:rPr>
                <w:t>N</w:t>
              </w:r>
              <w:r>
                <w:rPr>
                  <w:lang w:eastAsia="zh-CN"/>
                </w:rPr>
                <w:t>ot present</w:t>
              </w:r>
            </w:ins>
          </w:p>
        </w:tc>
        <w:tc>
          <w:tcPr>
            <w:tcW w:w="1700" w:type="dxa"/>
          </w:tcPr>
          <w:p w14:paraId="1506F0F0" w14:textId="77777777" w:rsidR="005B0EE9" w:rsidRPr="00C203DE" w:rsidRDefault="005B0EE9" w:rsidP="00337228">
            <w:pPr>
              <w:pStyle w:val="TAL"/>
              <w:rPr>
                <w:ins w:id="212" w:author="Huawei" w:date="2022-05-13T15:51:00Z"/>
                <w:snapToGrid w:val="0"/>
              </w:rPr>
            </w:pPr>
          </w:p>
        </w:tc>
        <w:tc>
          <w:tcPr>
            <w:tcW w:w="1245" w:type="dxa"/>
          </w:tcPr>
          <w:p w14:paraId="4655D45F" w14:textId="1F53DCB2" w:rsidR="005B0EE9" w:rsidRPr="00C203DE" w:rsidRDefault="005B0EE9" w:rsidP="00337228">
            <w:pPr>
              <w:pStyle w:val="TAL"/>
              <w:rPr>
                <w:ins w:id="213" w:author="Huawei" w:date="2022-05-13T15:51:00Z"/>
                <w:snapToGrid w:val="0"/>
                <w:lang w:eastAsia="zh-CN"/>
              </w:rPr>
            </w:pPr>
            <w:proofErr w:type="spellStart"/>
            <w:ins w:id="214" w:author="Huawei" w:date="2022-05-13T15:51:00Z">
              <w:r>
                <w:rPr>
                  <w:rFonts w:hint="eastAsia"/>
                  <w:snapToGrid w:val="0"/>
                  <w:lang w:eastAsia="zh-CN"/>
                </w:rPr>
                <w:t>s</w:t>
              </w:r>
              <w:r>
                <w:rPr>
                  <w:snapToGrid w:val="0"/>
                  <w:lang w:eastAsia="zh-CN"/>
                </w:rPr>
                <w:t>idelink</w:t>
              </w:r>
              <w:proofErr w:type="spellEnd"/>
              <w:r>
                <w:rPr>
                  <w:snapToGrid w:val="0"/>
                  <w:lang w:eastAsia="zh-CN"/>
                </w:rPr>
                <w:t xml:space="preserve"> UE 0~99</w:t>
              </w:r>
            </w:ins>
          </w:p>
        </w:tc>
      </w:tr>
      <w:tr w:rsidR="005B0EE9" w:rsidRPr="00C203DE" w14:paraId="3E298341" w14:textId="77777777" w:rsidTr="003D2939">
        <w:tblPrEx>
          <w:tblCellMar>
            <w:left w:w="108" w:type="dxa"/>
            <w:right w:w="108" w:type="dxa"/>
          </w:tblCellMar>
        </w:tblPrEx>
        <w:trPr>
          <w:ins w:id="215" w:author="Huawei" w:date="2022-05-13T15:51:00Z"/>
        </w:trPr>
        <w:tc>
          <w:tcPr>
            <w:tcW w:w="4535" w:type="dxa"/>
            <w:gridSpan w:val="2"/>
            <w:tcBorders>
              <w:top w:val="nil"/>
            </w:tcBorders>
          </w:tcPr>
          <w:p w14:paraId="433373BA" w14:textId="77777777" w:rsidR="005B0EE9" w:rsidRDefault="005B0EE9" w:rsidP="00337228">
            <w:pPr>
              <w:pStyle w:val="TAL"/>
              <w:rPr>
                <w:ins w:id="216" w:author="Huawei" w:date="2022-05-13T15:51:00Z"/>
                <w:snapToGrid w:val="0"/>
                <w:lang w:eastAsia="zh-CN"/>
              </w:rPr>
            </w:pPr>
          </w:p>
        </w:tc>
        <w:tc>
          <w:tcPr>
            <w:tcW w:w="2267" w:type="dxa"/>
          </w:tcPr>
          <w:p w14:paraId="27EB8B5A" w14:textId="61521E0B" w:rsidR="005B0EE9" w:rsidRDefault="005B0EE9" w:rsidP="00337228">
            <w:pPr>
              <w:pStyle w:val="TAL"/>
              <w:rPr>
                <w:ins w:id="217" w:author="Huawei" w:date="2022-05-13T15:51:00Z"/>
                <w:lang w:eastAsia="zh-CN"/>
              </w:rPr>
            </w:pPr>
            <w:ins w:id="218" w:author="Huawei" w:date="2022-05-13T15:51:00Z">
              <w:r>
                <w:rPr>
                  <w:rFonts w:hint="eastAsia"/>
                  <w:lang w:eastAsia="zh-CN"/>
                </w:rPr>
                <w:t>e</w:t>
              </w:r>
              <w:r>
                <w:rPr>
                  <w:lang w:eastAsia="zh-CN"/>
                </w:rPr>
                <w:t>nabled</w:t>
              </w:r>
            </w:ins>
          </w:p>
        </w:tc>
        <w:tc>
          <w:tcPr>
            <w:tcW w:w="1700" w:type="dxa"/>
          </w:tcPr>
          <w:p w14:paraId="124DBAF0" w14:textId="77777777" w:rsidR="005B0EE9" w:rsidRPr="00C203DE" w:rsidRDefault="005B0EE9" w:rsidP="00337228">
            <w:pPr>
              <w:pStyle w:val="TAL"/>
              <w:rPr>
                <w:ins w:id="219" w:author="Huawei" w:date="2022-05-13T15:51:00Z"/>
                <w:snapToGrid w:val="0"/>
              </w:rPr>
            </w:pPr>
          </w:p>
        </w:tc>
        <w:tc>
          <w:tcPr>
            <w:tcW w:w="1245" w:type="dxa"/>
          </w:tcPr>
          <w:p w14:paraId="4B09485A" w14:textId="797FABE6" w:rsidR="005B0EE9" w:rsidRDefault="005B0EE9" w:rsidP="005B0EE9">
            <w:pPr>
              <w:pStyle w:val="TAL"/>
              <w:rPr>
                <w:ins w:id="220" w:author="Huawei" w:date="2022-05-13T15:51:00Z"/>
                <w:snapToGrid w:val="0"/>
                <w:lang w:eastAsia="zh-CN"/>
              </w:rPr>
            </w:pPr>
            <w:proofErr w:type="spellStart"/>
            <w:ins w:id="221" w:author="Huawei" w:date="2022-05-13T15:51:00Z">
              <w:r>
                <w:rPr>
                  <w:rFonts w:hint="eastAsia"/>
                  <w:snapToGrid w:val="0"/>
                  <w:lang w:eastAsia="zh-CN"/>
                </w:rPr>
                <w:t>s</w:t>
              </w:r>
              <w:r>
                <w:rPr>
                  <w:snapToGrid w:val="0"/>
                  <w:lang w:eastAsia="zh-CN"/>
                </w:rPr>
                <w:t>idelink</w:t>
              </w:r>
              <w:proofErr w:type="spellEnd"/>
              <w:r>
                <w:rPr>
                  <w:snapToGrid w:val="0"/>
                  <w:lang w:eastAsia="zh-CN"/>
                </w:rPr>
                <w:t xml:space="preserve"> UE 100~129</w:t>
              </w:r>
            </w:ins>
          </w:p>
        </w:tc>
      </w:tr>
      <w:tr w:rsidR="003D2939" w:rsidRPr="00C203DE" w14:paraId="4A24EF29" w14:textId="77777777" w:rsidTr="00337228">
        <w:tblPrEx>
          <w:tblCellMar>
            <w:left w:w="108" w:type="dxa"/>
            <w:right w:w="108" w:type="dxa"/>
          </w:tblCellMar>
        </w:tblPrEx>
        <w:trPr>
          <w:ins w:id="222" w:author="Huawei" w:date="2022-05-13T15:59:00Z"/>
        </w:trPr>
        <w:tc>
          <w:tcPr>
            <w:tcW w:w="4535" w:type="dxa"/>
            <w:gridSpan w:val="2"/>
          </w:tcPr>
          <w:p w14:paraId="44DC7321" w14:textId="4460BC80" w:rsidR="003D2939" w:rsidRPr="001B0CC1" w:rsidRDefault="003D2939" w:rsidP="00337228">
            <w:pPr>
              <w:pStyle w:val="TAL"/>
              <w:rPr>
                <w:ins w:id="223" w:author="Huawei" w:date="2022-05-13T15:59:00Z"/>
                <w:snapToGrid w:val="0"/>
                <w:lang w:eastAsia="zh-CN"/>
              </w:rPr>
            </w:pPr>
            <w:ins w:id="224" w:author="Huawei" w:date="2022-05-13T15:59:00Z">
              <w:r w:rsidRPr="001B0CC1">
                <w:rPr>
                  <w:snapToGrid w:val="0"/>
                  <w:lang w:eastAsia="zh-CN"/>
                </w:rPr>
                <w:t xml:space="preserve">    </w:t>
              </w:r>
              <w:r w:rsidRPr="001B0CC1">
                <w:t>sl-ResourceReservePeriodList-r16</w:t>
              </w:r>
              <w:r>
                <w:t xml:space="preserve"> </w:t>
              </w:r>
              <w:r w:rsidRPr="00740BCD">
                <w:rPr>
                  <w:color w:val="993366"/>
                </w:rPr>
                <w:t>SEQUENCE</w:t>
              </w:r>
              <w:r w:rsidRPr="00740BCD">
                <w:t xml:space="preserve"> (</w:t>
              </w:r>
              <w:r w:rsidRPr="00740BCD">
                <w:rPr>
                  <w:color w:val="993366"/>
                </w:rPr>
                <w:t>SIZE</w:t>
              </w:r>
              <w:r w:rsidRPr="00740BCD">
                <w:t xml:space="preserve"> (</w:t>
              </w:r>
              <w:proofErr w:type="gramStart"/>
              <w:r w:rsidRPr="00740BCD">
                <w:t>1..</w:t>
              </w:r>
              <w:proofErr w:type="gramEnd"/>
              <w:r w:rsidRPr="00740BCD">
                <w:t>16))</w:t>
              </w:r>
              <w:r w:rsidRPr="00740BCD">
                <w:rPr>
                  <w:color w:val="993366"/>
                </w:rPr>
                <w:t xml:space="preserve"> OF</w:t>
              </w:r>
              <w:r w:rsidRPr="00740BCD">
                <w:t xml:space="preserve"> SL-ResourceReservePeriod-r16</w:t>
              </w:r>
              <w:r>
                <w:t xml:space="preserve"> {</w:t>
              </w:r>
            </w:ins>
          </w:p>
        </w:tc>
        <w:tc>
          <w:tcPr>
            <w:tcW w:w="2267" w:type="dxa"/>
          </w:tcPr>
          <w:p w14:paraId="58398317" w14:textId="2789B357" w:rsidR="003D2939" w:rsidRDefault="003D2939" w:rsidP="00337228">
            <w:pPr>
              <w:pStyle w:val="TAL"/>
              <w:rPr>
                <w:ins w:id="225" w:author="Huawei" w:date="2022-05-13T15:59:00Z"/>
                <w:lang w:eastAsia="zh-CN"/>
              </w:rPr>
            </w:pPr>
            <w:ins w:id="226" w:author="Huawei" w:date="2022-05-13T15:59:00Z">
              <w:r>
                <w:rPr>
                  <w:rFonts w:hint="eastAsia"/>
                  <w:lang w:eastAsia="zh-CN"/>
                </w:rPr>
                <w:t>2</w:t>
              </w:r>
              <w:r>
                <w:rPr>
                  <w:lang w:eastAsia="zh-CN"/>
                </w:rPr>
                <w:t xml:space="preserve"> entries</w:t>
              </w:r>
            </w:ins>
          </w:p>
        </w:tc>
        <w:tc>
          <w:tcPr>
            <w:tcW w:w="1700" w:type="dxa"/>
          </w:tcPr>
          <w:p w14:paraId="3166FBD9" w14:textId="77777777" w:rsidR="003D2939" w:rsidRPr="00C203DE" w:rsidRDefault="003D2939" w:rsidP="00337228">
            <w:pPr>
              <w:pStyle w:val="TAL"/>
              <w:rPr>
                <w:ins w:id="227" w:author="Huawei" w:date="2022-05-13T15:59:00Z"/>
                <w:snapToGrid w:val="0"/>
              </w:rPr>
            </w:pPr>
          </w:p>
        </w:tc>
        <w:tc>
          <w:tcPr>
            <w:tcW w:w="1245" w:type="dxa"/>
          </w:tcPr>
          <w:p w14:paraId="56D87C49" w14:textId="77777777" w:rsidR="003D2939" w:rsidRDefault="003D2939" w:rsidP="005B0EE9">
            <w:pPr>
              <w:pStyle w:val="TAL"/>
              <w:rPr>
                <w:ins w:id="228" w:author="Huawei" w:date="2022-05-13T15:59:00Z"/>
                <w:snapToGrid w:val="0"/>
                <w:lang w:eastAsia="zh-CN"/>
              </w:rPr>
            </w:pPr>
          </w:p>
        </w:tc>
      </w:tr>
      <w:tr w:rsidR="003D2939" w:rsidRPr="00C203DE" w14:paraId="108B3988" w14:textId="77777777" w:rsidTr="00337228">
        <w:tblPrEx>
          <w:tblCellMar>
            <w:left w:w="108" w:type="dxa"/>
            <w:right w:w="108" w:type="dxa"/>
          </w:tblCellMar>
        </w:tblPrEx>
        <w:trPr>
          <w:ins w:id="229" w:author="Huawei" w:date="2022-05-13T15:59:00Z"/>
        </w:trPr>
        <w:tc>
          <w:tcPr>
            <w:tcW w:w="4535" w:type="dxa"/>
            <w:gridSpan w:val="2"/>
          </w:tcPr>
          <w:p w14:paraId="69D7D058" w14:textId="5AE7B1F2" w:rsidR="003D2939" w:rsidRPr="001B0CC1" w:rsidRDefault="003D2939" w:rsidP="00337228">
            <w:pPr>
              <w:pStyle w:val="TAL"/>
              <w:rPr>
                <w:ins w:id="230" w:author="Huawei" w:date="2022-05-13T15:59:00Z"/>
                <w:snapToGrid w:val="0"/>
                <w:lang w:eastAsia="zh-CN"/>
              </w:rPr>
            </w:pPr>
            <w:ins w:id="231" w:author="Huawei" w:date="2022-05-13T15:59:00Z">
              <w:r w:rsidRPr="001B0CC1">
                <w:rPr>
                  <w:snapToGrid w:val="0"/>
                  <w:lang w:eastAsia="zh-CN"/>
                </w:rPr>
                <w:t xml:space="preserve">    </w:t>
              </w:r>
              <w:r>
                <w:rPr>
                  <w:snapToGrid w:val="0"/>
                  <w:lang w:eastAsia="zh-CN"/>
                </w:rPr>
                <w:t xml:space="preserve">  </w:t>
              </w:r>
            </w:ins>
            <w:ins w:id="232" w:author="Huawei" w:date="2022-05-13T16:00:00Z">
              <w:r w:rsidRPr="00740BCD">
                <w:t>SL-ResourceReservePeriod-r16</w:t>
              </w:r>
              <w:r>
                <w:t>[1] CHOICE {</w:t>
              </w:r>
            </w:ins>
          </w:p>
        </w:tc>
        <w:tc>
          <w:tcPr>
            <w:tcW w:w="2267" w:type="dxa"/>
          </w:tcPr>
          <w:p w14:paraId="1760A187" w14:textId="77777777" w:rsidR="003D2939" w:rsidRDefault="003D2939" w:rsidP="00337228">
            <w:pPr>
              <w:pStyle w:val="TAL"/>
              <w:rPr>
                <w:ins w:id="233" w:author="Huawei" w:date="2022-05-13T15:59:00Z"/>
                <w:lang w:eastAsia="zh-CN"/>
              </w:rPr>
            </w:pPr>
          </w:p>
        </w:tc>
        <w:tc>
          <w:tcPr>
            <w:tcW w:w="1700" w:type="dxa"/>
          </w:tcPr>
          <w:p w14:paraId="71217E8C" w14:textId="7DB0A115" w:rsidR="003D2939" w:rsidRPr="00C203DE" w:rsidRDefault="003D2939" w:rsidP="00337228">
            <w:pPr>
              <w:pStyle w:val="TAL"/>
              <w:rPr>
                <w:ins w:id="234" w:author="Huawei" w:date="2022-05-13T15:59:00Z"/>
                <w:snapToGrid w:val="0"/>
                <w:lang w:eastAsia="zh-CN"/>
              </w:rPr>
            </w:pPr>
            <w:ins w:id="235" w:author="Huawei" w:date="2022-05-13T16:00:00Z">
              <w:r>
                <w:rPr>
                  <w:rFonts w:hint="eastAsia"/>
                  <w:snapToGrid w:val="0"/>
                  <w:lang w:eastAsia="zh-CN"/>
                </w:rPr>
                <w:t>e</w:t>
              </w:r>
              <w:r>
                <w:rPr>
                  <w:snapToGrid w:val="0"/>
                  <w:lang w:eastAsia="zh-CN"/>
                </w:rPr>
                <w:t>ntry 1</w:t>
              </w:r>
            </w:ins>
          </w:p>
        </w:tc>
        <w:tc>
          <w:tcPr>
            <w:tcW w:w="1245" w:type="dxa"/>
          </w:tcPr>
          <w:p w14:paraId="2D00BE24" w14:textId="77777777" w:rsidR="003D2939" w:rsidRDefault="003D2939" w:rsidP="005B0EE9">
            <w:pPr>
              <w:pStyle w:val="TAL"/>
              <w:rPr>
                <w:ins w:id="236" w:author="Huawei" w:date="2022-05-13T15:59:00Z"/>
                <w:snapToGrid w:val="0"/>
                <w:lang w:eastAsia="zh-CN"/>
              </w:rPr>
            </w:pPr>
          </w:p>
        </w:tc>
      </w:tr>
      <w:tr w:rsidR="003D2939" w:rsidRPr="00C203DE" w14:paraId="0E7FF0A1" w14:textId="77777777" w:rsidTr="00337228">
        <w:tblPrEx>
          <w:tblCellMar>
            <w:left w:w="108" w:type="dxa"/>
            <w:right w:w="108" w:type="dxa"/>
          </w:tblCellMar>
        </w:tblPrEx>
        <w:trPr>
          <w:ins w:id="237" w:author="Huawei" w:date="2022-05-13T16:00:00Z"/>
        </w:trPr>
        <w:tc>
          <w:tcPr>
            <w:tcW w:w="4535" w:type="dxa"/>
            <w:gridSpan w:val="2"/>
          </w:tcPr>
          <w:p w14:paraId="64D37F78" w14:textId="216520AE" w:rsidR="003D2939" w:rsidRPr="001B0CC1" w:rsidRDefault="003D2939" w:rsidP="00337228">
            <w:pPr>
              <w:pStyle w:val="TAL"/>
              <w:rPr>
                <w:ins w:id="238" w:author="Huawei" w:date="2022-05-13T16:00:00Z"/>
                <w:snapToGrid w:val="0"/>
                <w:lang w:eastAsia="zh-CN"/>
              </w:rPr>
            </w:pPr>
            <w:ins w:id="239" w:author="Huawei" w:date="2022-05-13T16:00:00Z">
              <w:r w:rsidRPr="001B0CC1">
                <w:rPr>
                  <w:snapToGrid w:val="0"/>
                  <w:lang w:eastAsia="zh-CN"/>
                </w:rPr>
                <w:t xml:space="preserve">    </w:t>
              </w:r>
              <w:r>
                <w:rPr>
                  <w:snapToGrid w:val="0"/>
                  <w:lang w:eastAsia="zh-CN"/>
                </w:rPr>
                <w:t xml:space="preserve">    </w:t>
              </w:r>
              <w:r w:rsidRPr="00740BCD">
                <w:t>sl-ResourceReservePeriod1-r16</w:t>
              </w:r>
            </w:ins>
          </w:p>
        </w:tc>
        <w:tc>
          <w:tcPr>
            <w:tcW w:w="2267" w:type="dxa"/>
          </w:tcPr>
          <w:p w14:paraId="20CDFF67" w14:textId="27B34801" w:rsidR="003D2939" w:rsidRDefault="003D2939" w:rsidP="00337228">
            <w:pPr>
              <w:pStyle w:val="TAL"/>
              <w:rPr>
                <w:ins w:id="240" w:author="Huawei" w:date="2022-05-13T16:00:00Z"/>
                <w:lang w:eastAsia="zh-CN"/>
              </w:rPr>
            </w:pPr>
            <w:ins w:id="241" w:author="Huawei" w:date="2022-05-13T16:00:00Z">
              <w:r>
                <w:rPr>
                  <w:rFonts w:hint="eastAsia"/>
                  <w:lang w:eastAsia="zh-CN"/>
                </w:rPr>
                <w:t>m</w:t>
              </w:r>
              <w:r>
                <w:rPr>
                  <w:lang w:eastAsia="zh-CN"/>
                </w:rPr>
                <w:t>s0</w:t>
              </w:r>
            </w:ins>
          </w:p>
        </w:tc>
        <w:tc>
          <w:tcPr>
            <w:tcW w:w="1700" w:type="dxa"/>
          </w:tcPr>
          <w:p w14:paraId="19CBDFF9" w14:textId="77777777" w:rsidR="003D2939" w:rsidRPr="00C203DE" w:rsidRDefault="003D2939" w:rsidP="00337228">
            <w:pPr>
              <w:pStyle w:val="TAL"/>
              <w:rPr>
                <w:ins w:id="242" w:author="Huawei" w:date="2022-05-13T16:00:00Z"/>
                <w:snapToGrid w:val="0"/>
              </w:rPr>
            </w:pPr>
          </w:p>
        </w:tc>
        <w:tc>
          <w:tcPr>
            <w:tcW w:w="1245" w:type="dxa"/>
          </w:tcPr>
          <w:p w14:paraId="3D5C06DC" w14:textId="77777777" w:rsidR="003D2939" w:rsidRDefault="003D2939" w:rsidP="005B0EE9">
            <w:pPr>
              <w:pStyle w:val="TAL"/>
              <w:rPr>
                <w:ins w:id="243" w:author="Huawei" w:date="2022-05-13T16:00:00Z"/>
                <w:snapToGrid w:val="0"/>
                <w:lang w:eastAsia="zh-CN"/>
              </w:rPr>
            </w:pPr>
          </w:p>
        </w:tc>
      </w:tr>
      <w:tr w:rsidR="003D2939" w:rsidRPr="00C203DE" w14:paraId="3BBEF686" w14:textId="77777777" w:rsidTr="00337228">
        <w:tblPrEx>
          <w:tblCellMar>
            <w:left w:w="108" w:type="dxa"/>
            <w:right w:w="108" w:type="dxa"/>
          </w:tblCellMar>
        </w:tblPrEx>
        <w:trPr>
          <w:ins w:id="244" w:author="Huawei" w:date="2022-05-13T16:00:00Z"/>
        </w:trPr>
        <w:tc>
          <w:tcPr>
            <w:tcW w:w="4535" w:type="dxa"/>
            <w:gridSpan w:val="2"/>
          </w:tcPr>
          <w:p w14:paraId="02882583" w14:textId="25DB3617" w:rsidR="003D2939" w:rsidRPr="001B0CC1" w:rsidRDefault="003D2939" w:rsidP="00337228">
            <w:pPr>
              <w:pStyle w:val="TAL"/>
              <w:rPr>
                <w:ins w:id="245" w:author="Huawei" w:date="2022-05-13T16:00:00Z"/>
                <w:snapToGrid w:val="0"/>
                <w:lang w:eastAsia="zh-CN"/>
              </w:rPr>
            </w:pPr>
            <w:ins w:id="246" w:author="Huawei" w:date="2022-05-13T16:00:00Z">
              <w:r w:rsidRPr="001B0CC1">
                <w:rPr>
                  <w:snapToGrid w:val="0"/>
                  <w:lang w:eastAsia="zh-CN"/>
                </w:rPr>
                <w:t xml:space="preserve">    </w:t>
              </w:r>
              <w:r>
                <w:rPr>
                  <w:snapToGrid w:val="0"/>
                  <w:lang w:eastAsia="zh-CN"/>
                </w:rPr>
                <w:t xml:space="preserve">  }</w:t>
              </w:r>
            </w:ins>
          </w:p>
        </w:tc>
        <w:tc>
          <w:tcPr>
            <w:tcW w:w="2267" w:type="dxa"/>
          </w:tcPr>
          <w:p w14:paraId="3C13B2F6" w14:textId="77777777" w:rsidR="003D2939" w:rsidRDefault="003D2939" w:rsidP="00337228">
            <w:pPr>
              <w:pStyle w:val="TAL"/>
              <w:rPr>
                <w:ins w:id="247" w:author="Huawei" w:date="2022-05-13T16:00:00Z"/>
                <w:lang w:eastAsia="zh-CN"/>
              </w:rPr>
            </w:pPr>
          </w:p>
        </w:tc>
        <w:tc>
          <w:tcPr>
            <w:tcW w:w="1700" w:type="dxa"/>
          </w:tcPr>
          <w:p w14:paraId="5AC54CD4" w14:textId="77777777" w:rsidR="003D2939" w:rsidRPr="00C203DE" w:rsidRDefault="003D2939" w:rsidP="00337228">
            <w:pPr>
              <w:pStyle w:val="TAL"/>
              <w:rPr>
                <w:ins w:id="248" w:author="Huawei" w:date="2022-05-13T16:00:00Z"/>
                <w:snapToGrid w:val="0"/>
              </w:rPr>
            </w:pPr>
          </w:p>
        </w:tc>
        <w:tc>
          <w:tcPr>
            <w:tcW w:w="1245" w:type="dxa"/>
          </w:tcPr>
          <w:p w14:paraId="5E213A1B" w14:textId="77777777" w:rsidR="003D2939" w:rsidRDefault="003D2939" w:rsidP="005B0EE9">
            <w:pPr>
              <w:pStyle w:val="TAL"/>
              <w:rPr>
                <w:ins w:id="249" w:author="Huawei" w:date="2022-05-13T16:00:00Z"/>
                <w:snapToGrid w:val="0"/>
                <w:lang w:eastAsia="zh-CN"/>
              </w:rPr>
            </w:pPr>
          </w:p>
        </w:tc>
      </w:tr>
      <w:tr w:rsidR="003D2939" w:rsidRPr="00C203DE" w14:paraId="186E98E9" w14:textId="77777777" w:rsidTr="00337228">
        <w:tblPrEx>
          <w:tblCellMar>
            <w:left w:w="108" w:type="dxa"/>
            <w:right w:w="108" w:type="dxa"/>
          </w:tblCellMar>
        </w:tblPrEx>
        <w:trPr>
          <w:ins w:id="250" w:author="Huawei" w:date="2022-05-13T16:01:00Z"/>
        </w:trPr>
        <w:tc>
          <w:tcPr>
            <w:tcW w:w="4535" w:type="dxa"/>
            <w:gridSpan w:val="2"/>
          </w:tcPr>
          <w:p w14:paraId="770A8B28" w14:textId="7783C303" w:rsidR="003D2939" w:rsidRPr="001B0CC1" w:rsidRDefault="003D2939" w:rsidP="003D2939">
            <w:pPr>
              <w:pStyle w:val="TAL"/>
              <w:rPr>
                <w:ins w:id="251" w:author="Huawei" w:date="2022-05-13T16:01:00Z"/>
                <w:snapToGrid w:val="0"/>
                <w:lang w:eastAsia="zh-CN"/>
              </w:rPr>
            </w:pPr>
            <w:ins w:id="252" w:author="Huawei" w:date="2022-05-13T16:01:00Z">
              <w:r w:rsidRPr="001B0CC1">
                <w:rPr>
                  <w:snapToGrid w:val="0"/>
                  <w:lang w:eastAsia="zh-CN"/>
                </w:rPr>
                <w:t xml:space="preserve">    </w:t>
              </w:r>
              <w:r>
                <w:rPr>
                  <w:snapToGrid w:val="0"/>
                  <w:lang w:eastAsia="zh-CN"/>
                </w:rPr>
                <w:t xml:space="preserve">  </w:t>
              </w:r>
              <w:r w:rsidRPr="00740BCD">
                <w:t>SL-ResourceReservePeriod-r16</w:t>
              </w:r>
              <w:r>
                <w:t>[</w:t>
              </w:r>
            </w:ins>
            <w:ins w:id="253" w:author="Huawei" w:date="2022-05-13T16:02:00Z">
              <w:r>
                <w:t>2</w:t>
              </w:r>
            </w:ins>
            <w:ins w:id="254" w:author="Huawei" w:date="2022-05-13T16:01:00Z">
              <w:r>
                <w:t>] CHOICE {</w:t>
              </w:r>
            </w:ins>
          </w:p>
        </w:tc>
        <w:tc>
          <w:tcPr>
            <w:tcW w:w="2267" w:type="dxa"/>
          </w:tcPr>
          <w:p w14:paraId="6A897171" w14:textId="77777777" w:rsidR="003D2939" w:rsidRDefault="003D2939" w:rsidP="003D2939">
            <w:pPr>
              <w:pStyle w:val="TAL"/>
              <w:rPr>
                <w:ins w:id="255" w:author="Huawei" w:date="2022-05-13T16:01:00Z"/>
                <w:lang w:eastAsia="zh-CN"/>
              </w:rPr>
            </w:pPr>
          </w:p>
        </w:tc>
        <w:tc>
          <w:tcPr>
            <w:tcW w:w="1700" w:type="dxa"/>
          </w:tcPr>
          <w:p w14:paraId="35D1FC41" w14:textId="343E243D" w:rsidR="003D2939" w:rsidRPr="00C203DE" w:rsidRDefault="003D2939" w:rsidP="003D2939">
            <w:pPr>
              <w:pStyle w:val="TAL"/>
              <w:rPr>
                <w:ins w:id="256" w:author="Huawei" w:date="2022-05-13T16:01:00Z"/>
                <w:snapToGrid w:val="0"/>
              </w:rPr>
            </w:pPr>
            <w:ins w:id="257" w:author="Huawei" w:date="2022-05-13T16:01:00Z">
              <w:r>
                <w:rPr>
                  <w:rFonts w:hint="eastAsia"/>
                  <w:snapToGrid w:val="0"/>
                  <w:lang w:eastAsia="zh-CN"/>
                </w:rPr>
                <w:t>e</w:t>
              </w:r>
              <w:r>
                <w:rPr>
                  <w:snapToGrid w:val="0"/>
                  <w:lang w:eastAsia="zh-CN"/>
                </w:rPr>
                <w:t>ntry 2</w:t>
              </w:r>
            </w:ins>
          </w:p>
        </w:tc>
        <w:tc>
          <w:tcPr>
            <w:tcW w:w="1245" w:type="dxa"/>
          </w:tcPr>
          <w:p w14:paraId="53C71B49" w14:textId="77777777" w:rsidR="003D2939" w:rsidRDefault="003D2939" w:rsidP="003D2939">
            <w:pPr>
              <w:pStyle w:val="TAL"/>
              <w:rPr>
                <w:ins w:id="258" w:author="Huawei" w:date="2022-05-13T16:01:00Z"/>
                <w:snapToGrid w:val="0"/>
                <w:lang w:eastAsia="zh-CN"/>
              </w:rPr>
            </w:pPr>
          </w:p>
        </w:tc>
      </w:tr>
      <w:tr w:rsidR="003D2939" w:rsidRPr="00C203DE" w14:paraId="07FB0BC0" w14:textId="77777777" w:rsidTr="00337228">
        <w:tblPrEx>
          <w:tblCellMar>
            <w:left w:w="108" w:type="dxa"/>
            <w:right w:w="108" w:type="dxa"/>
          </w:tblCellMar>
        </w:tblPrEx>
        <w:trPr>
          <w:ins w:id="259" w:author="Huawei" w:date="2022-05-13T16:01:00Z"/>
        </w:trPr>
        <w:tc>
          <w:tcPr>
            <w:tcW w:w="4535" w:type="dxa"/>
            <w:gridSpan w:val="2"/>
          </w:tcPr>
          <w:p w14:paraId="1A81EDBE" w14:textId="736AA638" w:rsidR="003D2939" w:rsidRPr="001B0CC1" w:rsidRDefault="003D2939" w:rsidP="003D2939">
            <w:pPr>
              <w:pStyle w:val="TAL"/>
              <w:rPr>
                <w:ins w:id="260" w:author="Huawei" w:date="2022-05-13T16:01:00Z"/>
                <w:snapToGrid w:val="0"/>
                <w:lang w:eastAsia="zh-CN"/>
              </w:rPr>
            </w:pPr>
            <w:ins w:id="261" w:author="Huawei" w:date="2022-05-13T16:01:00Z">
              <w:r w:rsidRPr="001B0CC1">
                <w:rPr>
                  <w:snapToGrid w:val="0"/>
                  <w:lang w:eastAsia="zh-CN"/>
                </w:rPr>
                <w:t xml:space="preserve">    </w:t>
              </w:r>
              <w:r>
                <w:rPr>
                  <w:snapToGrid w:val="0"/>
                  <w:lang w:eastAsia="zh-CN"/>
                </w:rPr>
                <w:t xml:space="preserve">    </w:t>
              </w:r>
              <w:r w:rsidRPr="00740BCD">
                <w:t>sl-ResourceReservePeriod</w:t>
              </w:r>
            </w:ins>
            <w:ins w:id="262" w:author="Huawei" w:date="2022-05-13T16:02:00Z">
              <w:r>
                <w:t>2</w:t>
              </w:r>
            </w:ins>
            <w:ins w:id="263" w:author="Huawei" w:date="2022-05-13T16:01:00Z">
              <w:r w:rsidRPr="00740BCD">
                <w:t>-r16</w:t>
              </w:r>
            </w:ins>
          </w:p>
        </w:tc>
        <w:tc>
          <w:tcPr>
            <w:tcW w:w="2267" w:type="dxa"/>
          </w:tcPr>
          <w:p w14:paraId="058A414F" w14:textId="6DE2D76D" w:rsidR="003D2939" w:rsidRDefault="003D2939" w:rsidP="003D2939">
            <w:pPr>
              <w:pStyle w:val="TAL"/>
              <w:rPr>
                <w:ins w:id="264" w:author="Huawei" w:date="2022-05-13T16:01:00Z"/>
                <w:lang w:eastAsia="zh-CN"/>
              </w:rPr>
            </w:pPr>
            <w:ins w:id="265" w:author="Huawei" w:date="2022-05-13T16:02:00Z">
              <w:r>
                <w:rPr>
                  <w:lang w:eastAsia="zh-CN"/>
                </w:rPr>
                <w:t>50</w:t>
              </w:r>
            </w:ins>
          </w:p>
        </w:tc>
        <w:tc>
          <w:tcPr>
            <w:tcW w:w="1700" w:type="dxa"/>
          </w:tcPr>
          <w:p w14:paraId="23F8186B" w14:textId="77777777" w:rsidR="003D2939" w:rsidRPr="00C203DE" w:rsidRDefault="003D2939" w:rsidP="003D2939">
            <w:pPr>
              <w:pStyle w:val="TAL"/>
              <w:rPr>
                <w:ins w:id="266" w:author="Huawei" w:date="2022-05-13T16:01:00Z"/>
                <w:snapToGrid w:val="0"/>
              </w:rPr>
            </w:pPr>
          </w:p>
        </w:tc>
        <w:tc>
          <w:tcPr>
            <w:tcW w:w="1245" w:type="dxa"/>
          </w:tcPr>
          <w:p w14:paraId="7FCD747E" w14:textId="77777777" w:rsidR="003D2939" w:rsidRDefault="003D2939" w:rsidP="003D2939">
            <w:pPr>
              <w:pStyle w:val="TAL"/>
              <w:rPr>
                <w:ins w:id="267" w:author="Huawei" w:date="2022-05-13T16:01:00Z"/>
                <w:snapToGrid w:val="0"/>
                <w:lang w:eastAsia="zh-CN"/>
              </w:rPr>
            </w:pPr>
          </w:p>
        </w:tc>
      </w:tr>
      <w:tr w:rsidR="003D2939" w:rsidRPr="00C203DE" w14:paraId="17FD7343" w14:textId="77777777" w:rsidTr="00337228">
        <w:tblPrEx>
          <w:tblCellMar>
            <w:left w:w="108" w:type="dxa"/>
            <w:right w:w="108" w:type="dxa"/>
          </w:tblCellMar>
        </w:tblPrEx>
        <w:trPr>
          <w:ins w:id="268" w:author="Huawei" w:date="2022-05-13T16:01:00Z"/>
        </w:trPr>
        <w:tc>
          <w:tcPr>
            <w:tcW w:w="4535" w:type="dxa"/>
            <w:gridSpan w:val="2"/>
          </w:tcPr>
          <w:p w14:paraId="69D5151D" w14:textId="0E3A2099" w:rsidR="003D2939" w:rsidRPr="001B0CC1" w:rsidRDefault="003D2939" w:rsidP="003D2939">
            <w:pPr>
              <w:pStyle w:val="TAL"/>
              <w:rPr>
                <w:ins w:id="269" w:author="Huawei" w:date="2022-05-13T16:01:00Z"/>
                <w:snapToGrid w:val="0"/>
                <w:lang w:eastAsia="zh-CN"/>
              </w:rPr>
            </w:pPr>
            <w:ins w:id="270" w:author="Huawei" w:date="2022-05-13T16:01:00Z">
              <w:r w:rsidRPr="001B0CC1">
                <w:rPr>
                  <w:snapToGrid w:val="0"/>
                  <w:lang w:eastAsia="zh-CN"/>
                </w:rPr>
                <w:t xml:space="preserve">    </w:t>
              </w:r>
              <w:r>
                <w:rPr>
                  <w:snapToGrid w:val="0"/>
                  <w:lang w:eastAsia="zh-CN"/>
                </w:rPr>
                <w:t xml:space="preserve">  }</w:t>
              </w:r>
            </w:ins>
          </w:p>
        </w:tc>
        <w:tc>
          <w:tcPr>
            <w:tcW w:w="2267" w:type="dxa"/>
          </w:tcPr>
          <w:p w14:paraId="2E97F372" w14:textId="77777777" w:rsidR="003D2939" w:rsidRDefault="003D2939" w:rsidP="003D2939">
            <w:pPr>
              <w:pStyle w:val="TAL"/>
              <w:rPr>
                <w:ins w:id="271" w:author="Huawei" w:date="2022-05-13T16:01:00Z"/>
                <w:lang w:eastAsia="zh-CN"/>
              </w:rPr>
            </w:pPr>
          </w:p>
        </w:tc>
        <w:tc>
          <w:tcPr>
            <w:tcW w:w="1700" w:type="dxa"/>
          </w:tcPr>
          <w:p w14:paraId="16632433" w14:textId="77777777" w:rsidR="003D2939" w:rsidRPr="00C203DE" w:rsidRDefault="003D2939" w:rsidP="003D2939">
            <w:pPr>
              <w:pStyle w:val="TAL"/>
              <w:rPr>
                <w:ins w:id="272" w:author="Huawei" w:date="2022-05-13T16:01:00Z"/>
                <w:snapToGrid w:val="0"/>
              </w:rPr>
            </w:pPr>
          </w:p>
        </w:tc>
        <w:tc>
          <w:tcPr>
            <w:tcW w:w="1245" w:type="dxa"/>
          </w:tcPr>
          <w:p w14:paraId="74706C73" w14:textId="77777777" w:rsidR="003D2939" w:rsidRDefault="003D2939" w:rsidP="003D2939">
            <w:pPr>
              <w:pStyle w:val="TAL"/>
              <w:rPr>
                <w:ins w:id="273" w:author="Huawei" w:date="2022-05-13T16:01:00Z"/>
                <w:snapToGrid w:val="0"/>
                <w:lang w:eastAsia="zh-CN"/>
              </w:rPr>
            </w:pPr>
          </w:p>
        </w:tc>
      </w:tr>
      <w:tr w:rsidR="003D2939" w:rsidRPr="00C203DE" w14:paraId="102B64ED" w14:textId="77777777" w:rsidTr="00337228">
        <w:tblPrEx>
          <w:tblCellMar>
            <w:left w:w="108" w:type="dxa"/>
            <w:right w:w="108" w:type="dxa"/>
          </w:tblCellMar>
        </w:tblPrEx>
        <w:trPr>
          <w:ins w:id="274" w:author="Huawei" w:date="2022-05-13T15:59:00Z"/>
        </w:trPr>
        <w:tc>
          <w:tcPr>
            <w:tcW w:w="4535" w:type="dxa"/>
            <w:gridSpan w:val="2"/>
          </w:tcPr>
          <w:p w14:paraId="7AE99CC8" w14:textId="61A6B02D" w:rsidR="003D2939" w:rsidRPr="001B0CC1" w:rsidRDefault="003D2939" w:rsidP="00337228">
            <w:pPr>
              <w:pStyle w:val="TAL"/>
              <w:rPr>
                <w:ins w:id="275" w:author="Huawei" w:date="2022-05-13T15:59:00Z"/>
                <w:snapToGrid w:val="0"/>
                <w:lang w:eastAsia="zh-CN"/>
              </w:rPr>
            </w:pPr>
            <w:ins w:id="276" w:author="Huawei" w:date="2022-05-13T15:59:00Z">
              <w:r>
                <w:rPr>
                  <w:rFonts w:hint="eastAsia"/>
                  <w:snapToGrid w:val="0"/>
                  <w:lang w:eastAsia="zh-CN"/>
                </w:rPr>
                <w:t xml:space="preserve"> </w:t>
              </w:r>
              <w:r>
                <w:rPr>
                  <w:snapToGrid w:val="0"/>
                  <w:lang w:eastAsia="zh-CN"/>
                </w:rPr>
                <w:t xml:space="preserve">   }</w:t>
              </w:r>
            </w:ins>
          </w:p>
        </w:tc>
        <w:tc>
          <w:tcPr>
            <w:tcW w:w="2267" w:type="dxa"/>
          </w:tcPr>
          <w:p w14:paraId="6F309BB7" w14:textId="77777777" w:rsidR="003D2939" w:rsidRDefault="003D2939" w:rsidP="00337228">
            <w:pPr>
              <w:pStyle w:val="TAL"/>
              <w:rPr>
                <w:ins w:id="277" w:author="Huawei" w:date="2022-05-13T15:59:00Z"/>
                <w:lang w:eastAsia="zh-CN"/>
              </w:rPr>
            </w:pPr>
          </w:p>
        </w:tc>
        <w:tc>
          <w:tcPr>
            <w:tcW w:w="1700" w:type="dxa"/>
          </w:tcPr>
          <w:p w14:paraId="36D2AD73" w14:textId="77777777" w:rsidR="003D2939" w:rsidRPr="00C203DE" w:rsidRDefault="003D2939" w:rsidP="00337228">
            <w:pPr>
              <w:pStyle w:val="TAL"/>
              <w:rPr>
                <w:ins w:id="278" w:author="Huawei" w:date="2022-05-13T15:59:00Z"/>
                <w:snapToGrid w:val="0"/>
              </w:rPr>
            </w:pPr>
          </w:p>
        </w:tc>
        <w:tc>
          <w:tcPr>
            <w:tcW w:w="1245" w:type="dxa"/>
          </w:tcPr>
          <w:p w14:paraId="4B54D2E4" w14:textId="77777777" w:rsidR="003D2939" w:rsidRDefault="003D2939" w:rsidP="005B0EE9">
            <w:pPr>
              <w:pStyle w:val="TAL"/>
              <w:rPr>
                <w:ins w:id="279" w:author="Huawei" w:date="2022-05-13T15:59:00Z"/>
                <w:snapToGrid w:val="0"/>
                <w:lang w:eastAsia="zh-CN"/>
              </w:rPr>
            </w:pPr>
          </w:p>
        </w:tc>
      </w:tr>
      <w:tr w:rsidR="005B0EE9" w:rsidRPr="00C203DE" w14:paraId="23CEC684" w14:textId="77777777" w:rsidTr="00337228">
        <w:tblPrEx>
          <w:tblCellMar>
            <w:left w:w="108" w:type="dxa"/>
            <w:right w:w="108" w:type="dxa"/>
          </w:tblCellMar>
        </w:tblPrEx>
        <w:trPr>
          <w:ins w:id="280" w:author="Huawei" w:date="2022-05-13T15:45:00Z"/>
        </w:trPr>
        <w:tc>
          <w:tcPr>
            <w:tcW w:w="4535" w:type="dxa"/>
            <w:gridSpan w:val="2"/>
          </w:tcPr>
          <w:p w14:paraId="42ED7A27" w14:textId="77777777" w:rsidR="005B0EE9" w:rsidRPr="00C203DE" w:rsidRDefault="005B0EE9" w:rsidP="00337228">
            <w:pPr>
              <w:pStyle w:val="TAL"/>
              <w:rPr>
                <w:ins w:id="281" w:author="Huawei" w:date="2022-05-13T15:45:00Z"/>
                <w:snapToGrid w:val="0"/>
                <w:highlight w:val="yellow"/>
                <w:lang w:eastAsia="zh-CN"/>
              </w:rPr>
            </w:pPr>
            <w:ins w:id="282" w:author="Huawei" w:date="2022-05-13T15:45:00Z">
              <w:r w:rsidRPr="00C203DE">
                <w:rPr>
                  <w:snapToGrid w:val="0"/>
                  <w:lang w:eastAsia="zh-CN"/>
                </w:rPr>
                <w:t xml:space="preserve">  }</w:t>
              </w:r>
            </w:ins>
          </w:p>
        </w:tc>
        <w:tc>
          <w:tcPr>
            <w:tcW w:w="2267" w:type="dxa"/>
          </w:tcPr>
          <w:p w14:paraId="2B7400A3" w14:textId="77777777" w:rsidR="005B0EE9" w:rsidRPr="00C203DE" w:rsidRDefault="005B0EE9" w:rsidP="00337228">
            <w:pPr>
              <w:pStyle w:val="TAL"/>
              <w:rPr>
                <w:ins w:id="283" w:author="Huawei" w:date="2022-05-13T15:45:00Z"/>
                <w:snapToGrid w:val="0"/>
                <w:highlight w:val="yellow"/>
              </w:rPr>
            </w:pPr>
          </w:p>
        </w:tc>
        <w:tc>
          <w:tcPr>
            <w:tcW w:w="1700" w:type="dxa"/>
          </w:tcPr>
          <w:p w14:paraId="1C493838" w14:textId="77777777" w:rsidR="005B0EE9" w:rsidRPr="00C203DE" w:rsidRDefault="005B0EE9" w:rsidP="00337228">
            <w:pPr>
              <w:pStyle w:val="TAL"/>
              <w:rPr>
                <w:ins w:id="284" w:author="Huawei" w:date="2022-05-13T15:45:00Z"/>
                <w:snapToGrid w:val="0"/>
                <w:highlight w:val="yellow"/>
              </w:rPr>
            </w:pPr>
          </w:p>
        </w:tc>
        <w:tc>
          <w:tcPr>
            <w:tcW w:w="1245" w:type="dxa"/>
          </w:tcPr>
          <w:p w14:paraId="3FFE8F5D" w14:textId="77777777" w:rsidR="005B0EE9" w:rsidRPr="00C203DE" w:rsidRDefault="005B0EE9" w:rsidP="00337228">
            <w:pPr>
              <w:pStyle w:val="TAL"/>
              <w:rPr>
                <w:ins w:id="285" w:author="Huawei" w:date="2022-05-13T15:45:00Z"/>
                <w:snapToGrid w:val="0"/>
                <w:highlight w:val="yellow"/>
              </w:rPr>
            </w:pPr>
          </w:p>
        </w:tc>
      </w:tr>
      <w:tr w:rsidR="005B0EE9" w:rsidRPr="00C203DE" w14:paraId="7FC094C7" w14:textId="77777777" w:rsidTr="00337228">
        <w:tblPrEx>
          <w:tblCellMar>
            <w:left w:w="108" w:type="dxa"/>
            <w:right w:w="108" w:type="dxa"/>
          </w:tblCellMar>
        </w:tblPrEx>
        <w:trPr>
          <w:ins w:id="286" w:author="Huawei" w:date="2022-05-13T15:45:00Z"/>
        </w:trPr>
        <w:tc>
          <w:tcPr>
            <w:tcW w:w="4535" w:type="dxa"/>
            <w:gridSpan w:val="2"/>
          </w:tcPr>
          <w:p w14:paraId="4EA286BA" w14:textId="77777777" w:rsidR="005B0EE9" w:rsidRPr="00C203DE" w:rsidRDefault="005B0EE9" w:rsidP="00337228">
            <w:pPr>
              <w:pStyle w:val="TAL"/>
              <w:rPr>
                <w:ins w:id="287" w:author="Huawei" w:date="2022-05-13T15:45:00Z"/>
                <w:snapToGrid w:val="0"/>
                <w:lang w:eastAsia="zh-CN"/>
              </w:rPr>
            </w:pPr>
            <w:ins w:id="288" w:author="Huawei" w:date="2022-05-13T15:45:00Z">
              <w:r w:rsidRPr="00C203DE">
                <w:rPr>
                  <w:snapToGrid w:val="0"/>
                  <w:lang w:eastAsia="zh-CN"/>
                </w:rPr>
                <w:t xml:space="preserve">  </w:t>
              </w:r>
              <w:r w:rsidRPr="00C203DE">
                <w:t>sl-PreemptionEnable-r16</w:t>
              </w:r>
            </w:ins>
          </w:p>
        </w:tc>
        <w:tc>
          <w:tcPr>
            <w:tcW w:w="2267" w:type="dxa"/>
          </w:tcPr>
          <w:p w14:paraId="4C176011" w14:textId="77777777" w:rsidR="005B0EE9" w:rsidRPr="00C203DE" w:rsidRDefault="005B0EE9" w:rsidP="00337228">
            <w:pPr>
              <w:pStyle w:val="TAL"/>
              <w:rPr>
                <w:ins w:id="289" w:author="Huawei" w:date="2022-05-13T15:45:00Z"/>
                <w:snapToGrid w:val="0"/>
              </w:rPr>
            </w:pPr>
            <w:ins w:id="290" w:author="Huawei" w:date="2022-05-13T15:45:00Z">
              <w:r>
                <w:rPr>
                  <w:snapToGrid w:val="0"/>
                  <w:lang w:eastAsia="zh-CN"/>
                </w:rPr>
                <w:t>Not present</w:t>
              </w:r>
            </w:ins>
          </w:p>
        </w:tc>
        <w:tc>
          <w:tcPr>
            <w:tcW w:w="1700" w:type="dxa"/>
          </w:tcPr>
          <w:p w14:paraId="37CD457E" w14:textId="77777777" w:rsidR="005B0EE9" w:rsidRPr="005B0EE9" w:rsidRDefault="005B0EE9" w:rsidP="00337228">
            <w:pPr>
              <w:pStyle w:val="TAL"/>
              <w:rPr>
                <w:ins w:id="291" w:author="Huawei" w:date="2022-05-13T15:45:00Z"/>
                <w:snapToGrid w:val="0"/>
              </w:rPr>
            </w:pPr>
          </w:p>
        </w:tc>
        <w:tc>
          <w:tcPr>
            <w:tcW w:w="1245" w:type="dxa"/>
          </w:tcPr>
          <w:p w14:paraId="58EFBA07" w14:textId="44EA332A" w:rsidR="005B0EE9" w:rsidRPr="005B0EE9" w:rsidRDefault="005B0EE9" w:rsidP="00337228">
            <w:pPr>
              <w:pStyle w:val="TAL"/>
              <w:rPr>
                <w:ins w:id="292" w:author="Huawei" w:date="2022-05-13T15:45:00Z"/>
                <w:snapToGrid w:val="0"/>
                <w:lang w:eastAsia="zh-CN"/>
              </w:rPr>
            </w:pPr>
          </w:p>
        </w:tc>
      </w:tr>
      <w:tr w:rsidR="005B0EE9" w:rsidRPr="00C203DE" w14:paraId="6240BD79" w14:textId="77777777" w:rsidTr="00337228">
        <w:tblPrEx>
          <w:tblCellMar>
            <w:left w:w="108" w:type="dxa"/>
            <w:right w:w="108" w:type="dxa"/>
          </w:tblCellMar>
        </w:tblPrEx>
        <w:trPr>
          <w:ins w:id="293" w:author="Huawei" w:date="2022-05-13T15:45:00Z"/>
        </w:trPr>
        <w:tc>
          <w:tcPr>
            <w:tcW w:w="4535" w:type="dxa"/>
            <w:gridSpan w:val="2"/>
          </w:tcPr>
          <w:p w14:paraId="1A188843" w14:textId="77777777" w:rsidR="005B0EE9" w:rsidRPr="00C203DE" w:rsidRDefault="005B0EE9" w:rsidP="00337228">
            <w:pPr>
              <w:pStyle w:val="TAL"/>
              <w:rPr>
                <w:ins w:id="294" w:author="Huawei" w:date="2022-05-13T15:45:00Z"/>
                <w:snapToGrid w:val="0"/>
                <w:lang w:eastAsia="zh-CN"/>
              </w:rPr>
            </w:pPr>
            <w:ins w:id="295" w:author="Huawei" w:date="2022-05-13T15:45:00Z">
              <w:r w:rsidRPr="00C203DE">
                <w:rPr>
                  <w:snapToGrid w:val="0"/>
                  <w:lang w:eastAsia="zh-CN"/>
                </w:rPr>
                <w:t xml:space="preserve">  </w:t>
              </w:r>
              <w:r w:rsidRPr="00C203DE">
                <w:t>sl-TimeResource-r16</w:t>
              </w:r>
            </w:ins>
          </w:p>
        </w:tc>
        <w:tc>
          <w:tcPr>
            <w:tcW w:w="2267" w:type="dxa"/>
          </w:tcPr>
          <w:p w14:paraId="3A303075" w14:textId="48823A92" w:rsidR="005B0EE9" w:rsidRPr="00C203DE" w:rsidRDefault="005B0EE9" w:rsidP="00337228">
            <w:pPr>
              <w:pStyle w:val="TAL"/>
              <w:rPr>
                <w:ins w:id="296" w:author="Huawei" w:date="2022-05-13T15:45:00Z"/>
                <w:snapToGrid w:val="0"/>
              </w:rPr>
            </w:pPr>
            <w:ins w:id="297" w:author="Huawei" w:date="2022-05-13T15:49:00Z">
              <w:r w:rsidRPr="005C697F">
                <w:rPr>
                  <w:rFonts w:eastAsia="Calibri" w:cs="Arial"/>
                  <w:lang w:eastAsia="ja-JP"/>
                </w:rPr>
                <w:t>{</w:t>
              </w:r>
              <w:r w:rsidRPr="005C697F">
                <w:rPr>
                  <w:rFonts w:cs="Arial"/>
                  <w:lang w:eastAsia="ja-JP"/>
                </w:rPr>
                <w:t>1</w:t>
              </w:r>
              <w:r w:rsidRPr="005C697F">
                <w:rPr>
                  <w:rFonts w:cs="Arial"/>
                  <w:vertAlign w:val="subscript"/>
                  <w:lang w:eastAsia="ja-JP"/>
                </w:rPr>
                <w:t>i</w:t>
              </w:r>
              <w:r w:rsidRPr="005C697F">
                <w:rPr>
                  <w:rFonts w:cs="Arial"/>
                  <w:lang w:eastAsia="ja-JP"/>
                </w:rPr>
                <w:t>}</w:t>
              </w:r>
            </w:ins>
          </w:p>
        </w:tc>
        <w:tc>
          <w:tcPr>
            <w:tcW w:w="1700" w:type="dxa"/>
          </w:tcPr>
          <w:p w14:paraId="58848E29" w14:textId="77777777" w:rsidR="005B0EE9" w:rsidRDefault="005B0EE9" w:rsidP="00337228">
            <w:pPr>
              <w:pStyle w:val="TAL"/>
              <w:rPr>
                <w:ins w:id="298" w:author="Huawei" w:date="2022-05-13T15:50:00Z"/>
                <w:lang w:eastAsia="ja-JP"/>
              </w:rPr>
            </w:pPr>
            <w:ins w:id="299" w:author="Huawei" w:date="2022-05-13T15:49:00Z">
              <w:r w:rsidRPr="005C697F">
                <w:rPr>
                  <w:rFonts w:eastAsia="Calibri"/>
                  <w:lang w:eastAsia="ja-JP"/>
                </w:rPr>
                <w:t>{</w:t>
              </w:r>
              <w:r w:rsidRPr="005C697F">
                <w:rPr>
                  <w:lang w:eastAsia="ja-JP"/>
                </w:rPr>
                <w:t>1</w:t>
              </w:r>
              <w:r w:rsidRPr="005C697F">
                <w:rPr>
                  <w:vertAlign w:val="subscript"/>
                  <w:lang w:eastAsia="ja-JP"/>
                </w:rPr>
                <w:t>i</w:t>
              </w:r>
              <w:r w:rsidRPr="005C697F">
                <w:rPr>
                  <w:lang w:eastAsia="ja-JP"/>
                </w:rPr>
                <w:t>} is a sequence of ninety-nine 0’s with one 1 in (mod(i,</w:t>
              </w:r>
              <w:proofErr w:type="gramStart"/>
              <w:r w:rsidRPr="005C697F">
                <w:rPr>
                  <w:lang w:eastAsia="ja-JP"/>
                </w:rPr>
                <w:t>100)+</w:t>
              </w:r>
              <w:proofErr w:type="gramEnd"/>
              <w:r w:rsidRPr="005C697F">
                <w:rPr>
                  <w:lang w:eastAsia="ja-JP"/>
                </w:rPr>
                <w:t>1)’</w:t>
              </w:r>
              <w:proofErr w:type="spellStart"/>
              <w:r w:rsidRPr="005C697F">
                <w:rPr>
                  <w:lang w:eastAsia="ja-JP"/>
                </w:rPr>
                <w:t>th</w:t>
              </w:r>
              <w:proofErr w:type="spellEnd"/>
              <w:r w:rsidRPr="005C697F">
                <w:rPr>
                  <w:lang w:eastAsia="ja-JP"/>
                </w:rPr>
                <w:t xml:space="preserve"> position</w:t>
              </w:r>
            </w:ins>
          </w:p>
          <w:p w14:paraId="65BFC23B" w14:textId="28AA8189" w:rsidR="005B0EE9" w:rsidRPr="00C203DE" w:rsidRDefault="005B0EE9" w:rsidP="00337228">
            <w:pPr>
              <w:pStyle w:val="TAL"/>
              <w:rPr>
                <w:ins w:id="300" w:author="Huawei" w:date="2022-05-13T15:45:00Z"/>
                <w:snapToGrid w:val="0"/>
                <w:lang w:eastAsia="zh-CN"/>
              </w:rPr>
            </w:pPr>
            <w:ins w:id="301" w:author="Huawei" w:date="2022-05-13T15:50:00Z">
              <w:r>
                <w:rPr>
                  <w:lang w:eastAsia="ja-JP"/>
                </w:rPr>
                <w:t xml:space="preserve">i = </w:t>
              </w:r>
              <w:proofErr w:type="gramStart"/>
              <w:r>
                <w:rPr>
                  <w:lang w:eastAsia="ja-JP"/>
                </w:rPr>
                <w:t>0,1,...</w:t>
              </w:r>
              <w:proofErr w:type="gramEnd"/>
              <w:r>
                <w:rPr>
                  <w:lang w:eastAsia="ja-JP"/>
                </w:rPr>
                <w:t>,129</w:t>
              </w:r>
            </w:ins>
          </w:p>
        </w:tc>
        <w:tc>
          <w:tcPr>
            <w:tcW w:w="1245" w:type="dxa"/>
          </w:tcPr>
          <w:p w14:paraId="088B4773" w14:textId="2D8AA92D" w:rsidR="005B0EE9" w:rsidRPr="00C203DE" w:rsidRDefault="005B0EE9" w:rsidP="00337228">
            <w:pPr>
              <w:pStyle w:val="TAL"/>
              <w:rPr>
                <w:ins w:id="302" w:author="Huawei" w:date="2022-05-13T15:45:00Z"/>
                <w:snapToGrid w:val="0"/>
                <w:lang w:eastAsia="zh-CN"/>
              </w:rPr>
            </w:pPr>
            <w:proofErr w:type="spellStart"/>
            <w:ins w:id="303" w:author="Huawei" w:date="2022-05-13T15:49:00Z">
              <w:r>
                <w:rPr>
                  <w:rFonts w:hint="eastAsia"/>
                  <w:snapToGrid w:val="0"/>
                  <w:lang w:eastAsia="zh-CN"/>
                </w:rPr>
                <w:t>s</w:t>
              </w:r>
              <w:r>
                <w:rPr>
                  <w:snapToGrid w:val="0"/>
                  <w:lang w:eastAsia="zh-CN"/>
                </w:rPr>
                <w:t>idelink</w:t>
              </w:r>
              <w:proofErr w:type="spellEnd"/>
              <w:r>
                <w:rPr>
                  <w:snapToGrid w:val="0"/>
                  <w:lang w:eastAsia="zh-CN"/>
                </w:rPr>
                <w:t xml:space="preserve"> UE i</w:t>
              </w:r>
            </w:ins>
          </w:p>
        </w:tc>
      </w:tr>
      <w:tr w:rsidR="005B0EE9" w:rsidRPr="00C203DE" w14:paraId="1E6B5C4F" w14:textId="77777777" w:rsidTr="00337228">
        <w:tblPrEx>
          <w:tblCellMar>
            <w:left w:w="108" w:type="dxa"/>
            <w:right w:w="108" w:type="dxa"/>
          </w:tblCellMar>
        </w:tblPrEx>
        <w:trPr>
          <w:ins w:id="304" w:author="Huawei" w:date="2022-05-13T15:45:00Z"/>
        </w:trPr>
        <w:tc>
          <w:tcPr>
            <w:tcW w:w="4535" w:type="dxa"/>
            <w:gridSpan w:val="2"/>
            <w:tcBorders>
              <w:bottom w:val="single" w:sz="4" w:space="0" w:color="auto"/>
            </w:tcBorders>
          </w:tcPr>
          <w:p w14:paraId="68B1BBB9" w14:textId="77777777" w:rsidR="005B0EE9" w:rsidRPr="00C203DE" w:rsidRDefault="005B0EE9" w:rsidP="00337228">
            <w:pPr>
              <w:pStyle w:val="TAL"/>
              <w:rPr>
                <w:ins w:id="305" w:author="Huawei" w:date="2022-05-13T15:45:00Z"/>
              </w:rPr>
            </w:pPr>
            <w:ins w:id="306" w:author="Huawei" w:date="2022-05-13T15:45:00Z">
              <w:r w:rsidRPr="00C203DE">
                <w:t>}</w:t>
              </w:r>
            </w:ins>
          </w:p>
        </w:tc>
        <w:tc>
          <w:tcPr>
            <w:tcW w:w="2267" w:type="dxa"/>
          </w:tcPr>
          <w:p w14:paraId="057B9036" w14:textId="77777777" w:rsidR="005B0EE9" w:rsidRPr="00C203DE" w:rsidRDefault="005B0EE9" w:rsidP="00337228">
            <w:pPr>
              <w:pStyle w:val="TAL"/>
              <w:rPr>
                <w:ins w:id="307" w:author="Huawei" w:date="2022-05-13T15:45:00Z"/>
              </w:rPr>
            </w:pPr>
          </w:p>
        </w:tc>
        <w:tc>
          <w:tcPr>
            <w:tcW w:w="1700" w:type="dxa"/>
          </w:tcPr>
          <w:p w14:paraId="70581F96" w14:textId="77777777" w:rsidR="005B0EE9" w:rsidRPr="00C203DE" w:rsidRDefault="005B0EE9" w:rsidP="00337228">
            <w:pPr>
              <w:pStyle w:val="TAL"/>
              <w:rPr>
                <w:ins w:id="308" w:author="Huawei" w:date="2022-05-13T15:45:00Z"/>
              </w:rPr>
            </w:pPr>
          </w:p>
        </w:tc>
        <w:tc>
          <w:tcPr>
            <w:tcW w:w="1245" w:type="dxa"/>
          </w:tcPr>
          <w:p w14:paraId="7FC0B1A1" w14:textId="77777777" w:rsidR="005B0EE9" w:rsidRPr="00C203DE" w:rsidRDefault="005B0EE9" w:rsidP="00337228">
            <w:pPr>
              <w:pStyle w:val="TAL"/>
              <w:rPr>
                <w:ins w:id="309" w:author="Huawei" w:date="2022-05-13T15:45:00Z"/>
              </w:rPr>
            </w:pPr>
          </w:p>
        </w:tc>
      </w:tr>
    </w:tbl>
    <w:p w14:paraId="6B34A791" w14:textId="77777777" w:rsidR="0066443A" w:rsidRDefault="0066443A" w:rsidP="0066443A">
      <w:pPr>
        <w:rPr>
          <w:ins w:id="310" w:author="Huawei" w:date="2022-05-13T16:11:00Z"/>
        </w:rPr>
      </w:pPr>
    </w:p>
    <w:p w14:paraId="5837210D" w14:textId="4F4758A0" w:rsidR="001075D5" w:rsidRPr="004223AE" w:rsidRDefault="001075D5" w:rsidP="001075D5">
      <w:pPr>
        <w:pStyle w:val="TH"/>
        <w:rPr>
          <w:ins w:id="311" w:author="Huawei" w:date="2022-05-13T16:11:00Z"/>
        </w:rPr>
      </w:pPr>
      <w:ins w:id="312" w:author="Huawei" w:date="2022-05-13T16:11:00Z">
        <w:r w:rsidRPr="00C203DE">
          <w:lastRenderedPageBreak/>
          <w:t xml:space="preserve">Table </w:t>
        </w:r>
        <w:r w:rsidRPr="005C697F">
          <w:rPr>
            <w:lang w:eastAsia="sv-SE"/>
          </w:rPr>
          <w:t>9.1.4.3.4.3</w:t>
        </w:r>
        <w:r>
          <w:t>-3</w:t>
        </w:r>
        <w:r w:rsidRPr="004223AE">
          <w:t>: Physical layer parameters for SCI format 1-A</w:t>
        </w:r>
      </w:ins>
      <w:ins w:id="313" w:author="Huawei" w:date="2022-05-13T16:12:00Z">
        <w:r>
          <w:t xml:space="preserve"> (</w:t>
        </w:r>
        <w:proofErr w:type="spellStart"/>
        <w:r>
          <w:t>Sidelink</w:t>
        </w:r>
        <w:proofErr w:type="spellEnd"/>
        <w:r>
          <w:t xml:space="preserve"> UE 0~129)</w:t>
        </w:r>
      </w:ins>
    </w:p>
    <w:tbl>
      <w:tblPr>
        <w:tblW w:w="9629" w:type="dxa"/>
        <w:tblInd w:w="28" w:type="dxa"/>
        <w:tblLayout w:type="fixed"/>
        <w:tblCellMar>
          <w:left w:w="99" w:type="dxa"/>
          <w:right w:w="99" w:type="dxa"/>
        </w:tblCellMar>
        <w:tblLook w:val="0000" w:firstRow="0" w:lastRow="0" w:firstColumn="0" w:lastColumn="0" w:noHBand="0" w:noVBand="0"/>
      </w:tblPr>
      <w:tblGrid>
        <w:gridCol w:w="3230"/>
        <w:gridCol w:w="2998"/>
        <w:gridCol w:w="1989"/>
        <w:gridCol w:w="1412"/>
      </w:tblGrid>
      <w:tr w:rsidR="001075D5" w:rsidRPr="004223AE" w14:paraId="1BC22B1E" w14:textId="77777777" w:rsidTr="001075D5">
        <w:trPr>
          <w:cantSplit/>
          <w:trHeight w:val="57"/>
          <w:ins w:id="314" w:author="Huawei" w:date="2022-05-13T16:11:00Z"/>
        </w:trPr>
        <w:tc>
          <w:tcPr>
            <w:tcW w:w="9629"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30A433B" w14:textId="64325A09" w:rsidR="001075D5" w:rsidRPr="001075D5" w:rsidRDefault="001075D5" w:rsidP="001075D5">
            <w:pPr>
              <w:pStyle w:val="TAH"/>
              <w:jc w:val="both"/>
              <w:rPr>
                <w:ins w:id="315" w:author="Huawei" w:date="2022-05-13T16:11:00Z"/>
                <w:b w:val="0"/>
                <w:lang w:eastAsia="zh-CN"/>
              </w:rPr>
            </w:pPr>
            <w:ins w:id="316" w:author="Huawei" w:date="2022-05-13T16:12:00Z">
              <w:r w:rsidRPr="001075D5">
                <w:rPr>
                  <w:b w:val="0"/>
                  <w:lang w:eastAsia="zh-CN"/>
                </w:rPr>
                <w:t>Derivation Path: TS 38.508-1 [14] Table 4.3.6.2.1.1-1</w:t>
              </w:r>
            </w:ins>
          </w:p>
        </w:tc>
      </w:tr>
      <w:tr w:rsidR="001075D5" w:rsidRPr="004223AE" w14:paraId="25E1A1A1" w14:textId="77777777" w:rsidTr="00337228">
        <w:trPr>
          <w:cantSplit/>
          <w:trHeight w:val="57"/>
          <w:ins w:id="317" w:author="Huawei" w:date="2022-05-13T16:11:00Z"/>
        </w:trPr>
        <w:tc>
          <w:tcPr>
            <w:tcW w:w="32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FBDDF1" w14:textId="77777777" w:rsidR="001075D5" w:rsidRPr="004223AE" w:rsidRDefault="001075D5" w:rsidP="00337228">
            <w:pPr>
              <w:pStyle w:val="TAH"/>
              <w:rPr>
                <w:ins w:id="318" w:author="Huawei" w:date="2022-05-13T16:11:00Z"/>
              </w:rPr>
            </w:pPr>
            <w:ins w:id="319" w:author="Huawei" w:date="2022-05-13T16:11:00Z">
              <w:r w:rsidRPr="004223AE">
                <w:t>Parameter</w:t>
              </w:r>
            </w:ins>
          </w:p>
        </w:tc>
        <w:tc>
          <w:tcPr>
            <w:tcW w:w="2998" w:type="dxa"/>
            <w:tcBorders>
              <w:top w:val="single" w:sz="4" w:space="0" w:color="auto"/>
              <w:left w:val="nil"/>
              <w:bottom w:val="single" w:sz="4" w:space="0" w:color="auto"/>
              <w:right w:val="single" w:sz="4" w:space="0" w:color="auto"/>
            </w:tcBorders>
            <w:shd w:val="clear" w:color="auto" w:fill="auto"/>
            <w:noWrap/>
            <w:vAlign w:val="center"/>
          </w:tcPr>
          <w:p w14:paraId="3A7E47CF" w14:textId="77777777" w:rsidR="001075D5" w:rsidRPr="004223AE" w:rsidRDefault="001075D5" w:rsidP="00337228">
            <w:pPr>
              <w:pStyle w:val="TAH"/>
              <w:rPr>
                <w:ins w:id="320" w:author="Huawei" w:date="2022-05-13T16:11:00Z"/>
              </w:rPr>
            </w:pPr>
            <w:ins w:id="321" w:author="Huawei" w:date="2022-05-13T16:11:00Z">
              <w:r w:rsidRPr="004223AE">
                <w:t>Value</w:t>
              </w:r>
            </w:ins>
          </w:p>
        </w:tc>
        <w:tc>
          <w:tcPr>
            <w:tcW w:w="1989" w:type="dxa"/>
            <w:tcBorders>
              <w:top w:val="single" w:sz="4" w:space="0" w:color="auto"/>
              <w:left w:val="nil"/>
              <w:bottom w:val="single" w:sz="4" w:space="0" w:color="auto"/>
              <w:right w:val="single" w:sz="4" w:space="0" w:color="auto"/>
            </w:tcBorders>
            <w:shd w:val="clear" w:color="auto" w:fill="auto"/>
            <w:noWrap/>
            <w:vAlign w:val="center"/>
          </w:tcPr>
          <w:p w14:paraId="1995A133" w14:textId="77777777" w:rsidR="001075D5" w:rsidRPr="004223AE" w:rsidRDefault="001075D5" w:rsidP="00337228">
            <w:pPr>
              <w:pStyle w:val="TAH"/>
              <w:rPr>
                <w:ins w:id="322" w:author="Huawei" w:date="2022-05-13T16:11:00Z"/>
              </w:rPr>
            </w:pPr>
            <w:ins w:id="323" w:author="Huawei" w:date="2022-05-13T16:11:00Z">
              <w:r w:rsidRPr="004223AE">
                <w:t>Value in binary</w:t>
              </w:r>
            </w:ins>
          </w:p>
        </w:tc>
        <w:tc>
          <w:tcPr>
            <w:tcW w:w="1412" w:type="dxa"/>
            <w:tcBorders>
              <w:top w:val="single" w:sz="4" w:space="0" w:color="auto"/>
              <w:left w:val="nil"/>
              <w:bottom w:val="single" w:sz="4" w:space="0" w:color="auto"/>
              <w:right w:val="single" w:sz="4" w:space="0" w:color="auto"/>
            </w:tcBorders>
          </w:tcPr>
          <w:p w14:paraId="1C55E291" w14:textId="77777777" w:rsidR="001075D5" w:rsidRPr="004223AE" w:rsidRDefault="001075D5" w:rsidP="00337228">
            <w:pPr>
              <w:pStyle w:val="TAH"/>
              <w:rPr>
                <w:ins w:id="324" w:author="Huawei" w:date="2022-05-13T16:11:00Z"/>
                <w:lang w:eastAsia="zh-CN"/>
              </w:rPr>
            </w:pPr>
            <w:ins w:id="325" w:author="Huawei" w:date="2022-05-13T16:11:00Z">
              <w:r w:rsidRPr="004223AE">
                <w:rPr>
                  <w:lang w:eastAsia="zh-CN"/>
                </w:rPr>
                <w:t>Condition</w:t>
              </w:r>
            </w:ins>
          </w:p>
        </w:tc>
      </w:tr>
      <w:tr w:rsidR="001075D5" w:rsidRPr="004223AE" w14:paraId="42BB5E12" w14:textId="77777777" w:rsidTr="00916339">
        <w:trPr>
          <w:cantSplit/>
          <w:trHeight w:val="57"/>
          <w:ins w:id="326" w:author="Huawei" w:date="2022-05-13T16:11:00Z"/>
        </w:trPr>
        <w:tc>
          <w:tcPr>
            <w:tcW w:w="3230" w:type="dxa"/>
            <w:tcBorders>
              <w:top w:val="nil"/>
              <w:left w:val="single" w:sz="4" w:space="0" w:color="auto"/>
              <w:bottom w:val="single" w:sz="4" w:space="0" w:color="auto"/>
              <w:right w:val="single" w:sz="4" w:space="0" w:color="auto"/>
            </w:tcBorders>
            <w:shd w:val="clear" w:color="auto" w:fill="auto"/>
            <w:vAlign w:val="center"/>
          </w:tcPr>
          <w:p w14:paraId="654B3891" w14:textId="77777777" w:rsidR="001075D5" w:rsidRPr="004223AE" w:rsidRDefault="001075D5" w:rsidP="00337228">
            <w:pPr>
              <w:pStyle w:val="TAL"/>
              <w:rPr>
                <w:ins w:id="327" w:author="Huawei" w:date="2022-05-13T16:11:00Z"/>
              </w:rPr>
            </w:pPr>
            <w:ins w:id="328" w:author="Huawei" w:date="2022-05-13T16:11:00Z">
              <w:r w:rsidRPr="004223AE">
                <w:t>Frequency resource assignment</w:t>
              </w:r>
            </w:ins>
          </w:p>
        </w:tc>
        <w:tc>
          <w:tcPr>
            <w:tcW w:w="2998" w:type="dxa"/>
            <w:tcBorders>
              <w:top w:val="nil"/>
              <w:left w:val="nil"/>
              <w:bottom w:val="single" w:sz="4" w:space="0" w:color="auto"/>
              <w:right w:val="single" w:sz="4" w:space="0" w:color="auto"/>
            </w:tcBorders>
            <w:shd w:val="clear" w:color="auto" w:fill="auto"/>
            <w:noWrap/>
            <w:vAlign w:val="center"/>
          </w:tcPr>
          <w:p w14:paraId="11C60B77" w14:textId="367CA37E" w:rsidR="001075D5" w:rsidRPr="004223AE" w:rsidRDefault="00916339" w:rsidP="00337228">
            <w:pPr>
              <w:pStyle w:val="TAL"/>
              <w:rPr>
                <w:ins w:id="329" w:author="Huawei" w:date="2022-05-13T16:11:00Z"/>
                <w:lang w:eastAsia="zh-CN"/>
              </w:rPr>
            </w:pPr>
            <w:ins w:id="330" w:author="Huawei" w:date="2022-05-13T16:18:00Z">
              <w:r>
                <w:t>Not present</w:t>
              </w:r>
            </w:ins>
          </w:p>
        </w:tc>
        <w:tc>
          <w:tcPr>
            <w:tcW w:w="1989" w:type="dxa"/>
            <w:tcBorders>
              <w:top w:val="nil"/>
              <w:left w:val="nil"/>
              <w:bottom w:val="single" w:sz="4" w:space="0" w:color="auto"/>
              <w:right w:val="single" w:sz="4" w:space="0" w:color="auto"/>
            </w:tcBorders>
            <w:shd w:val="clear" w:color="auto" w:fill="auto"/>
            <w:noWrap/>
            <w:vAlign w:val="center"/>
          </w:tcPr>
          <w:p w14:paraId="75B28036" w14:textId="77777777" w:rsidR="001075D5" w:rsidRPr="004223AE" w:rsidRDefault="001075D5" w:rsidP="00337228">
            <w:pPr>
              <w:pStyle w:val="TAC"/>
              <w:rPr>
                <w:ins w:id="331" w:author="Huawei" w:date="2022-05-13T16:11:00Z"/>
                <w:lang w:eastAsia="zh-CN"/>
              </w:rPr>
            </w:pPr>
            <w:ins w:id="332" w:author="Huawei" w:date="2022-05-13T16:11:00Z">
              <w:r w:rsidRPr="004223AE">
                <w:rPr>
                  <w:lang w:eastAsia="zh-CN"/>
                </w:rPr>
                <w:t>-</w:t>
              </w:r>
            </w:ins>
          </w:p>
        </w:tc>
        <w:tc>
          <w:tcPr>
            <w:tcW w:w="1412" w:type="dxa"/>
            <w:tcBorders>
              <w:top w:val="nil"/>
              <w:left w:val="nil"/>
              <w:bottom w:val="single" w:sz="4" w:space="0" w:color="auto"/>
              <w:right w:val="single" w:sz="4" w:space="0" w:color="auto"/>
            </w:tcBorders>
          </w:tcPr>
          <w:p w14:paraId="5BED895B" w14:textId="77777777" w:rsidR="001075D5" w:rsidRPr="004223AE" w:rsidRDefault="001075D5" w:rsidP="00337228">
            <w:pPr>
              <w:pStyle w:val="TAC"/>
              <w:rPr>
                <w:ins w:id="333" w:author="Huawei" w:date="2022-05-13T16:11:00Z"/>
                <w:lang w:eastAsia="zh-CN"/>
              </w:rPr>
            </w:pPr>
          </w:p>
        </w:tc>
      </w:tr>
      <w:tr w:rsidR="00916339" w:rsidRPr="004223AE" w14:paraId="2FA323C2" w14:textId="77777777" w:rsidTr="00916339">
        <w:trPr>
          <w:cantSplit/>
          <w:trHeight w:val="57"/>
          <w:ins w:id="334" w:author="Huawei" w:date="2022-05-13T16:11:00Z"/>
        </w:trPr>
        <w:tc>
          <w:tcPr>
            <w:tcW w:w="3230" w:type="dxa"/>
            <w:tcBorders>
              <w:top w:val="single" w:sz="4" w:space="0" w:color="auto"/>
              <w:left w:val="single" w:sz="4" w:space="0" w:color="auto"/>
              <w:right w:val="single" w:sz="4" w:space="0" w:color="auto"/>
            </w:tcBorders>
            <w:shd w:val="clear" w:color="auto" w:fill="auto"/>
            <w:vAlign w:val="center"/>
          </w:tcPr>
          <w:p w14:paraId="2914B59A" w14:textId="77777777" w:rsidR="00916339" w:rsidRPr="004223AE" w:rsidRDefault="00916339" w:rsidP="00916339">
            <w:pPr>
              <w:pStyle w:val="TAL"/>
              <w:rPr>
                <w:ins w:id="335" w:author="Huawei" w:date="2022-05-13T16:11:00Z"/>
              </w:rPr>
            </w:pPr>
            <w:ins w:id="336" w:author="Huawei" w:date="2022-05-13T16:11:00Z">
              <w:r w:rsidRPr="004223AE">
                <w:rPr>
                  <w:lang w:eastAsia="zh-CN"/>
                </w:rPr>
                <w:t>Time domain resource assignment</w:t>
              </w:r>
            </w:ins>
          </w:p>
        </w:tc>
        <w:tc>
          <w:tcPr>
            <w:tcW w:w="2998" w:type="dxa"/>
            <w:tcBorders>
              <w:top w:val="nil"/>
              <w:left w:val="nil"/>
              <w:bottom w:val="single" w:sz="4" w:space="0" w:color="auto"/>
              <w:right w:val="single" w:sz="4" w:space="0" w:color="auto"/>
            </w:tcBorders>
            <w:shd w:val="clear" w:color="auto" w:fill="auto"/>
            <w:noWrap/>
            <w:vAlign w:val="center"/>
          </w:tcPr>
          <w:p w14:paraId="1A879F5A" w14:textId="2CC91D1E" w:rsidR="00916339" w:rsidRPr="004223AE" w:rsidRDefault="00916339" w:rsidP="00916339">
            <w:pPr>
              <w:pStyle w:val="TAL"/>
              <w:rPr>
                <w:ins w:id="337" w:author="Huawei" w:date="2022-05-13T16:11:00Z"/>
                <w:lang w:eastAsia="zh-CN"/>
              </w:rPr>
            </w:pPr>
            <w:ins w:id="338" w:author="Huawei" w:date="2022-05-13T16:24:00Z">
              <w:r>
                <w:t>Indicates only o</w:t>
              </w:r>
            </w:ins>
            <w:ins w:id="339" w:author="Huawei" w:date="2022-05-13T16:25:00Z">
              <w:r>
                <w:t>ne resource is scheduled</w:t>
              </w:r>
            </w:ins>
          </w:p>
        </w:tc>
        <w:tc>
          <w:tcPr>
            <w:tcW w:w="1989" w:type="dxa"/>
            <w:tcBorders>
              <w:top w:val="nil"/>
              <w:left w:val="nil"/>
              <w:bottom w:val="single" w:sz="4" w:space="0" w:color="auto"/>
              <w:right w:val="single" w:sz="4" w:space="0" w:color="auto"/>
            </w:tcBorders>
            <w:shd w:val="clear" w:color="auto" w:fill="auto"/>
            <w:noWrap/>
            <w:vAlign w:val="center"/>
          </w:tcPr>
          <w:p w14:paraId="5FF90155" w14:textId="77777777" w:rsidR="00916339" w:rsidRPr="004223AE" w:rsidRDefault="00916339" w:rsidP="00916339">
            <w:pPr>
              <w:pStyle w:val="TAC"/>
              <w:rPr>
                <w:ins w:id="340" w:author="Huawei" w:date="2022-05-13T16:11:00Z"/>
                <w:lang w:eastAsia="zh-CN"/>
              </w:rPr>
            </w:pPr>
            <w:ins w:id="341" w:author="Huawei" w:date="2022-05-13T16:11:00Z">
              <w:r w:rsidRPr="004223AE">
                <w:t>"00000"B</w:t>
              </w:r>
            </w:ins>
          </w:p>
        </w:tc>
        <w:tc>
          <w:tcPr>
            <w:tcW w:w="1412" w:type="dxa"/>
            <w:tcBorders>
              <w:top w:val="nil"/>
              <w:left w:val="nil"/>
              <w:bottom w:val="single" w:sz="4" w:space="0" w:color="auto"/>
              <w:right w:val="single" w:sz="4" w:space="0" w:color="auto"/>
            </w:tcBorders>
          </w:tcPr>
          <w:p w14:paraId="6EB4F836" w14:textId="11649A17" w:rsidR="00916339" w:rsidRPr="004223AE" w:rsidRDefault="00916339" w:rsidP="00916339">
            <w:pPr>
              <w:pStyle w:val="TAC"/>
              <w:rPr>
                <w:ins w:id="342" w:author="Huawei" w:date="2022-05-13T16:11:00Z"/>
              </w:rPr>
            </w:pPr>
            <w:proofErr w:type="spellStart"/>
            <w:ins w:id="343" w:author="Huawei" w:date="2022-05-13T16:24:00Z">
              <w:r>
                <w:t>Sidelink</w:t>
              </w:r>
              <w:proofErr w:type="spellEnd"/>
              <w:r>
                <w:t xml:space="preserve"> UE 0~99</w:t>
              </w:r>
            </w:ins>
          </w:p>
        </w:tc>
      </w:tr>
      <w:tr w:rsidR="00916339" w:rsidRPr="004223AE" w14:paraId="2404F5D9" w14:textId="77777777" w:rsidTr="00916339">
        <w:trPr>
          <w:cantSplit/>
          <w:trHeight w:val="57"/>
          <w:ins w:id="344" w:author="Huawei" w:date="2022-05-13T16:24:00Z"/>
        </w:trPr>
        <w:tc>
          <w:tcPr>
            <w:tcW w:w="3230" w:type="dxa"/>
            <w:tcBorders>
              <w:top w:val="nil"/>
              <w:left w:val="single" w:sz="4" w:space="0" w:color="auto"/>
              <w:bottom w:val="single" w:sz="4" w:space="0" w:color="auto"/>
              <w:right w:val="single" w:sz="4" w:space="0" w:color="auto"/>
            </w:tcBorders>
            <w:shd w:val="clear" w:color="auto" w:fill="auto"/>
            <w:vAlign w:val="center"/>
          </w:tcPr>
          <w:p w14:paraId="36F66BAF" w14:textId="77777777" w:rsidR="00916339" w:rsidRPr="004223AE" w:rsidRDefault="00916339" w:rsidP="00916339">
            <w:pPr>
              <w:pStyle w:val="TAL"/>
              <w:rPr>
                <w:ins w:id="345" w:author="Huawei" w:date="2022-05-13T16:24:00Z"/>
                <w:lang w:eastAsia="zh-CN"/>
              </w:rPr>
            </w:pPr>
          </w:p>
        </w:tc>
        <w:tc>
          <w:tcPr>
            <w:tcW w:w="2998" w:type="dxa"/>
            <w:tcBorders>
              <w:top w:val="nil"/>
              <w:left w:val="nil"/>
              <w:bottom w:val="single" w:sz="4" w:space="0" w:color="auto"/>
              <w:right w:val="single" w:sz="4" w:space="0" w:color="auto"/>
            </w:tcBorders>
            <w:shd w:val="clear" w:color="auto" w:fill="auto"/>
            <w:noWrap/>
            <w:vAlign w:val="center"/>
          </w:tcPr>
          <w:p w14:paraId="268DF1BE" w14:textId="3279A247" w:rsidR="00916339" w:rsidRPr="004223AE" w:rsidRDefault="00916339" w:rsidP="00916339">
            <w:pPr>
              <w:pStyle w:val="TAL"/>
              <w:rPr>
                <w:ins w:id="346" w:author="Huawei" w:date="2022-05-13T16:24:00Z"/>
              </w:rPr>
            </w:pPr>
            <w:ins w:id="347" w:author="Huawei" w:date="2022-05-13T16:25:00Z">
              <w:r>
                <w:t>Indicate 2 resources are scheduled and the time interval between the 1st resource and 2nd res</w:t>
              </w:r>
            </w:ins>
            <w:ins w:id="348" w:author="Huawei" w:date="2022-05-13T16:26:00Z">
              <w:r>
                <w:t xml:space="preserve">ource is 30 </w:t>
              </w:r>
              <w:proofErr w:type="gramStart"/>
              <w:r>
                <w:t>slot</w:t>
              </w:r>
              <w:proofErr w:type="gramEnd"/>
              <w:r>
                <w:t xml:space="preserve"> (i.e. 15ms)</w:t>
              </w:r>
            </w:ins>
          </w:p>
        </w:tc>
        <w:tc>
          <w:tcPr>
            <w:tcW w:w="1989" w:type="dxa"/>
            <w:tcBorders>
              <w:top w:val="nil"/>
              <w:left w:val="nil"/>
              <w:bottom w:val="single" w:sz="4" w:space="0" w:color="auto"/>
              <w:right w:val="single" w:sz="4" w:space="0" w:color="auto"/>
            </w:tcBorders>
            <w:shd w:val="clear" w:color="auto" w:fill="auto"/>
            <w:noWrap/>
            <w:vAlign w:val="center"/>
          </w:tcPr>
          <w:p w14:paraId="2E7FBF58" w14:textId="13404F36" w:rsidR="00916339" w:rsidRPr="004223AE" w:rsidRDefault="00916339" w:rsidP="00916339">
            <w:pPr>
              <w:pStyle w:val="TAC"/>
              <w:rPr>
                <w:ins w:id="349" w:author="Huawei" w:date="2022-05-13T16:24:00Z"/>
                <w:lang w:eastAsia="zh-CN"/>
              </w:rPr>
            </w:pPr>
            <w:ins w:id="350" w:author="Huawei" w:date="2022-05-13T16:24:00Z">
              <w:r>
                <w:rPr>
                  <w:rFonts w:hint="eastAsia"/>
                  <w:lang w:eastAsia="zh-CN"/>
                </w:rPr>
                <w:t>"</w:t>
              </w:r>
              <w:r>
                <w:rPr>
                  <w:lang w:eastAsia="zh-CN"/>
                </w:rPr>
                <w:t>11110"B</w:t>
              </w:r>
            </w:ins>
          </w:p>
        </w:tc>
        <w:tc>
          <w:tcPr>
            <w:tcW w:w="1412" w:type="dxa"/>
            <w:tcBorders>
              <w:top w:val="nil"/>
              <w:left w:val="nil"/>
              <w:bottom w:val="single" w:sz="4" w:space="0" w:color="auto"/>
              <w:right w:val="single" w:sz="4" w:space="0" w:color="auto"/>
            </w:tcBorders>
          </w:tcPr>
          <w:p w14:paraId="75DC6B15" w14:textId="5B783101" w:rsidR="00916339" w:rsidRPr="004223AE" w:rsidRDefault="00916339" w:rsidP="00916339">
            <w:pPr>
              <w:pStyle w:val="TAC"/>
              <w:rPr>
                <w:ins w:id="351" w:author="Huawei" w:date="2022-05-13T16:24:00Z"/>
              </w:rPr>
            </w:pPr>
            <w:proofErr w:type="spellStart"/>
            <w:ins w:id="352" w:author="Huawei" w:date="2022-05-13T16:24:00Z">
              <w:r>
                <w:t>Sidelink</w:t>
              </w:r>
              <w:proofErr w:type="spellEnd"/>
              <w:r>
                <w:t xml:space="preserve"> UE 10~129</w:t>
              </w:r>
            </w:ins>
          </w:p>
        </w:tc>
      </w:tr>
      <w:tr w:rsidR="001075D5" w:rsidRPr="004223AE" w14:paraId="263B0D39" w14:textId="77777777" w:rsidTr="00916339">
        <w:trPr>
          <w:cantSplit/>
          <w:trHeight w:val="57"/>
          <w:ins w:id="353" w:author="Huawei" w:date="2022-05-13T16:11:00Z"/>
        </w:trPr>
        <w:tc>
          <w:tcPr>
            <w:tcW w:w="3230" w:type="dxa"/>
            <w:tcBorders>
              <w:top w:val="nil"/>
              <w:left w:val="single" w:sz="4" w:space="0" w:color="auto"/>
              <w:bottom w:val="nil"/>
              <w:right w:val="single" w:sz="4" w:space="0" w:color="auto"/>
            </w:tcBorders>
            <w:shd w:val="clear" w:color="auto" w:fill="auto"/>
            <w:vAlign w:val="center"/>
          </w:tcPr>
          <w:p w14:paraId="209F91EF" w14:textId="77777777" w:rsidR="001075D5" w:rsidRPr="004223AE" w:rsidRDefault="001075D5" w:rsidP="00337228">
            <w:pPr>
              <w:pStyle w:val="TAL"/>
              <w:rPr>
                <w:ins w:id="354" w:author="Huawei" w:date="2022-05-13T16:11:00Z"/>
              </w:rPr>
            </w:pPr>
            <w:ins w:id="355" w:author="Huawei" w:date="2022-05-13T16:11:00Z">
              <w:r w:rsidRPr="004223AE">
                <w:t>Resource reservation period</w:t>
              </w:r>
            </w:ins>
          </w:p>
        </w:tc>
        <w:tc>
          <w:tcPr>
            <w:tcW w:w="2998" w:type="dxa"/>
            <w:tcBorders>
              <w:top w:val="single" w:sz="4" w:space="0" w:color="auto"/>
              <w:left w:val="nil"/>
              <w:bottom w:val="single" w:sz="4" w:space="0" w:color="auto"/>
              <w:right w:val="single" w:sz="4" w:space="0" w:color="auto"/>
            </w:tcBorders>
            <w:shd w:val="clear" w:color="auto" w:fill="auto"/>
            <w:noWrap/>
            <w:vAlign w:val="center"/>
          </w:tcPr>
          <w:p w14:paraId="24AE4A1A" w14:textId="356D5073" w:rsidR="001075D5" w:rsidRPr="004223AE" w:rsidRDefault="00916339" w:rsidP="00916339">
            <w:pPr>
              <w:pStyle w:val="TAL"/>
              <w:rPr>
                <w:ins w:id="356" w:author="Huawei" w:date="2022-05-13T16:11:00Z"/>
                <w:lang w:eastAsia="zh-CN"/>
              </w:rPr>
            </w:pPr>
            <w:ins w:id="357" w:author="Huawei" w:date="2022-05-13T16:19:00Z">
              <w:r>
                <w:rPr>
                  <w:lang w:eastAsia="zh-CN"/>
                </w:rPr>
                <w:t xml:space="preserve">Indicates the </w:t>
              </w:r>
            </w:ins>
            <w:ins w:id="358" w:author="Huawei" w:date="2022-05-13T16:20:00Z">
              <w:r>
                <w:rPr>
                  <w:lang w:eastAsia="zh-CN"/>
                </w:rPr>
                <w:t>2nd</w:t>
              </w:r>
            </w:ins>
            <w:ins w:id="359" w:author="Huawei" w:date="2022-05-13T16:19:00Z">
              <w:r>
                <w:rPr>
                  <w:lang w:eastAsia="zh-CN"/>
                </w:rPr>
                <w:t xml:space="preserve"> </w:t>
              </w:r>
            </w:ins>
            <w:ins w:id="360" w:author="Huawei" w:date="2022-05-13T16:20:00Z">
              <w:r>
                <w:rPr>
                  <w:lang w:eastAsia="zh-CN"/>
                </w:rPr>
                <w:t xml:space="preserve">entry </w:t>
              </w:r>
            </w:ins>
            <w:ins w:id="361" w:author="Huawei" w:date="2022-05-13T16:19:00Z">
              <w:r>
                <w:rPr>
                  <w:lang w:eastAsia="zh-CN"/>
                </w:rPr>
                <w:t xml:space="preserve">in </w:t>
              </w:r>
              <w:proofErr w:type="spellStart"/>
              <w:r w:rsidRPr="00916339">
                <w:rPr>
                  <w:lang w:eastAsia="zh-CN"/>
                </w:rPr>
                <w:t>sl-ResourceReservePeriodList</w:t>
              </w:r>
              <w:proofErr w:type="spellEnd"/>
              <w:r>
                <w:rPr>
                  <w:lang w:eastAsia="zh-CN"/>
                </w:rPr>
                <w:t xml:space="preserve">, i.e. 50 </w:t>
              </w:r>
              <w:proofErr w:type="spellStart"/>
              <w:r>
                <w:rPr>
                  <w:lang w:eastAsia="zh-CN"/>
                </w:rPr>
                <w:t>ms</w:t>
              </w:r>
            </w:ins>
            <w:proofErr w:type="spellEnd"/>
          </w:p>
        </w:tc>
        <w:tc>
          <w:tcPr>
            <w:tcW w:w="1989" w:type="dxa"/>
            <w:tcBorders>
              <w:top w:val="single" w:sz="4" w:space="0" w:color="auto"/>
              <w:left w:val="nil"/>
              <w:bottom w:val="single" w:sz="4" w:space="0" w:color="auto"/>
              <w:right w:val="single" w:sz="4" w:space="0" w:color="auto"/>
            </w:tcBorders>
            <w:shd w:val="clear" w:color="auto" w:fill="auto"/>
            <w:noWrap/>
            <w:vAlign w:val="center"/>
          </w:tcPr>
          <w:p w14:paraId="4D5D9DD6" w14:textId="3D221CEE" w:rsidR="001075D5" w:rsidRPr="004223AE" w:rsidRDefault="00916339" w:rsidP="00337228">
            <w:pPr>
              <w:pStyle w:val="TAC"/>
              <w:rPr>
                <w:ins w:id="362" w:author="Huawei" w:date="2022-05-13T16:11:00Z"/>
                <w:lang w:eastAsia="zh-CN"/>
              </w:rPr>
            </w:pPr>
            <w:ins w:id="363" w:author="Huawei" w:date="2022-05-13T16:20:00Z">
              <w:r>
                <w:rPr>
                  <w:lang w:eastAsia="zh-CN"/>
                </w:rPr>
                <w:t>"1"B</w:t>
              </w:r>
            </w:ins>
          </w:p>
        </w:tc>
        <w:tc>
          <w:tcPr>
            <w:tcW w:w="1412" w:type="dxa"/>
            <w:tcBorders>
              <w:top w:val="single" w:sz="4" w:space="0" w:color="auto"/>
              <w:left w:val="nil"/>
              <w:bottom w:val="single" w:sz="4" w:space="0" w:color="auto"/>
              <w:right w:val="single" w:sz="4" w:space="0" w:color="auto"/>
            </w:tcBorders>
          </w:tcPr>
          <w:p w14:paraId="1B7D0525" w14:textId="18F64C9B" w:rsidR="001075D5" w:rsidRPr="004223AE" w:rsidRDefault="00916339" w:rsidP="00337228">
            <w:pPr>
              <w:pStyle w:val="TAC"/>
              <w:rPr>
                <w:ins w:id="364" w:author="Huawei" w:date="2022-05-13T16:11:00Z"/>
                <w:lang w:eastAsia="zh-CN"/>
              </w:rPr>
            </w:pPr>
            <w:proofErr w:type="spellStart"/>
            <w:ins w:id="365" w:author="Huawei" w:date="2022-05-13T16:21:00Z">
              <w:r>
                <w:t>Sidelink</w:t>
              </w:r>
              <w:proofErr w:type="spellEnd"/>
              <w:r>
                <w:t xml:space="preserve"> UE 0~99</w:t>
              </w:r>
            </w:ins>
          </w:p>
        </w:tc>
      </w:tr>
      <w:tr w:rsidR="00916339" w:rsidRPr="004223AE" w14:paraId="0FEDF7C9" w14:textId="77777777" w:rsidTr="00916339">
        <w:trPr>
          <w:cantSplit/>
          <w:trHeight w:val="57"/>
          <w:ins w:id="366" w:author="Huawei" w:date="2022-05-13T16:19:00Z"/>
        </w:trPr>
        <w:tc>
          <w:tcPr>
            <w:tcW w:w="3230" w:type="dxa"/>
            <w:tcBorders>
              <w:top w:val="nil"/>
              <w:left w:val="single" w:sz="4" w:space="0" w:color="auto"/>
              <w:bottom w:val="single" w:sz="4" w:space="0" w:color="auto"/>
              <w:right w:val="single" w:sz="4" w:space="0" w:color="auto"/>
            </w:tcBorders>
            <w:shd w:val="clear" w:color="auto" w:fill="auto"/>
            <w:vAlign w:val="center"/>
          </w:tcPr>
          <w:p w14:paraId="302211BD" w14:textId="77777777" w:rsidR="00916339" w:rsidRPr="004223AE" w:rsidRDefault="00916339" w:rsidP="00337228">
            <w:pPr>
              <w:pStyle w:val="TAL"/>
              <w:rPr>
                <w:ins w:id="367" w:author="Huawei" w:date="2022-05-13T16:19:00Z"/>
              </w:rPr>
            </w:pPr>
          </w:p>
        </w:tc>
        <w:tc>
          <w:tcPr>
            <w:tcW w:w="2998" w:type="dxa"/>
            <w:tcBorders>
              <w:top w:val="single" w:sz="4" w:space="0" w:color="auto"/>
              <w:left w:val="nil"/>
              <w:bottom w:val="single" w:sz="4" w:space="0" w:color="auto"/>
              <w:right w:val="single" w:sz="4" w:space="0" w:color="auto"/>
            </w:tcBorders>
            <w:shd w:val="clear" w:color="auto" w:fill="auto"/>
            <w:noWrap/>
            <w:vAlign w:val="center"/>
          </w:tcPr>
          <w:p w14:paraId="260F40A0" w14:textId="6D64810B" w:rsidR="00916339" w:rsidRDefault="00916339" w:rsidP="00916339">
            <w:pPr>
              <w:pStyle w:val="TAL"/>
              <w:rPr>
                <w:ins w:id="368" w:author="Huawei" w:date="2022-05-13T16:19:00Z"/>
                <w:lang w:eastAsia="zh-CN"/>
              </w:rPr>
            </w:pPr>
            <w:ins w:id="369" w:author="Huawei" w:date="2022-05-13T16:20:00Z">
              <w:r>
                <w:rPr>
                  <w:lang w:eastAsia="zh-CN"/>
                </w:rPr>
                <w:t xml:space="preserve">Indicates the 1st entry in </w:t>
              </w:r>
              <w:proofErr w:type="spellStart"/>
              <w:r w:rsidRPr="00916339">
                <w:rPr>
                  <w:lang w:eastAsia="zh-CN"/>
                </w:rPr>
                <w:t>sl-ResourceReservePeriodList</w:t>
              </w:r>
              <w:proofErr w:type="spellEnd"/>
              <w:r>
                <w:rPr>
                  <w:lang w:eastAsia="zh-CN"/>
                </w:rPr>
                <w:t xml:space="preserve">, i.e. 0 </w:t>
              </w:r>
              <w:proofErr w:type="spellStart"/>
              <w:r>
                <w:rPr>
                  <w:lang w:eastAsia="zh-CN"/>
                </w:rPr>
                <w:t>ms</w:t>
              </w:r>
            </w:ins>
            <w:proofErr w:type="spellEnd"/>
          </w:p>
        </w:tc>
        <w:tc>
          <w:tcPr>
            <w:tcW w:w="1989" w:type="dxa"/>
            <w:tcBorders>
              <w:top w:val="single" w:sz="4" w:space="0" w:color="auto"/>
              <w:left w:val="nil"/>
              <w:bottom w:val="single" w:sz="4" w:space="0" w:color="auto"/>
              <w:right w:val="single" w:sz="4" w:space="0" w:color="auto"/>
            </w:tcBorders>
            <w:shd w:val="clear" w:color="auto" w:fill="auto"/>
            <w:noWrap/>
            <w:vAlign w:val="center"/>
          </w:tcPr>
          <w:p w14:paraId="322F001C" w14:textId="63BCF895" w:rsidR="00916339" w:rsidRPr="004223AE" w:rsidRDefault="00916339" w:rsidP="00337228">
            <w:pPr>
              <w:pStyle w:val="TAC"/>
              <w:rPr>
                <w:ins w:id="370" w:author="Huawei" w:date="2022-05-13T16:19:00Z"/>
                <w:lang w:eastAsia="zh-CN"/>
              </w:rPr>
            </w:pPr>
            <w:ins w:id="371" w:author="Huawei" w:date="2022-05-13T16:21:00Z">
              <w:r>
                <w:rPr>
                  <w:rFonts w:hint="eastAsia"/>
                  <w:lang w:eastAsia="zh-CN"/>
                </w:rPr>
                <w:t>"</w:t>
              </w:r>
              <w:r>
                <w:rPr>
                  <w:lang w:eastAsia="zh-CN"/>
                </w:rPr>
                <w:t>0"B</w:t>
              </w:r>
            </w:ins>
          </w:p>
        </w:tc>
        <w:tc>
          <w:tcPr>
            <w:tcW w:w="1412" w:type="dxa"/>
            <w:tcBorders>
              <w:top w:val="single" w:sz="4" w:space="0" w:color="auto"/>
              <w:left w:val="nil"/>
              <w:bottom w:val="single" w:sz="4" w:space="0" w:color="auto"/>
              <w:right w:val="single" w:sz="4" w:space="0" w:color="auto"/>
            </w:tcBorders>
          </w:tcPr>
          <w:p w14:paraId="5023FEAC" w14:textId="475B0FF8" w:rsidR="00916339" w:rsidRPr="004223AE" w:rsidRDefault="00916339" w:rsidP="00916339">
            <w:pPr>
              <w:pStyle w:val="TAC"/>
              <w:rPr>
                <w:ins w:id="372" w:author="Huawei" w:date="2022-05-13T16:19:00Z"/>
                <w:lang w:eastAsia="zh-CN"/>
              </w:rPr>
            </w:pPr>
            <w:proofErr w:type="spellStart"/>
            <w:ins w:id="373" w:author="Huawei" w:date="2022-05-13T16:21:00Z">
              <w:r>
                <w:t>Sidelink</w:t>
              </w:r>
              <w:proofErr w:type="spellEnd"/>
              <w:r>
                <w:t xml:space="preserve"> UE 10~129</w:t>
              </w:r>
            </w:ins>
          </w:p>
        </w:tc>
      </w:tr>
    </w:tbl>
    <w:p w14:paraId="1F6AA414" w14:textId="77777777" w:rsidR="00916339" w:rsidRDefault="00916339" w:rsidP="00916339">
      <w:pPr>
        <w:rPr>
          <w:ins w:id="374" w:author="Huawei" w:date="2022-05-13T16:26:00Z"/>
        </w:rPr>
      </w:pPr>
    </w:p>
    <w:p w14:paraId="592564DC" w14:textId="4223E61B" w:rsidR="00916339" w:rsidRPr="00992F46" w:rsidRDefault="00916339" w:rsidP="00916339">
      <w:pPr>
        <w:pStyle w:val="TH"/>
        <w:rPr>
          <w:ins w:id="375" w:author="Huawei" w:date="2022-05-13T16:26:00Z"/>
        </w:rPr>
      </w:pPr>
      <w:ins w:id="376" w:author="Huawei" w:date="2022-05-13T16:27:00Z">
        <w:r w:rsidRPr="00C203DE">
          <w:t xml:space="preserve">Table </w:t>
        </w:r>
        <w:r w:rsidRPr="005C697F">
          <w:rPr>
            <w:lang w:eastAsia="sv-SE"/>
          </w:rPr>
          <w:t>9.1.4.3.4.3</w:t>
        </w:r>
        <w:r>
          <w:t>-4</w:t>
        </w:r>
      </w:ins>
      <w:ins w:id="377" w:author="Huawei" w:date="2022-05-13T16:26:00Z">
        <w:r w:rsidRPr="00992F46">
          <w:t>: +</w:t>
        </w:r>
        <w:proofErr w:type="spellStart"/>
        <w:r w:rsidRPr="00992F46">
          <w:t>CCUTLE</w:t>
        </w:r>
        <w:proofErr w:type="spellEnd"/>
        <w:r>
          <w:t xml:space="preserve"> (Test procedure, step </w:t>
        </w:r>
      </w:ins>
      <w:ins w:id="378" w:author="Huawei" w:date="2022-05-13T16:27:00Z">
        <w:r w:rsidR="00736AEC">
          <w:t>6</w:t>
        </w:r>
      </w:ins>
      <w:ins w:id="379" w:author="Huawei" w:date="2022-05-13T16:26:00Z">
        <w: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16339" w:rsidRPr="00992F46" w14:paraId="01A7A61B" w14:textId="77777777" w:rsidTr="00337228">
        <w:trPr>
          <w:ins w:id="380" w:author="Huawei" w:date="2022-05-13T16:26:00Z"/>
        </w:trPr>
        <w:tc>
          <w:tcPr>
            <w:tcW w:w="9738" w:type="dxa"/>
          </w:tcPr>
          <w:p w14:paraId="0A9B44B6" w14:textId="77777777" w:rsidR="00916339" w:rsidRPr="00992F46" w:rsidRDefault="00916339" w:rsidP="00337228">
            <w:pPr>
              <w:pStyle w:val="TAL"/>
              <w:rPr>
                <w:ins w:id="381" w:author="Huawei" w:date="2022-05-13T16:26:00Z"/>
              </w:rPr>
            </w:pPr>
            <w:ins w:id="382" w:author="Huawei" w:date="2022-05-13T16:26:00Z">
              <w:r w:rsidRPr="00992F46">
                <w:t xml:space="preserve">Derivation Path: </w:t>
              </w:r>
              <w:r>
                <w:t>38.508-1[14]</w:t>
              </w:r>
              <w:r w:rsidRPr="00992F46">
                <w:t xml:space="preserve"> </w:t>
              </w:r>
              <w:r>
                <w:t>Table 4.7B-1 with condition Close and Transmit</w:t>
              </w:r>
            </w:ins>
          </w:p>
        </w:tc>
      </w:tr>
    </w:tbl>
    <w:p w14:paraId="179BFED3" w14:textId="77777777" w:rsidR="00916339" w:rsidRDefault="00916339" w:rsidP="00916339">
      <w:pPr>
        <w:rPr>
          <w:ins w:id="383" w:author="Huawei" w:date="2022-05-13T16:26:00Z"/>
          <w:lang w:eastAsia="sv-SE"/>
        </w:rPr>
      </w:pPr>
    </w:p>
    <w:p w14:paraId="568BB427" w14:textId="2398EB08" w:rsidR="00916339" w:rsidRPr="00992F46" w:rsidRDefault="00916339" w:rsidP="00916339">
      <w:pPr>
        <w:pStyle w:val="TH"/>
        <w:rPr>
          <w:ins w:id="384" w:author="Huawei" w:date="2022-05-13T16:26:00Z"/>
        </w:rPr>
      </w:pPr>
      <w:ins w:id="385" w:author="Huawei" w:date="2022-05-13T16:27:00Z">
        <w:r w:rsidRPr="00C203DE">
          <w:t xml:space="preserve">Table </w:t>
        </w:r>
        <w:r w:rsidRPr="005C697F">
          <w:rPr>
            <w:lang w:eastAsia="sv-SE"/>
          </w:rPr>
          <w:t>9.1.4.3.4.3</w:t>
        </w:r>
        <w:r>
          <w:t>-5</w:t>
        </w:r>
      </w:ins>
      <w:ins w:id="386" w:author="Huawei" w:date="2022-05-13T16:26:00Z">
        <w:r w:rsidRPr="00992F46">
          <w:t>: +</w:t>
        </w:r>
        <w:proofErr w:type="spellStart"/>
        <w:r w:rsidRPr="00992F46">
          <w:t>CCUTLE</w:t>
        </w:r>
        <w:proofErr w:type="spellEnd"/>
        <w:r>
          <w:t xml:space="preserve"> (Test procedure, step 10)</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16339" w:rsidRPr="00992F46" w14:paraId="1AF64B01" w14:textId="77777777" w:rsidTr="00337228">
        <w:trPr>
          <w:ins w:id="387" w:author="Huawei" w:date="2022-05-13T16:26:00Z"/>
        </w:trPr>
        <w:tc>
          <w:tcPr>
            <w:tcW w:w="9738" w:type="dxa"/>
          </w:tcPr>
          <w:p w14:paraId="488B16CB" w14:textId="77777777" w:rsidR="00916339" w:rsidRPr="00992F46" w:rsidRDefault="00916339" w:rsidP="00337228">
            <w:pPr>
              <w:pStyle w:val="TAL"/>
              <w:rPr>
                <w:ins w:id="388" w:author="Huawei" w:date="2022-05-13T16:26:00Z"/>
              </w:rPr>
            </w:pPr>
            <w:ins w:id="389" w:author="Huawei" w:date="2022-05-13T16:26:00Z">
              <w:r w:rsidRPr="00992F46">
                <w:t xml:space="preserve">Derivation Path: </w:t>
              </w:r>
              <w:r>
                <w:t>38.508-1[14]</w:t>
              </w:r>
              <w:r w:rsidRPr="00992F46">
                <w:t xml:space="preserve"> </w:t>
              </w:r>
              <w:r>
                <w:t>Table 4.7B-1 with condition Open</w:t>
              </w:r>
            </w:ins>
          </w:p>
        </w:tc>
      </w:tr>
    </w:tbl>
    <w:p w14:paraId="76D15858" w14:textId="77777777" w:rsidR="001075D5" w:rsidRPr="00916339" w:rsidRDefault="001075D5" w:rsidP="0066443A">
      <w:pPr>
        <w:rPr>
          <w:ins w:id="390" w:author="Huawei" w:date="2022-05-13T14:48:00Z"/>
        </w:rPr>
      </w:pPr>
    </w:p>
    <w:p w14:paraId="59BC50D8" w14:textId="47C720EE" w:rsidR="0093695A" w:rsidRPr="005C697F" w:rsidDel="0066443A" w:rsidRDefault="0093695A" w:rsidP="0093695A">
      <w:pPr>
        <w:rPr>
          <w:del w:id="391" w:author="Huawei" w:date="2022-05-13T14:48:00Z"/>
          <w:lang w:eastAsia="sv-SE"/>
        </w:rPr>
      </w:pPr>
      <w:del w:id="392" w:author="Huawei" w:date="2022-05-13T14:48:00Z">
        <w:r w:rsidRPr="005C697F" w:rsidDel="0066443A">
          <w:rPr>
            <w:lang w:eastAsia="sv-SE"/>
          </w:rPr>
          <w:delText>FFS</w:delText>
        </w:r>
      </w:del>
    </w:p>
    <w:p w14:paraId="287655F2" w14:textId="77777777" w:rsidR="0093695A" w:rsidRPr="005C697F" w:rsidRDefault="0093695A" w:rsidP="0093695A">
      <w:pPr>
        <w:pStyle w:val="H6"/>
        <w:rPr>
          <w:lang w:eastAsia="sv-SE"/>
        </w:rPr>
      </w:pPr>
      <w:r w:rsidRPr="005C697F">
        <w:rPr>
          <w:lang w:eastAsia="sv-SE"/>
        </w:rPr>
        <w:t>9.1.4.3.5</w:t>
      </w:r>
      <w:r w:rsidRPr="005C697F">
        <w:rPr>
          <w:lang w:eastAsia="sv-SE"/>
        </w:rPr>
        <w:tab/>
        <w:t>Test requirement</w:t>
      </w:r>
    </w:p>
    <w:p w14:paraId="5ECBF8D5" w14:textId="77777777" w:rsidR="0093695A" w:rsidRPr="005C697F" w:rsidRDefault="0093695A" w:rsidP="0093695A">
      <w:pPr>
        <w:rPr>
          <w:lang w:eastAsia="zh-CN"/>
        </w:rPr>
      </w:pPr>
      <w:r w:rsidRPr="005C697F">
        <w:t xml:space="preserve">Active </w:t>
      </w:r>
      <w:proofErr w:type="spellStart"/>
      <w:r w:rsidRPr="005C697F">
        <w:t>sidelink</w:t>
      </w:r>
      <w:proofErr w:type="spellEnd"/>
      <w:r w:rsidRPr="005C697F">
        <w:t xml:space="preserve"> UE specific</w:t>
      </w:r>
      <w:r w:rsidRPr="005C697F">
        <w:rPr>
          <w:lang w:eastAsia="zh-CN"/>
        </w:rPr>
        <w:t xml:space="preserve"> test parameters for UE 0~UE 99 and UE 100~UE 129 are given in Table 9.1.4.3.5-1 and Table 9.1.4.3.5-2 respectively.</w:t>
      </w:r>
    </w:p>
    <w:p w14:paraId="5215EE00" w14:textId="77777777" w:rsidR="0093695A" w:rsidRPr="005C697F" w:rsidRDefault="0093695A" w:rsidP="0093695A">
      <w:pPr>
        <w:pStyle w:val="TH"/>
      </w:pPr>
      <w:r w:rsidRPr="005C697F">
        <w:t xml:space="preserve">Table </w:t>
      </w:r>
      <w:r w:rsidRPr="005C697F">
        <w:rPr>
          <w:lang w:eastAsia="sv-SE"/>
        </w:rPr>
        <w:t>9.1.4.3.5</w:t>
      </w:r>
      <w:r w:rsidRPr="005C697F">
        <w:t xml:space="preserve">-1: </w:t>
      </w:r>
      <w:proofErr w:type="spellStart"/>
      <w:r w:rsidRPr="005C697F">
        <w:t>SyncRef</w:t>
      </w:r>
      <w:proofErr w:type="spellEnd"/>
      <w:r w:rsidRPr="005C697F">
        <w:t xml:space="preserve"> UE Specific Test Parameters for </w:t>
      </w:r>
      <w:r w:rsidRPr="005C697F">
        <w:rPr>
          <w:lang w:eastAsia="sv-SE"/>
        </w:rPr>
        <w:t>NR SA FR1 L1 SL-</w:t>
      </w:r>
      <w:proofErr w:type="spellStart"/>
      <w:r w:rsidRPr="005C697F">
        <w:rPr>
          <w:lang w:eastAsia="sv-SE"/>
        </w:rPr>
        <w:t>RSRP</w:t>
      </w:r>
      <w:proofErr w:type="spellEnd"/>
      <w:r w:rsidRPr="005C697F">
        <w:rPr>
          <w:lang w:eastAsia="sv-SE"/>
        </w:rPr>
        <w:t xml:space="preserve"> measurement for resource re-evaluation </w:t>
      </w:r>
      <w:r w:rsidRPr="005C697F">
        <w:rPr>
          <w:lang w:eastAsia="zh-CN"/>
        </w:rPr>
        <w:t>(UE #0...99)</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8"/>
        <w:gridCol w:w="1418"/>
        <w:gridCol w:w="2309"/>
        <w:gridCol w:w="2270"/>
        <w:tblGridChange w:id="393">
          <w:tblGrid>
            <w:gridCol w:w="3258"/>
            <w:gridCol w:w="1418"/>
            <w:gridCol w:w="2309"/>
            <w:gridCol w:w="2270"/>
          </w:tblGrid>
        </w:tblGridChange>
      </w:tblGrid>
      <w:tr w:rsidR="0093695A" w:rsidRPr="005C697F" w14:paraId="57996CE4" w14:textId="77777777" w:rsidTr="00741DA0">
        <w:trPr>
          <w:cantSplit/>
          <w:trHeight w:val="210"/>
          <w:jc w:val="center"/>
        </w:trPr>
        <w:tc>
          <w:tcPr>
            <w:tcW w:w="3258" w:type="dxa"/>
            <w:vMerge w:val="restart"/>
            <w:tcBorders>
              <w:top w:val="single" w:sz="4" w:space="0" w:color="auto"/>
              <w:left w:val="single" w:sz="4" w:space="0" w:color="auto"/>
              <w:bottom w:val="single" w:sz="4" w:space="0" w:color="auto"/>
              <w:right w:val="single" w:sz="4" w:space="0" w:color="auto"/>
            </w:tcBorders>
            <w:vAlign w:val="center"/>
            <w:hideMark/>
          </w:tcPr>
          <w:p w14:paraId="2E58620C" w14:textId="77777777" w:rsidR="0093695A" w:rsidRPr="005C697F" w:rsidRDefault="0093695A" w:rsidP="0093695A">
            <w:pPr>
              <w:pStyle w:val="TAH"/>
              <w:rPr>
                <w:rFonts w:cs="Arial"/>
                <w:lang w:eastAsia="ja-JP"/>
              </w:rPr>
            </w:pPr>
            <w:r w:rsidRPr="005C697F">
              <w:rPr>
                <w:rFonts w:cs="Arial"/>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FB63D5B" w14:textId="77777777" w:rsidR="0093695A" w:rsidRPr="005C697F" w:rsidRDefault="0093695A" w:rsidP="0093695A">
            <w:pPr>
              <w:pStyle w:val="TAH"/>
              <w:rPr>
                <w:rFonts w:cs="Arial"/>
                <w:lang w:eastAsia="ja-JP"/>
              </w:rPr>
            </w:pPr>
            <w:r w:rsidRPr="005C697F">
              <w:rPr>
                <w:rFonts w:cs="Arial"/>
                <w:lang w:eastAsia="ja-JP"/>
              </w:rPr>
              <w:t>Unit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5D5C7B1D" w14:textId="77777777" w:rsidR="0093695A" w:rsidRPr="005C697F" w:rsidRDefault="0093695A" w:rsidP="0093695A">
            <w:pPr>
              <w:pStyle w:val="TAH"/>
              <w:rPr>
                <w:rFonts w:cs="Arial"/>
                <w:lang w:eastAsia="ja-JP"/>
              </w:rPr>
            </w:pPr>
            <w:r w:rsidRPr="005C697F">
              <w:rPr>
                <w:rFonts w:cs="Arial"/>
                <w:lang w:eastAsia="ja-JP"/>
              </w:rPr>
              <w:t xml:space="preserve">Active </w:t>
            </w:r>
            <w:proofErr w:type="spellStart"/>
            <w:r w:rsidRPr="005C697F">
              <w:rPr>
                <w:rFonts w:cs="Arial"/>
                <w:lang w:eastAsia="ja-JP"/>
              </w:rPr>
              <w:t>Sidelink</w:t>
            </w:r>
            <w:proofErr w:type="spellEnd"/>
            <w:r w:rsidRPr="005C697F">
              <w:rPr>
                <w:rFonts w:cs="Arial"/>
                <w:lang w:eastAsia="ja-JP"/>
              </w:rPr>
              <w:t xml:space="preserve"> UE i</w:t>
            </w:r>
          </w:p>
          <w:p w14:paraId="3FEBE412" w14:textId="77777777" w:rsidR="0093695A" w:rsidRPr="005C697F" w:rsidRDefault="0093695A" w:rsidP="0093695A">
            <w:pPr>
              <w:pStyle w:val="TAH"/>
              <w:rPr>
                <w:rFonts w:cs="Arial"/>
                <w:lang w:eastAsia="ja-JP"/>
              </w:rPr>
            </w:pPr>
            <w:r w:rsidRPr="005C697F">
              <w:rPr>
                <w:rFonts w:cs="Arial"/>
                <w:lang w:eastAsia="ja-JP"/>
              </w:rPr>
              <w:t xml:space="preserve">(i = </w:t>
            </w:r>
            <w:proofErr w:type="gramStart"/>
            <w:r w:rsidRPr="005C697F">
              <w:rPr>
                <w:rFonts w:cs="Arial"/>
                <w:lang w:eastAsia="ja-JP"/>
              </w:rPr>
              <w:t>0, ..</w:t>
            </w:r>
            <w:proofErr w:type="gramEnd"/>
            <w:r w:rsidRPr="005C697F">
              <w:rPr>
                <w:rFonts w:cs="Arial"/>
                <w:lang w:eastAsia="ja-JP"/>
              </w:rPr>
              <w:t xml:space="preserve">, </w:t>
            </w:r>
            <w:r w:rsidRPr="005C697F">
              <w:rPr>
                <w:rFonts w:cs="Arial"/>
                <w:lang w:eastAsia="zh-CN"/>
              </w:rPr>
              <w:t>9</w:t>
            </w:r>
            <w:r w:rsidRPr="005C697F">
              <w:rPr>
                <w:rFonts w:cs="Arial"/>
                <w:lang w:eastAsia="ja-JP"/>
              </w:rPr>
              <w:t>9)</w:t>
            </w:r>
          </w:p>
        </w:tc>
      </w:tr>
      <w:tr w:rsidR="0093695A" w:rsidRPr="005C697F" w14:paraId="76C5102E" w14:textId="77777777" w:rsidTr="00741DA0">
        <w:trPr>
          <w:cantSplit/>
          <w:trHeight w:val="210"/>
          <w:jc w:val="center"/>
        </w:trPr>
        <w:tc>
          <w:tcPr>
            <w:tcW w:w="3258" w:type="dxa"/>
            <w:vMerge/>
            <w:tcBorders>
              <w:top w:val="single" w:sz="4" w:space="0" w:color="auto"/>
              <w:left w:val="single" w:sz="4" w:space="0" w:color="auto"/>
              <w:bottom w:val="single" w:sz="4" w:space="0" w:color="auto"/>
              <w:right w:val="single" w:sz="4" w:space="0" w:color="auto"/>
            </w:tcBorders>
            <w:vAlign w:val="center"/>
            <w:hideMark/>
          </w:tcPr>
          <w:p w14:paraId="33F34550" w14:textId="77777777" w:rsidR="0093695A" w:rsidRPr="005C697F" w:rsidRDefault="0093695A" w:rsidP="0093695A">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6B6E9C7" w14:textId="77777777" w:rsidR="0093695A" w:rsidRPr="005C697F" w:rsidRDefault="0093695A" w:rsidP="0093695A">
            <w:pPr>
              <w:spacing w:after="0"/>
              <w:rPr>
                <w:rFonts w:ascii="Arial" w:hAnsi="Arial" w:cs="Arial"/>
                <w:b/>
                <w:sz w:val="18"/>
                <w:lang w:eastAsia="ja-JP"/>
              </w:rPr>
            </w:pPr>
          </w:p>
        </w:tc>
        <w:tc>
          <w:tcPr>
            <w:tcW w:w="2309" w:type="dxa"/>
            <w:tcBorders>
              <w:top w:val="single" w:sz="4" w:space="0" w:color="auto"/>
              <w:left w:val="single" w:sz="4" w:space="0" w:color="auto"/>
              <w:bottom w:val="single" w:sz="4" w:space="0" w:color="auto"/>
              <w:right w:val="single" w:sz="4" w:space="0" w:color="auto"/>
            </w:tcBorders>
            <w:vAlign w:val="center"/>
            <w:hideMark/>
          </w:tcPr>
          <w:p w14:paraId="0233375C" w14:textId="77777777" w:rsidR="0093695A" w:rsidRPr="005C697F" w:rsidRDefault="0093695A" w:rsidP="0093695A">
            <w:pPr>
              <w:pStyle w:val="TAH"/>
              <w:rPr>
                <w:rFonts w:cs="Arial"/>
                <w:lang w:eastAsia="ja-JP"/>
              </w:rPr>
            </w:pPr>
            <w:r w:rsidRPr="005C697F">
              <w:rPr>
                <w:rFonts w:cs="Arial"/>
                <w:lang w:eastAsia="ja-JP"/>
              </w:rPr>
              <w:t>T1</w:t>
            </w:r>
          </w:p>
        </w:tc>
        <w:tc>
          <w:tcPr>
            <w:tcW w:w="2270" w:type="dxa"/>
            <w:tcBorders>
              <w:top w:val="single" w:sz="4" w:space="0" w:color="auto"/>
              <w:left w:val="single" w:sz="4" w:space="0" w:color="auto"/>
              <w:bottom w:val="single" w:sz="4" w:space="0" w:color="auto"/>
              <w:right w:val="single" w:sz="4" w:space="0" w:color="auto"/>
            </w:tcBorders>
            <w:vAlign w:val="center"/>
            <w:hideMark/>
          </w:tcPr>
          <w:p w14:paraId="01DF8384" w14:textId="77777777" w:rsidR="0093695A" w:rsidRPr="005C697F" w:rsidRDefault="0093695A" w:rsidP="0093695A">
            <w:pPr>
              <w:pStyle w:val="TAH"/>
              <w:rPr>
                <w:rFonts w:cs="Arial"/>
                <w:lang w:eastAsia="ja-JP"/>
              </w:rPr>
            </w:pPr>
            <w:r w:rsidRPr="005C697F">
              <w:rPr>
                <w:rFonts w:cs="Arial"/>
                <w:lang w:eastAsia="ja-JP"/>
              </w:rPr>
              <w:t>T2</w:t>
            </w:r>
          </w:p>
        </w:tc>
      </w:tr>
      <w:tr w:rsidR="0093695A" w:rsidRPr="005C697F" w14:paraId="55720A35" w14:textId="77777777" w:rsidTr="00741DA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010AB284" w14:textId="77777777" w:rsidR="0093695A" w:rsidRPr="005C697F" w:rsidRDefault="0093695A" w:rsidP="0093695A">
            <w:pPr>
              <w:pStyle w:val="TAL"/>
              <w:rPr>
                <w:lang w:eastAsia="ja-JP"/>
              </w:rPr>
            </w:pPr>
            <w:r w:rsidRPr="005C697F">
              <w:rPr>
                <w:lang w:eastAsia="ja-JP"/>
              </w:rPr>
              <w:lastRenderedPageBreak/>
              <w:t>NR RF Channel Number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6F1CE4" w14:textId="77777777" w:rsidR="0093695A" w:rsidRPr="005C697F" w:rsidRDefault="0093695A" w:rsidP="0093695A">
            <w:pPr>
              <w:pStyle w:val="TAC"/>
              <w:rPr>
                <w:lang w:eastAsia="ja-JP"/>
              </w:rPr>
            </w:pPr>
            <w:r w:rsidRPr="005C697F">
              <w:rPr>
                <w:lang w:eastAsia="ja-JP"/>
              </w:rPr>
              <w: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4BB40D60" w14:textId="77777777" w:rsidR="0093695A" w:rsidRPr="005C697F" w:rsidRDefault="0093695A" w:rsidP="0093695A">
            <w:pPr>
              <w:pStyle w:val="TAC"/>
              <w:rPr>
                <w:lang w:eastAsia="ja-JP"/>
              </w:rPr>
            </w:pPr>
            <w:r w:rsidRPr="005C697F">
              <w:rPr>
                <w:lang w:eastAsia="ja-JP"/>
              </w:rPr>
              <w:t>1</w:t>
            </w:r>
          </w:p>
        </w:tc>
      </w:tr>
      <w:tr w:rsidR="0093695A" w:rsidRPr="005C697F" w14:paraId="4D16C99F" w14:textId="77777777" w:rsidTr="00741DA0">
        <w:trPr>
          <w:cantSplit/>
          <w:trHeight w:val="424"/>
          <w:jc w:val="center"/>
        </w:trPr>
        <w:tc>
          <w:tcPr>
            <w:tcW w:w="3258" w:type="dxa"/>
            <w:tcBorders>
              <w:top w:val="single" w:sz="4" w:space="0" w:color="auto"/>
              <w:left w:val="single" w:sz="4" w:space="0" w:color="auto"/>
              <w:bottom w:val="single" w:sz="4" w:space="0" w:color="auto"/>
              <w:right w:val="single" w:sz="4" w:space="0" w:color="auto"/>
            </w:tcBorders>
            <w:hideMark/>
          </w:tcPr>
          <w:p w14:paraId="12FE6BD2" w14:textId="77777777" w:rsidR="0093695A" w:rsidRPr="005C697F" w:rsidRDefault="0093695A" w:rsidP="0093695A">
            <w:pPr>
              <w:pStyle w:val="TAL"/>
              <w:rPr>
                <w:bCs/>
                <w:lang w:eastAsia="ja-JP"/>
              </w:rPr>
            </w:pPr>
            <w:r w:rsidRPr="005C697F">
              <w:rPr>
                <w:lang w:eastAsia="ja-JP"/>
              </w:rPr>
              <w:t>Channel Bandwidth (</w:t>
            </w:r>
            <w:proofErr w:type="spellStart"/>
            <w:r w:rsidRPr="005C697F">
              <w:rPr>
                <w:lang w:eastAsia="ja-JP"/>
              </w:rPr>
              <w:t>BW</w:t>
            </w:r>
            <w:r w:rsidRPr="005C697F">
              <w:rPr>
                <w:vertAlign w:val="subscript"/>
                <w:lang w:eastAsia="ja-JP"/>
              </w:rPr>
              <w:t>channel</w:t>
            </w:r>
            <w:proofErr w:type="spellEnd"/>
            <w:r w:rsidRPr="005C697F">
              <w:rPr>
                <w:lang w:eastAsia="ja-JP"/>
              </w:rPr>
              <w:t>)</w:t>
            </w:r>
            <w:r w:rsidRPr="005C697F">
              <w:rPr>
                <w:vertAlign w:val="superscript"/>
                <w:lang w:eastAsia="ja-JP"/>
              </w:rPr>
              <w:t xml:space="preserve"> Note 7</w:t>
            </w:r>
          </w:p>
        </w:tc>
        <w:tc>
          <w:tcPr>
            <w:tcW w:w="1418" w:type="dxa"/>
            <w:tcBorders>
              <w:top w:val="single" w:sz="4" w:space="0" w:color="auto"/>
              <w:left w:val="single" w:sz="4" w:space="0" w:color="auto"/>
              <w:bottom w:val="single" w:sz="4" w:space="0" w:color="auto"/>
              <w:right w:val="single" w:sz="4" w:space="0" w:color="auto"/>
            </w:tcBorders>
            <w:hideMark/>
          </w:tcPr>
          <w:p w14:paraId="457B2597" w14:textId="77777777" w:rsidR="0093695A" w:rsidRPr="005C697F" w:rsidRDefault="0093695A" w:rsidP="0093695A">
            <w:pPr>
              <w:pStyle w:val="TAC"/>
              <w:rPr>
                <w:bCs/>
                <w:lang w:eastAsia="ja-JP"/>
              </w:rPr>
            </w:pPr>
            <w:r w:rsidRPr="005C697F">
              <w:rPr>
                <w:bCs/>
                <w:lang w:eastAsia="ja-JP"/>
              </w:rPr>
              <w:t>MHz</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205DE494" w14:textId="77777777" w:rsidR="0093695A" w:rsidRPr="005C697F" w:rsidRDefault="0093695A" w:rsidP="0093695A">
            <w:pPr>
              <w:pStyle w:val="TAC"/>
              <w:rPr>
                <w:lang w:eastAsia="ja-JP"/>
              </w:rPr>
            </w:pPr>
            <w:r w:rsidRPr="005C697F">
              <w:rPr>
                <w:szCs w:val="18"/>
              </w:rPr>
              <w:t>20 (</w:t>
            </w:r>
            <w:proofErr w:type="spellStart"/>
            <w:proofErr w:type="gramStart"/>
            <w:r w:rsidRPr="005C697F">
              <w:rPr>
                <w:szCs w:val="18"/>
              </w:rPr>
              <w:t>N</w:t>
            </w:r>
            <w:r w:rsidRPr="005C697F">
              <w:rPr>
                <w:szCs w:val="18"/>
                <w:vertAlign w:val="subscript"/>
              </w:rPr>
              <w:t>RB,c</w:t>
            </w:r>
            <w:proofErr w:type="spellEnd"/>
            <w:proofErr w:type="gramEnd"/>
            <w:r w:rsidRPr="005C697F">
              <w:rPr>
                <w:szCs w:val="18"/>
              </w:rPr>
              <w:t xml:space="preserve"> = 50) or 40 (</w:t>
            </w:r>
            <w:proofErr w:type="spellStart"/>
            <w:r w:rsidRPr="005C697F">
              <w:rPr>
                <w:szCs w:val="18"/>
              </w:rPr>
              <w:t>N</w:t>
            </w:r>
            <w:r w:rsidRPr="005C697F">
              <w:rPr>
                <w:szCs w:val="18"/>
                <w:vertAlign w:val="subscript"/>
              </w:rPr>
              <w:t>RB,c</w:t>
            </w:r>
            <w:proofErr w:type="spellEnd"/>
            <w:r w:rsidRPr="005C697F">
              <w:rPr>
                <w:szCs w:val="18"/>
              </w:rPr>
              <w:t xml:space="preserve"> = 100)</w:t>
            </w:r>
            <w:r w:rsidRPr="005C697F">
              <w:rPr>
                <w:vertAlign w:val="superscript"/>
                <w:lang w:eastAsia="ja-JP"/>
              </w:rPr>
              <w:t xml:space="preserve"> </w:t>
            </w:r>
          </w:p>
        </w:tc>
      </w:tr>
      <w:tr w:rsidR="0093695A" w:rsidRPr="005C697F" w14:paraId="5471EC8D" w14:textId="77777777" w:rsidTr="00741DA0">
        <w:trPr>
          <w:cantSplit/>
          <w:trHeight w:val="424"/>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7E41BA04" w14:textId="77777777" w:rsidR="0093695A" w:rsidRPr="005C697F" w:rsidRDefault="0093695A" w:rsidP="0093695A">
            <w:pPr>
              <w:pStyle w:val="TAL"/>
              <w:rPr>
                <w:bCs/>
                <w:lang w:eastAsia="ja-JP"/>
              </w:rPr>
            </w:pPr>
            <w:proofErr w:type="spellStart"/>
            <w:r w:rsidRPr="005C697F">
              <w:rPr>
                <w:lang w:eastAsia="ja-JP"/>
              </w:rPr>
              <w:t>PSCCH</w:t>
            </w:r>
            <w:proofErr w:type="spellEnd"/>
            <w:r w:rsidRPr="005C697F">
              <w:rPr>
                <w:lang w:eastAsia="ja-JP"/>
              </w:rPr>
              <w:t xml:space="preserve"> RMC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8A22D1" w14:textId="77777777" w:rsidR="0093695A" w:rsidRPr="005C697F" w:rsidRDefault="0093695A" w:rsidP="0093695A">
            <w:pPr>
              <w:pStyle w:val="TAC"/>
              <w:rPr>
                <w:bCs/>
                <w:lang w:eastAsia="ja-JP"/>
              </w:rPr>
            </w:pPr>
            <w:r w:rsidRPr="005C697F">
              <w:rPr>
                <w:bCs/>
                <w:lang w:eastAsia="ja-JP"/>
              </w:rPr>
              <w: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60666D09" w14:textId="77777777" w:rsidR="0093695A" w:rsidRPr="005C697F" w:rsidRDefault="0093695A" w:rsidP="0093695A">
            <w:pPr>
              <w:pStyle w:val="TAC"/>
              <w:rPr>
                <w:lang w:eastAsia="ja-JP"/>
              </w:rPr>
            </w:pPr>
            <w:r w:rsidRPr="005C697F">
              <w:rPr>
                <w:lang w:eastAsia="ja-JP"/>
              </w:rPr>
              <w:t xml:space="preserve">CC.1A HD </w:t>
            </w:r>
          </w:p>
        </w:tc>
      </w:tr>
      <w:tr w:rsidR="0093695A" w:rsidRPr="005C697F" w14:paraId="41E77C55" w14:textId="77777777" w:rsidTr="00741DA0">
        <w:trPr>
          <w:cantSplit/>
          <w:trHeight w:val="424"/>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318CC7D9" w14:textId="77777777" w:rsidR="0093695A" w:rsidRPr="005C697F" w:rsidRDefault="0093695A" w:rsidP="0093695A">
            <w:pPr>
              <w:pStyle w:val="TAL"/>
              <w:rPr>
                <w:bCs/>
                <w:lang w:eastAsia="ja-JP"/>
              </w:rPr>
            </w:pPr>
            <w:proofErr w:type="spellStart"/>
            <w:r w:rsidRPr="005C697F">
              <w:rPr>
                <w:lang w:eastAsia="ja-JP"/>
              </w:rPr>
              <w:t>PSSCH</w:t>
            </w:r>
            <w:proofErr w:type="spellEnd"/>
            <w:r w:rsidRPr="005C697F">
              <w:rPr>
                <w:lang w:eastAsia="ja-JP"/>
              </w:rPr>
              <w:t xml:space="preserve"> RMC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DB9585" w14:textId="77777777" w:rsidR="0093695A" w:rsidRPr="005C697F" w:rsidRDefault="0093695A" w:rsidP="0093695A">
            <w:pPr>
              <w:pStyle w:val="TAC"/>
              <w:rPr>
                <w:bCs/>
                <w:lang w:eastAsia="ja-JP"/>
              </w:rPr>
            </w:pPr>
            <w:r w:rsidRPr="005C697F">
              <w:rPr>
                <w:bCs/>
                <w:lang w:eastAsia="ja-JP"/>
              </w:rPr>
              <w: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0303BFF3" w14:textId="77777777" w:rsidR="0093695A" w:rsidRPr="005C697F" w:rsidRDefault="0093695A" w:rsidP="0093695A">
            <w:pPr>
              <w:pStyle w:val="TAC"/>
              <w:rPr>
                <w:lang w:eastAsia="ja-JP"/>
              </w:rPr>
            </w:pPr>
            <w:r w:rsidRPr="005C697F">
              <w:rPr>
                <w:lang w:eastAsia="ja-JP"/>
              </w:rPr>
              <w:t>CD.1A HD</w:t>
            </w:r>
          </w:p>
        </w:tc>
      </w:tr>
      <w:tr w:rsidR="0093695A" w:rsidRPr="005C697F" w14:paraId="4FA4C047" w14:textId="77777777" w:rsidTr="00741DA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6899B0EA" w14:textId="77777777" w:rsidR="0093695A" w:rsidRPr="005C697F" w:rsidRDefault="0093695A" w:rsidP="0093695A">
            <w:pPr>
              <w:pStyle w:val="TAL"/>
              <w:rPr>
                <w:lang w:eastAsia="ja-JP"/>
              </w:rPr>
            </w:pPr>
            <w:proofErr w:type="spellStart"/>
            <w:r w:rsidRPr="005C697F">
              <w:rPr>
                <w:lang w:eastAsia="ja-JP"/>
              </w:rPr>
              <w:t>Noc</w:t>
            </w:r>
            <w:proofErr w:type="spellEnd"/>
            <w:r w:rsidRPr="005C697F">
              <w:rPr>
                <w:vertAlign w:val="superscript"/>
                <w:lang w:eastAsia="ja-JP"/>
              </w:rPr>
              <w:t xml:space="preserve"> 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24DF0A" w14:textId="77777777" w:rsidR="0093695A" w:rsidRPr="005C697F" w:rsidRDefault="0093695A" w:rsidP="0093695A">
            <w:pPr>
              <w:pStyle w:val="TAC"/>
              <w:rPr>
                <w:lang w:eastAsia="ja-JP"/>
              </w:rPr>
            </w:pPr>
            <w:r w:rsidRPr="005C697F">
              <w:rPr>
                <w:lang w:eastAsia="ja-JP"/>
              </w:rPr>
              <w:t>dBm/</w:t>
            </w:r>
            <w:proofErr w:type="spellStart"/>
            <w:r w:rsidRPr="005C697F">
              <w:rPr>
                <w:rFonts w:cs="v4.2.0"/>
                <w:bCs/>
                <w:lang w:eastAsia="ja-JP"/>
              </w:rPr>
              <w:t>SCS</w:t>
            </w:r>
            <w:proofErr w:type="spellEnd"/>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008D8144" w14:textId="546267A9" w:rsidR="0093695A" w:rsidRPr="005C697F" w:rsidRDefault="0093695A" w:rsidP="0093695A">
            <w:pPr>
              <w:pStyle w:val="TAC"/>
              <w:rPr>
                <w:lang w:eastAsia="ja-JP"/>
              </w:rPr>
            </w:pPr>
            <w:del w:id="394" w:author="Huawei" w:date="2022-05-13T14:22:00Z">
              <w:r w:rsidRPr="005C697F" w:rsidDel="00741DA0">
                <w:rPr>
                  <w:lang w:eastAsia="ja-JP"/>
                </w:rPr>
                <w:delText>-103</w:delText>
              </w:r>
            </w:del>
            <w:ins w:id="395" w:author="Huawei" w:date="2022-05-13T14:22:00Z">
              <w:r w:rsidR="00741DA0">
                <w:rPr>
                  <w:lang w:eastAsia="ja-JP"/>
                </w:rPr>
                <w:t>-113</w:t>
              </w:r>
            </w:ins>
          </w:p>
        </w:tc>
      </w:tr>
      <w:tr w:rsidR="0093695A" w:rsidRPr="005C697F" w14:paraId="02623486" w14:textId="77777777" w:rsidTr="00741DA0">
        <w:trPr>
          <w:cantSplit/>
          <w:trHeight w:val="367"/>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7E7154EF" w14:textId="77777777" w:rsidR="0093695A" w:rsidRPr="005C697F" w:rsidRDefault="0093695A" w:rsidP="0093695A">
            <w:pPr>
              <w:pStyle w:val="TAL"/>
              <w:rPr>
                <w:lang w:eastAsia="ja-JP"/>
              </w:rPr>
            </w:pPr>
            <w:r w:rsidRPr="005C697F">
              <w:rPr>
                <w:lang w:eastAsia="ja-JP"/>
              </w:rPr>
              <w:t xml:space="preserve">PSSCH1 </w:t>
            </w:r>
            <w:proofErr w:type="spellStart"/>
            <w:r w:rsidRPr="005C697F">
              <w:rPr>
                <w:lang w:eastAsia="ja-JP"/>
              </w:rPr>
              <w:t>Ês</w:t>
            </w:r>
            <w:proofErr w:type="spellEnd"/>
            <w:r w:rsidRPr="005C697F">
              <w:rPr>
                <w:lang w:eastAsia="ja-JP"/>
              </w:rPr>
              <w:t>/</w:t>
            </w:r>
            <w:proofErr w:type="spellStart"/>
            <w:r w:rsidRPr="005C697F">
              <w:rPr>
                <w:lang w:eastAsia="ja-JP"/>
              </w:rPr>
              <w:t>Noc</w:t>
            </w:r>
            <w:proofErr w:type="spellEnd"/>
            <w:r w:rsidRPr="005C697F">
              <w:rPr>
                <w:lang w:eastAsia="ja-JP"/>
              </w:rPr>
              <w:fldChar w:fldCharType="begin"/>
            </w:r>
            <w:r w:rsidRPr="005C697F">
              <w:rPr>
                <w:lang w:eastAsia="ja-JP"/>
              </w:rPr>
              <w:fldChar w:fldCharType="end"/>
            </w:r>
            <w:r w:rsidRPr="005C697F">
              <w:rPr>
                <w:vertAlign w:val="superscript"/>
                <w:lang w:eastAsia="ja-JP"/>
              </w:rPr>
              <w:t xml:space="preserve"> Note 3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D444C4" w14:textId="77777777" w:rsidR="0093695A" w:rsidRPr="005C697F" w:rsidRDefault="0093695A" w:rsidP="0093695A">
            <w:pPr>
              <w:pStyle w:val="TAC"/>
              <w:rPr>
                <w:lang w:eastAsia="ja-JP"/>
              </w:rPr>
            </w:pPr>
            <w:r w:rsidRPr="005C697F">
              <w:rPr>
                <w:lang w:eastAsia="ja-JP"/>
              </w:rPr>
              <w:t>dB</w:t>
            </w:r>
          </w:p>
        </w:tc>
        <w:tc>
          <w:tcPr>
            <w:tcW w:w="2309" w:type="dxa"/>
            <w:tcBorders>
              <w:top w:val="single" w:sz="4" w:space="0" w:color="auto"/>
              <w:left w:val="single" w:sz="4" w:space="0" w:color="auto"/>
              <w:bottom w:val="single" w:sz="4" w:space="0" w:color="auto"/>
              <w:right w:val="single" w:sz="4" w:space="0" w:color="auto"/>
            </w:tcBorders>
            <w:vAlign w:val="center"/>
            <w:hideMark/>
          </w:tcPr>
          <w:p w14:paraId="565EFB6D" w14:textId="7EA8B8B9" w:rsidR="0093695A" w:rsidRPr="005C697F" w:rsidRDefault="0093695A" w:rsidP="0093695A">
            <w:pPr>
              <w:pStyle w:val="TAC"/>
              <w:rPr>
                <w:lang w:eastAsia="ja-JP"/>
              </w:rPr>
            </w:pPr>
            <w:del w:id="396" w:author="Huawei" w:date="2022-05-13T14:22:00Z">
              <w:r w:rsidRPr="005C697F" w:rsidDel="00741DA0">
                <w:rPr>
                  <w:lang w:eastAsia="ja-JP"/>
                </w:rPr>
                <w:delText>22</w:delText>
              </w:r>
            </w:del>
            <w:ins w:id="397" w:author="Huawei" w:date="2022-05-13T14:22:00Z">
              <w:r w:rsidR="00741DA0">
                <w:rPr>
                  <w:lang w:eastAsia="ja-JP"/>
                </w:rPr>
                <w:t>16</w:t>
              </w:r>
            </w:ins>
          </w:p>
        </w:tc>
        <w:tc>
          <w:tcPr>
            <w:tcW w:w="2270" w:type="dxa"/>
            <w:tcBorders>
              <w:top w:val="single" w:sz="4" w:space="0" w:color="auto"/>
              <w:left w:val="single" w:sz="4" w:space="0" w:color="auto"/>
              <w:bottom w:val="single" w:sz="4" w:space="0" w:color="auto"/>
              <w:right w:val="single" w:sz="4" w:space="0" w:color="auto"/>
            </w:tcBorders>
            <w:vAlign w:val="center"/>
            <w:hideMark/>
          </w:tcPr>
          <w:p w14:paraId="14E077D7" w14:textId="13992FB8" w:rsidR="0093695A" w:rsidRPr="005C697F" w:rsidRDefault="0093695A" w:rsidP="0093695A">
            <w:pPr>
              <w:pStyle w:val="TAC"/>
              <w:rPr>
                <w:lang w:eastAsia="ja-JP"/>
              </w:rPr>
            </w:pPr>
            <w:del w:id="398" w:author="Huawei" w:date="2022-05-13T14:22:00Z">
              <w:r w:rsidRPr="005C697F" w:rsidDel="00741DA0">
                <w:rPr>
                  <w:lang w:eastAsia="ja-JP"/>
                </w:rPr>
                <w:delText>22</w:delText>
              </w:r>
            </w:del>
            <w:ins w:id="399" w:author="Huawei" w:date="2022-05-13T14:22:00Z">
              <w:r w:rsidR="00741DA0">
                <w:rPr>
                  <w:lang w:eastAsia="ja-JP"/>
                </w:rPr>
                <w:t>16</w:t>
              </w:r>
            </w:ins>
          </w:p>
        </w:tc>
      </w:tr>
      <w:tr w:rsidR="0093695A" w:rsidRPr="005C697F" w14:paraId="7FCBB0A8" w14:textId="77777777" w:rsidTr="00741DA0">
        <w:trPr>
          <w:cantSplit/>
          <w:trHeight w:val="273"/>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0C859BC0" w14:textId="77777777" w:rsidR="0093695A" w:rsidRPr="005C697F" w:rsidRDefault="0093695A" w:rsidP="0093695A">
            <w:pPr>
              <w:pStyle w:val="TAL"/>
              <w:rPr>
                <w:lang w:eastAsia="ja-JP"/>
              </w:rPr>
            </w:pPr>
            <w:r w:rsidRPr="005C697F">
              <w:rPr>
                <w:lang w:eastAsia="ja-JP"/>
              </w:rPr>
              <w:t xml:space="preserve">PSSCH2 </w:t>
            </w:r>
            <w:proofErr w:type="spellStart"/>
            <w:r w:rsidRPr="005C697F">
              <w:rPr>
                <w:lang w:eastAsia="ja-JP"/>
              </w:rPr>
              <w:t>Ês</w:t>
            </w:r>
            <w:proofErr w:type="spellEnd"/>
            <w:r w:rsidRPr="005C697F">
              <w:rPr>
                <w:lang w:eastAsia="ja-JP"/>
              </w:rPr>
              <w:t>/</w:t>
            </w:r>
            <w:proofErr w:type="spellStart"/>
            <w:r w:rsidRPr="005C697F">
              <w:rPr>
                <w:lang w:eastAsia="ja-JP"/>
              </w:rPr>
              <w:t>Noc</w:t>
            </w:r>
            <w:proofErr w:type="spellEnd"/>
            <w:r w:rsidRPr="005C697F">
              <w:rPr>
                <w:lang w:eastAsia="ja-JP"/>
              </w:rPr>
              <w:t xml:space="preserve"> </w:t>
            </w:r>
            <w:r w:rsidRPr="005C697F">
              <w:rPr>
                <w:lang w:eastAsia="ja-JP"/>
              </w:rPr>
              <w:fldChar w:fldCharType="begin"/>
            </w:r>
            <w:r w:rsidRPr="005C697F">
              <w:rPr>
                <w:lang w:eastAsia="ja-JP"/>
              </w:rPr>
              <w:fldChar w:fldCharType="end"/>
            </w:r>
            <w:r w:rsidRPr="005C697F">
              <w:rPr>
                <w:vertAlign w:val="superscript"/>
                <w:lang w:eastAsia="ja-JP"/>
              </w:rPr>
              <w:t xml:space="preserve"> Note 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4C886" w14:textId="77777777" w:rsidR="0093695A" w:rsidRPr="005C697F" w:rsidRDefault="0093695A" w:rsidP="0093695A">
            <w:pPr>
              <w:pStyle w:val="TAC"/>
              <w:rPr>
                <w:lang w:eastAsia="ja-JP"/>
              </w:rPr>
            </w:pPr>
            <w:r w:rsidRPr="005C697F">
              <w:rPr>
                <w:lang w:eastAsia="ja-JP"/>
              </w:rPr>
              <w:t>dB</w:t>
            </w:r>
          </w:p>
        </w:tc>
        <w:tc>
          <w:tcPr>
            <w:tcW w:w="2309" w:type="dxa"/>
            <w:tcBorders>
              <w:top w:val="single" w:sz="4" w:space="0" w:color="auto"/>
              <w:left w:val="single" w:sz="4" w:space="0" w:color="auto"/>
              <w:bottom w:val="single" w:sz="4" w:space="0" w:color="auto"/>
              <w:right w:val="single" w:sz="4" w:space="0" w:color="auto"/>
            </w:tcBorders>
            <w:vAlign w:val="center"/>
            <w:hideMark/>
          </w:tcPr>
          <w:p w14:paraId="3E7DC138" w14:textId="77777777" w:rsidR="0093695A" w:rsidRPr="005C697F" w:rsidRDefault="0093695A" w:rsidP="0093695A">
            <w:pPr>
              <w:pStyle w:val="TAC"/>
              <w:rPr>
                <w:lang w:eastAsia="ja-JP"/>
              </w:rPr>
            </w:pPr>
            <w:r w:rsidRPr="005C697F">
              <w:rPr>
                <w:lang w:eastAsia="ja-JP"/>
              </w:rPr>
              <w:t>2</w:t>
            </w:r>
          </w:p>
        </w:tc>
        <w:tc>
          <w:tcPr>
            <w:tcW w:w="2270" w:type="dxa"/>
            <w:tcBorders>
              <w:top w:val="single" w:sz="4" w:space="0" w:color="auto"/>
              <w:left w:val="single" w:sz="4" w:space="0" w:color="auto"/>
              <w:bottom w:val="single" w:sz="4" w:space="0" w:color="auto"/>
              <w:right w:val="single" w:sz="4" w:space="0" w:color="auto"/>
            </w:tcBorders>
            <w:vAlign w:val="center"/>
            <w:hideMark/>
          </w:tcPr>
          <w:p w14:paraId="796A5855" w14:textId="77777777" w:rsidR="0093695A" w:rsidRPr="005C697F" w:rsidRDefault="0093695A" w:rsidP="0093695A">
            <w:pPr>
              <w:pStyle w:val="TAC"/>
              <w:rPr>
                <w:lang w:eastAsia="ja-JP"/>
              </w:rPr>
            </w:pPr>
            <w:r w:rsidRPr="005C697F">
              <w:rPr>
                <w:lang w:eastAsia="ja-JP"/>
              </w:rPr>
              <w:t>2</w:t>
            </w:r>
          </w:p>
        </w:tc>
      </w:tr>
      <w:tr w:rsidR="0093695A" w:rsidRPr="005C697F" w14:paraId="02EEEA3F" w14:textId="77777777" w:rsidTr="00741DA0">
        <w:trPr>
          <w:cantSplit/>
          <w:trHeight w:val="277"/>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44451FEE" w14:textId="77777777" w:rsidR="0093695A" w:rsidRPr="005C697F" w:rsidRDefault="0093695A" w:rsidP="0093695A">
            <w:pPr>
              <w:pStyle w:val="TAL"/>
              <w:rPr>
                <w:lang w:eastAsia="ja-JP"/>
              </w:rPr>
            </w:pPr>
            <w:r w:rsidRPr="005C697F">
              <w:rPr>
                <w:lang w:eastAsia="ja-JP"/>
              </w:rPr>
              <w:t xml:space="preserve">PSSCH3 </w:t>
            </w:r>
            <w:proofErr w:type="spellStart"/>
            <w:r w:rsidRPr="005C697F">
              <w:rPr>
                <w:lang w:eastAsia="ja-JP"/>
              </w:rPr>
              <w:t>Ês</w:t>
            </w:r>
            <w:proofErr w:type="spellEnd"/>
            <w:r w:rsidRPr="005C697F">
              <w:rPr>
                <w:lang w:eastAsia="ja-JP"/>
              </w:rPr>
              <w:t>/</w:t>
            </w:r>
            <w:proofErr w:type="spellStart"/>
            <w:r w:rsidRPr="005C697F">
              <w:rPr>
                <w:lang w:eastAsia="ja-JP"/>
              </w:rPr>
              <w:t>Noc</w:t>
            </w:r>
            <w:proofErr w:type="spellEnd"/>
            <w:r w:rsidRPr="005C697F">
              <w:rPr>
                <w:lang w:eastAsia="ja-JP"/>
              </w:rPr>
              <w:t xml:space="preserve"> </w:t>
            </w:r>
            <w:r w:rsidRPr="005C697F">
              <w:rPr>
                <w:lang w:eastAsia="ja-JP"/>
              </w:rPr>
              <w:fldChar w:fldCharType="begin"/>
            </w:r>
            <w:r w:rsidRPr="005C697F">
              <w:rPr>
                <w:lang w:eastAsia="ja-JP"/>
              </w:rPr>
              <w:fldChar w:fldCharType="end"/>
            </w:r>
            <w:r w:rsidRPr="005C697F">
              <w:rPr>
                <w:vertAlign w:val="superscript"/>
                <w:lang w:eastAsia="ja-JP"/>
              </w:rPr>
              <w:t xml:space="preserve"> Note 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6D3E4" w14:textId="77777777" w:rsidR="0093695A" w:rsidRPr="005C697F" w:rsidRDefault="0093695A" w:rsidP="0093695A">
            <w:pPr>
              <w:pStyle w:val="TAC"/>
              <w:rPr>
                <w:lang w:eastAsia="ja-JP"/>
              </w:rPr>
            </w:pPr>
            <w:r w:rsidRPr="005C697F">
              <w:rPr>
                <w:lang w:eastAsia="ja-JP"/>
              </w:rPr>
              <w:t>dB</w:t>
            </w:r>
          </w:p>
        </w:tc>
        <w:tc>
          <w:tcPr>
            <w:tcW w:w="2309" w:type="dxa"/>
            <w:tcBorders>
              <w:top w:val="single" w:sz="4" w:space="0" w:color="auto"/>
              <w:left w:val="single" w:sz="4" w:space="0" w:color="auto"/>
              <w:bottom w:val="single" w:sz="4" w:space="0" w:color="auto"/>
              <w:right w:val="single" w:sz="4" w:space="0" w:color="auto"/>
            </w:tcBorders>
            <w:vAlign w:val="center"/>
            <w:hideMark/>
          </w:tcPr>
          <w:p w14:paraId="745B90EA" w14:textId="2596FF9C" w:rsidR="0093695A" w:rsidRPr="005C697F" w:rsidRDefault="0093695A" w:rsidP="0093695A">
            <w:pPr>
              <w:pStyle w:val="TAC"/>
              <w:rPr>
                <w:lang w:eastAsia="zh-CN"/>
              </w:rPr>
            </w:pPr>
            <w:del w:id="400" w:author="Huawei" w:date="2022-05-13T14:22:00Z">
              <w:r w:rsidRPr="005C697F" w:rsidDel="00741DA0">
                <w:rPr>
                  <w:lang w:eastAsia="zh-CN"/>
                </w:rPr>
                <w:delText>12</w:delText>
              </w:r>
            </w:del>
            <w:ins w:id="401" w:author="Huawei" w:date="2022-05-13T14:22:00Z">
              <w:r w:rsidR="00741DA0">
                <w:rPr>
                  <w:lang w:eastAsia="zh-CN"/>
                </w:rPr>
                <w:t>16</w:t>
              </w:r>
            </w:ins>
          </w:p>
        </w:tc>
        <w:tc>
          <w:tcPr>
            <w:tcW w:w="2270" w:type="dxa"/>
            <w:tcBorders>
              <w:top w:val="single" w:sz="4" w:space="0" w:color="auto"/>
              <w:left w:val="single" w:sz="4" w:space="0" w:color="auto"/>
              <w:bottom w:val="single" w:sz="4" w:space="0" w:color="auto"/>
              <w:right w:val="single" w:sz="4" w:space="0" w:color="auto"/>
            </w:tcBorders>
            <w:vAlign w:val="center"/>
            <w:hideMark/>
          </w:tcPr>
          <w:p w14:paraId="77D35EF6" w14:textId="77777777" w:rsidR="0093695A" w:rsidRPr="005C697F" w:rsidRDefault="0093695A" w:rsidP="0093695A">
            <w:pPr>
              <w:pStyle w:val="TAC"/>
              <w:rPr>
                <w:lang w:eastAsia="zh-CN"/>
              </w:rPr>
            </w:pPr>
            <w:r w:rsidRPr="005C697F">
              <w:rPr>
                <w:lang w:eastAsia="zh-CN"/>
              </w:rPr>
              <w:t>-infinity</w:t>
            </w:r>
          </w:p>
        </w:tc>
      </w:tr>
      <w:tr w:rsidR="0093695A" w:rsidRPr="005C697F" w14:paraId="488AF8AB" w14:textId="77777777" w:rsidTr="00741DA0">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2" w:author="Huawei" w:date="2022-05-13T14:23:00Z">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67"/>
          <w:jc w:val="center"/>
          <w:trPrChange w:id="403" w:author="Huawei" w:date="2022-05-13T14:23:00Z">
            <w:trPr>
              <w:cantSplit/>
              <w:trHeight w:val="267"/>
              <w:jc w:val="center"/>
            </w:trPr>
          </w:trPrChange>
        </w:trPr>
        <w:tc>
          <w:tcPr>
            <w:tcW w:w="3258" w:type="dxa"/>
            <w:tcBorders>
              <w:top w:val="single" w:sz="4" w:space="0" w:color="auto"/>
              <w:left w:val="single" w:sz="4" w:space="0" w:color="auto"/>
              <w:bottom w:val="single" w:sz="4" w:space="0" w:color="auto"/>
              <w:right w:val="single" w:sz="4" w:space="0" w:color="auto"/>
            </w:tcBorders>
            <w:vAlign w:val="center"/>
            <w:hideMark/>
            <w:tcPrChange w:id="404" w:author="Huawei" w:date="2022-05-13T14:23:00Z">
              <w:tcPr>
                <w:tcW w:w="3256" w:type="dxa"/>
                <w:tcBorders>
                  <w:top w:val="single" w:sz="4" w:space="0" w:color="auto"/>
                  <w:left w:val="single" w:sz="4" w:space="0" w:color="auto"/>
                  <w:bottom w:val="single" w:sz="4" w:space="0" w:color="auto"/>
                  <w:right w:val="single" w:sz="4" w:space="0" w:color="auto"/>
                </w:tcBorders>
                <w:vAlign w:val="center"/>
                <w:hideMark/>
              </w:tcPr>
            </w:tcPrChange>
          </w:tcPr>
          <w:p w14:paraId="229D3580" w14:textId="77777777" w:rsidR="0093695A" w:rsidRPr="005C697F" w:rsidRDefault="0093695A" w:rsidP="0093695A">
            <w:pPr>
              <w:pStyle w:val="TAL"/>
              <w:rPr>
                <w:lang w:eastAsia="ja-JP"/>
              </w:rPr>
            </w:pPr>
            <w:r w:rsidRPr="005C697F">
              <w:rPr>
                <w:lang w:eastAsia="ja-JP"/>
              </w:rPr>
              <w:t xml:space="preserve">PSSCH4 </w:t>
            </w:r>
            <w:proofErr w:type="spellStart"/>
            <w:r w:rsidRPr="005C697F">
              <w:rPr>
                <w:lang w:eastAsia="ja-JP"/>
              </w:rPr>
              <w:t>Ês</w:t>
            </w:r>
            <w:proofErr w:type="spellEnd"/>
            <w:r w:rsidRPr="005C697F">
              <w:rPr>
                <w:lang w:eastAsia="ja-JP"/>
              </w:rPr>
              <w:t>/</w:t>
            </w:r>
            <w:proofErr w:type="spellStart"/>
            <w:r w:rsidRPr="005C697F">
              <w:rPr>
                <w:lang w:eastAsia="ja-JP"/>
              </w:rPr>
              <w:t>Noc</w:t>
            </w:r>
            <w:proofErr w:type="spellEnd"/>
            <w:r w:rsidRPr="005C697F">
              <w:rPr>
                <w:vertAlign w:val="superscript"/>
                <w:lang w:eastAsia="ja-JP"/>
              </w:rPr>
              <w:t xml:space="preserve"> Note 6</w:t>
            </w:r>
          </w:p>
        </w:tc>
        <w:tc>
          <w:tcPr>
            <w:tcW w:w="1418" w:type="dxa"/>
            <w:tcBorders>
              <w:top w:val="single" w:sz="4" w:space="0" w:color="auto"/>
              <w:left w:val="single" w:sz="4" w:space="0" w:color="auto"/>
              <w:bottom w:val="single" w:sz="4" w:space="0" w:color="auto"/>
              <w:right w:val="single" w:sz="4" w:space="0" w:color="auto"/>
            </w:tcBorders>
            <w:vAlign w:val="center"/>
            <w:hideMark/>
            <w:tcPrChange w:id="405" w:author="Huawei" w:date="2022-05-13T14:23: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041A3557" w14:textId="77777777" w:rsidR="0093695A" w:rsidRPr="005C697F" w:rsidRDefault="0093695A" w:rsidP="0093695A">
            <w:pPr>
              <w:pStyle w:val="TAC"/>
              <w:rPr>
                <w:lang w:eastAsia="ja-JP"/>
              </w:rPr>
            </w:pPr>
            <w:r w:rsidRPr="005C697F">
              <w:rPr>
                <w:lang w:eastAsia="ja-JP"/>
              </w:rPr>
              <w:t>dB</w:t>
            </w:r>
          </w:p>
        </w:tc>
        <w:tc>
          <w:tcPr>
            <w:tcW w:w="2309" w:type="dxa"/>
            <w:tcBorders>
              <w:top w:val="single" w:sz="4" w:space="0" w:color="auto"/>
              <w:left w:val="single" w:sz="4" w:space="0" w:color="auto"/>
              <w:bottom w:val="single" w:sz="4" w:space="0" w:color="auto"/>
              <w:right w:val="single" w:sz="4" w:space="0" w:color="auto"/>
            </w:tcBorders>
            <w:vAlign w:val="center"/>
            <w:hideMark/>
            <w:tcPrChange w:id="406" w:author="Huawei" w:date="2022-05-13T14:23:00Z">
              <w:tcPr>
                <w:tcW w:w="2307" w:type="dxa"/>
                <w:tcBorders>
                  <w:top w:val="single" w:sz="4" w:space="0" w:color="auto"/>
                  <w:left w:val="single" w:sz="4" w:space="0" w:color="auto"/>
                  <w:bottom w:val="single" w:sz="4" w:space="0" w:color="auto"/>
                  <w:right w:val="single" w:sz="4" w:space="0" w:color="auto"/>
                </w:tcBorders>
                <w:vAlign w:val="center"/>
                <w:hideMark/>
              </w:tcPr>
            </w:tcPrChange>
          </w:tcPr>
          <w:p w14:paraId="7C7CF9CF" w14:textId="15F904CD" w:rsidR="0093695A" w:rsidRPr="005C697F" w:rsidRDefault="0093695A" w:rsidP="0093695A">
            <w:pPr>
              <w:pStyle w:val="TAC"/>
              <w:rPr>
                <w:lang w:eastAsia="zh-CN"/>
              </w:rPr>
            </w:pPr>
            <w:del w:id="407" w:author="Huawei" w:date="2022-05-12T18:33:00Z">
              <w:r w:rsidRPr="005C697F" w:rsidDel="009A3D41">
                <w:rPr>
                  <w:lang w:eastAsia="zh-CN"/>
                </w:rPr>
                <w:delText>12</w:delText>
              </w:r>
            </w:del>
            <w:ins w:id="408" w:author="Huawei" w:date="2022-05-13T14:22:00Z">
              <w:r w:rsidR="00741DA0">
                <w:rPr>
                  <w:lang w:eastAsia="zh-CN"/>
                </w:rPr>
                <w:t>2</w:t>
              </w:r>
            </w:ins>
          </w:p>
        </w:tc>
        <w:tc>
          <w:tcPr>
            <w:tcW w:w="2270" w:type="dxa"/>
            <w:tcBorders>
              <w:top w:val="single" w:sz="4" w:space="0" w:color="auto"/>
              <w:left w:val="single" w:sz="4" w:space="0" w:color="auto"/>
              <w:bottom w:val="single" w:sz="4" w:space="0" w:color="auto"/>
              <w:right w:val="single" w:sz="4" w:space="0" w:color="auto"/>
            </w:tcBorders>
            <w:vAlign w:val="center"/>
            <w:hideMark/>
            <w:tcPrChange w:id="409" w:author="Huawei" w:date="2022-05-13T14:23:00Z">
              <w:tcPr>
                <w:tcW w:w="2268" w:type="dxa"/>
                <w:tcBorders>
                  <w:top w:val="single" w:sz="4" w:space="0" w:color="auto"/>
                  <w:left w:val="single" w:sz="4" w:space="0" w:color="auto"/>
                  <w:bottom w:val="single" w:sz="4" w:space="0" w:color="auto"/>
                  <w:right w:val="single" w:sz="4" w:space="0" w:color="auto"/>
                </w:tcBorders>
                <w:vAlign w:val="center"/>
                <w:hideMark/>
              </w:tcPr>
            </w:tcPrChange>
          </w:tcPr>
          <w:p w14:paraId="618864AC" w14:textId="00C439C8" w:rsidR="0093695A" w:rsidRPr="005C697F" w:rsidRDefault="0093695A" w:rsidP="0093695A">
            <w:pPr>
              <w:pStyle w:val="TAC"/>
              <w:rPr>
                <w:lang w:eastAsia="zh-CN"/>
              </w:rPr>
            </w:pPr>
            <w:del w:id="410" w:author="Huawei" w:date="2022-05-12T18:33:00Z">
              <w:r w:rsidRPr="005C697F" w:rsidDel="009A3D41">
                <w:rPr>
                  <w:lang w:eastAsia="zh-CN"/>
                </w:rPr>
                <w:delText>12</w:delText>
              </w:r>
            </w:del>
            <w:ins w:id="411" w:author="Huawei" w:date="2022-05-13T14:22:00Z">
              <w:r w:rsidR="00741DA0">
                <w:rPr>
                  <w:lang w:eastAsia="zh-CN"/>
                </w:rPr>
                <w:t>2</w:t>
              </w:r>
            </w:ins>
          </w:p>
        </w:tc>
      </w:tr>
      <w:tr w:rsidR="0093695A" w:rsidRPr="005C697F" w14:paraId="1C02426C" w14:textId="77777777" w:rsidTr="00741DA0">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2" w:author="Huawei" w:date="2022-05-13T14:23:00Z">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84"/>
          <w:jc w:val="center"/>
          <w:trPrChange w:id="413" w:author="Huawei" w:date="2022-05-13T14:23:00Z">
            <w:trPr>
              <w:cantSplit/>
              <w:trHeight w:val="284"/>
              <w:jc w:val="center"/>
            </w:trPr>
          </w:trPrChange>
        </w:trPr>
        <w:tc>
          <w:tcPr>
            <w:tcW w:w="3258" w:type="dxa"/>
            <w:tcBorders>
              <w:top w:val="single" w:sz="4" w:space="0" w:color="auto"/>
              <w:left w:val="single" w:sz="4" w:space="0" w:color="auto"/>
              <w:bottom w:val="nil"/>
              <w:right w:val="single" w:sz="4" w:space="0" w:color="auto"/>
            </w:tcBorders>
            <w:vAlign w:val="center"/>
            <w:hideMark/>
            <w:tcPrChange w:id="414" w:author="Huawei" w:date="2022-05-13T14:23:00Z">
              <w:tcPr>
                <w:tcW w:w="3256" w:type="dxa"/>
                <w:tcBorders>
                  <w:top w:val="single" w:sz="4" w:space="0" w:color="auto"/>
                  <w:left w:val="single" w:sz="4" w:space="0" w:color="auto"/>
                  <w:bottom w:val="single" w:sz="4" w:space="0" w:color="auto"/>
                  <w:right w:val="single" w:sz="4" w:space="0" w:color="auto"/>
                </w:tcBorders>
                <w:vAlign w:val="center"/>
                <w:hideMark/>
              </w:tcPr>
            </w:tcPrChange>
          </w:tcPr>
          <w:p w14:paraId="16729E53" w14:textId="77777777" w:rsidR="0093695A" w:rsidRPr="005C697F" w:rsidRDefault="0093695A" w:rsidP="0093695A">
            <w:pPr>
              <w:pStyle w:val="TAL"/>
              <w:rPr>
                <w:lang w:eastAsia="ja-JP"/>
              </w:rPr>
            </w:pPr>
            <w:r w:rsidRPr="005C697F">
              <w:rPr>
                <w:lang w:eastAsia="ja-JP"/>
              </w:rPr>
              <w:t xml:space="preserve">PSSCH1 </w:t>
            </w:r>
            <w:proofErr w:type="spellStart"/>
            <w:r w:rsidRPr="005C697F">
              <w:rPr>
                <w:lang w:eastAsia="ja-JP"/>
              </w:rPr>
              <w:t>Ês</w:t>
            </w:r>
            <w:proofErr w:type="spellEnd"/>
            <w:r w:rsidRPr="005C697F">
              <w:rPr>
                <w:lang w:eastAsia="ja-JP"/>
              </w:rPr>
              <w:t>/</w:t>
            </w:r>
            <w:proofErr w:type="spellStart"/>
            <w:r w:rsidRPr="005C697F">
              <w:rPr>
                <w:lang w:eastAsia="ja-JP"/>
              </w:rPr>
              <w:t>Iot</w:t>
            </w:r>
            <w:proofErr w:type="spellEnd"/>
            <w:r w:rsidRPr="005C697F">
              <w:rPr>
                <w:vertAlign w:val="superscript"/>
                <w:lang w:eastAsia="ja-JP"/>
              </w:rPr>
              <w:t xml:space="preserve"> Note2,3</w:t>
            </w:r>
          </w:p>
        </w:tc>
        <w:tc>
          <w:tcPr>
            <w:tcW w:w="1418" w:type="dxa"/>
            <w:tcBorders>
              <w:top w:val="single" w:sz="4" w:space="0" w:color="auto"/>
              <w:left w:val="single" w:sz="4" w:space="0" w:color="auto"/>
              <w:bottom w:val="nil"/>
              <w:right w:val="single" w:sz="4" w:space="0" w:color="auto"/>
            </w:tcBorders>
            <w:vAlign w:val="center"/>
            <w:hideMark/>
            <w:tcPrChange w:id="415" w:author="Huawei" w:date="2022-05-13T14:23: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4630A6B3" w14:textId="77777777" w:rsidR="0093695A" w:rsidRPr="005C697F" w:rsidRDefault="0093695A" w:rsidP="0093695A">
            <w:pPr>
              <w:pStyle w:val="TAC"/>
              <w:rPr>
                <w:lang w:eastAsia="ja-JP"/>
              </w:rPr>
            </w:pPr>
            <w:r w:rsidRPr="005C697F">
              <w:rPr>
                <w:lang w:eastAsia="ja-JP"/>
              </w:rPr>
              <w:t>dB</w:t>
            </w:r>
          </w:p>
        </w:tc>
        <w:tc>
          <w:tcPr>
            <w:tcW w:w="2309" w:type="dxa"/>
            <w:tcBorders>
              <w:top w:val="single" w:sz="4" w:space="0" w:color="auto"/>
              <w:left w:val="single" w:sz="4" w:space="0" w:color="auto"/>
              <w:bottom w:val="single" w:sz="4" w:space="0" w:color="auto"/>
              <w:right w:val="single" w:sz="4" w:space="0" w:color="auto"/>
            </w:tcBorders>
            <w:vAlign w:val="center"/>
            <w:hideMark/>
            <w:tcPrChange w:id="416" w:author="Huawei" w:date="2022-05-13T14:23:00Z">
              <w:tcPr>
                <w:tcW w:w="2307" w:type="dxa"/>
                <w:tcBorders>
                  <w:top w:val="single" w:sz="4" w:space="0" w:color="auto"/>
                  <w:left w:val="single" w:sz="4" w:space="0" w:color="auto"/>
                  <w:bottom w:val="single" w:sz="4" w:space="0" w:color="auto"/>
                  <w:right w:val="single" w:sz="4" w:space="0" w:color="auto"/>
                </w:tcBorders>
                <w:vAlign w:val="center"/>
                <w:hideMark/>
              </w:tcPr>
            </w:tcPrChange>
          </w:tcPr>
          <w:p w14:paraId="537804FB" w14:textId="5001226C" w:rsidR="0093695A" w:rsidRPr="005C697F" w:rsidRDefault="0093695A" w:rsidP="0093695A">
            <w:pPr>
              <w:pStyle w:val="TAC"/>
              <w:rPr>
                <w:lang w:eastAsia="zh-CN"/>
              </w:rPr>
            </w:pPr>
            <w:del w:id="417" w:author="Huawei" w:date="2022-05-13T14:22:00Z">
              <w:r w:rsidRPr="005C697F" w:rsidDel="00741DA0">
                <w:rPr>
                  <w:lang w:eastAsia="ja-JP"/>
                </w:rPr>
                <w:delText>22</w:delText>
              </w:r>
            </w:del>
            <w:ins w:id="418" w:author="Huawei" w:date="2022-05-13T14:22:00Z">
              <w:r w:rsidR="00741DA0">
                <w:rPr>
                  <w:lang w:eastAsia="ja-JP"/>
                </w:rPr>
                <w:t>16</w:t>
              </w:r>
            </w:ins>
          </w:p>
        </w:tc>
        <w:tc>
          <w:tcPr>
            <w:tcW w:w="2270" w:type="dxa"/>
            <w:tcBorders>
              <w:top w:val="single" w:sz="4" w:space="0" w:color="auto"/>
              <w:left w:val="single" w:sz="4" w:space="0" w:color="auto"/>
              <w:bottom w:val="single" w:sz="4" w:space="0" w:color="auto"/>
              <w:right w:val="single" w:sz="4" w:space="0" w:color="auto"/>
            </w:tcBorders>
            <w:vAlign w:val="center"/>
            <w:hideMark/>
            <w:tcPrChange w:id="419" w:author="Huawei" w:date="2022-05-13T14:23:00Z">
              <w:tcPr>
                <w:tcW w:w="2268" w:type="dxa"/>
                <w:tcBorders>
                  <w:top w:val="single" w:sz="4" w:space="0" w:color="auto"/>
                  <w:left w:val="single" w:sz="4" w:space="0" w:color="auto"/>
                  <w:bottom w:val="single" w:sz="4" w:space="0" w:color="auto"/>
                  <w:right w:val="single" w:sz="4" w:space="0" w:color="auto"/>
                </w:tcBorders>
                <w:vAlign w:val="center"/>
                <w:hideMark/>
              </w:tcPr>
            </w:tcPrChange>
          </w:tcPr>
          <w:p w14:paraId="3E63F6DD" w14:textId="76068455" w:rsidR="0093695A" w:rsidRPr="005C697F" w:rsidRDefault="0093695A" w:rsidP="0093695A">
            <w:pPr>
              <w:pStyle w:val="TAC"/>
              <w:rPr>
                <w:lang w:eastAsia="zh-CN"/>
              </w:rPr>
            </w:pPr>
            <w:del w:id="420" w:author="Huawei" w:date="2022-05-13T14:22:00Z">
              <w:r w:rsidRPr="005C697F" w:rsidDel="00741DA0">
                <w:rPr>
                  <w:lang w:eastAsia="ja-JP"/>
                </w:rPr>
                <w:delText>22</w:delText>
              </w:r>
            </w:del>
            <w:ins w:id="421" w:author="Huawei" w:date="2022-05-13T14:22:00Z">
              <w:r w:rsidR="00741DA0">
                <w:rPr>
                  <w:lang w:eastAsia="ja-JP"/>
                </w:rPr>
                <w:t>-0.11</w:t>
              </w:r>
            </w:ins>
            <w:ins w:id="422" w:author="Huawei" w:date="2022-05-13T14:23:00Z">
              <w:r w:rsidR="00741DA0">
                <w:rPr>
                  <w:vertAlign w:val="superscript"/>
                  <w:lang w:eastAsia="zh-CN"/>
                </w:rPr>
                <w:t>N</w:t>
              </w:r>
              <w:r w:rsidR="00741DA0" w:rsidRPr="001328C6">
                <w:rPr>
                  <w:vertAlign w:val="superscript"/>
                  <w:lang w:eastAsia="zh-CN"/>
                </w:rPr>
                <w:t xml:space="preserve">ote </w:t>
              </w:r>
              <w:r w:rsidR="00741DA0">
                <w:rPr>
                  <w:vertAlign w:val="superscript"/>
                  <w:lang w:eastAsia="zh-CN"/>
                </w:rPr>
                <w:t>10</w:t>
              </w:r>
            </w:ins>
          </w:p>
        </w:tc>
      </w:tr>
      <w:tr w:rsidR="00741DA0" w:rsidRPr="005C697F" w14:paraId="4F81A2AF" w14:textId="77777777" w:rsidTr="00741DA0">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3" w:author="Huawei" w:date="2022-05-13T14:23:00Z">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84"/>
          <w:jc w:val="center"/>
          <w:ins w:id="424" w:author="Huawei" w:date="2022-05-13T14:23:00Z"/>
          <w:trPrChange w:id="425" w:author="Huawei" w:date="2022-05-13T14:23:00Z">
            <w:trPr>
              <w:cantSplit/>
              <w:trHeight w:val="284"/>
              <w:jc w:val="center"/>
            </w:trPr>
          </w:trPrChange>
        </w:trPr>
        <w:tc>
          <w:tcPr>
            <w:tcW w:w="3258" w:type="dxa"/>
            <w:tcBorders>
              <w:top w:val="nil"/>
              <w:left w:val="single" w:sz="4" w:space="0" w:color="auto"/>
              <w:bottom w:val="single" w:sz="4" w:space="0" w:color="auto"/>
              <w:right w:val="single" w:sz="4" w:space="0" w:color="auto"/>
            </w:tcBorders>
            <w:vAlign w:val="center"/>
            <w:tcPrChange w:id="426" w:author="Huawei" w:date="2022-05-13T14:23:00Z">
              <w:tcPr>
                <w:tcW w:w="3256" w:type="dxa"/>
                <w:tcBorders>
                  <w:top w:val="single" w:sz="4" w:space="0" w:color="auto"/>
                  <w:left w:val="single" w:sz="4" w:space="0" w:color="auto"/>
                  <w:bottom w:val="single" w:sz="4" w:space="0" w:color="auto"/>
                  <w:right w:val="single" w:sz="4" w:space="0" w:color="auto"/>
                </w:tcBorders>
                <w:vAlign w:val="center"/>
              </w:tcPr>
            </w:tcPrChange>
          </w:tcPr>
          <w:p w14:paraId="286D8C50" w14:textId="77777777" w:rsidR="00741DA0" w:rsidRPr="005C697F" w:rsidRDefault="00741DA0" w:rsidP="0093695A">
            <w:pPr>
              <w:pStyle w:val="TAL"/>
              <w:rPr>
                <w:ins w:id="427" w:author="Huawei" w:date="2022-05-13T14:23:00Z"/>
                <w:lang w:eastAsia="ja-JP"/>
              </w:rPr>
            </w:pPr>
          </w:p>
        </w:tc>
        <w:tc>
          <w:tcPr>
            <w:tcW w:w="1418" w:type="dxa"/>
            <w:tcBorders>
              <w:top w:val="nil"/>
              <w:left w:val="single" w:sz="4" w:space="0" w:color="auto"/>
              <w:bottom w:val="single" w:sz="4" w:space="0" w:color="auto"/>
              <w:right w:val="single" w:sz="4" w:space="0" w:color="auto"/>
            </w:tcBorders>
            <w:vAlign w:val="center"/>
            <w:tcPrChange w:id="428" w:author="Huawei" w:date="2022-05-13T14:23:00Z">
              <w:tcPr>
                <w:tcW w:w="1417" w:type="dxa"/>
                <w:tcBorders>
                  <w:top w:val="single" w:sz="4" w:space="0" w:color="auto"/>
                  <w:left w:val="single" w:sz="4" w:space="0" w:color="auto"/>
                  <w:bottom w:val="single" w:sz="4" w:space="0" w:color="auto"/>
                  <w:right w:val="single" w:sz="4" w:space="0" w:color="auto"/>
                </w:tcBorders>
                <w:vAlign w:val="center"/>
              </w:tcPr>
            </w:tcPrChange>
          </w:tcPr>
          <w:p w14:paraId="0DACA74B" w14:textId="77777777" w:rsidR="00741DA0" w:rsidRPr="005C697F" w:rsidRDefault="00741DA0" w:rsidP="0093695A">
            <w:pPr>
              <w:pStyle w:val="TAC"/>
              <w:rPr>
                <w:ins w:id="429" w:author="Huawei" w:date="2022-05-13T14:23:00Z"/>
                <w:lang w:eastAsia="ja-JP"/>
              </w:rPr>
            </w:pPr>
          </w:p>
        </w:tc>
        <w:tc>
          <w:tcPr>
            <w:tcW w:w="2309" w:type="dxa"/>
            <w:tcBorders>
              <w:top w:val="single" w:sz="4" w:space="0" w:color="auto"/>
              <w:left w:val="single" w:sz="4" w:space="0" w:color="auto"/>
              <w:bottom w:val="single" w:sz="4" w:space="0" w:color="auto"/>
              <w:right w:val="single" w:sz="4" w:space="0" w:color="auto"/>
            </w:tcBorders>
            <w:vAlign w:val="center"/>
            <w:tcPrChange w:id="430" w:author="Huawei" w:date="2022-05-13T14:23:00Z">
              <w:tcPr>
                <w:tcW w:w="2307" w:type="dxa"/>
                <w:tcBorders>
                  <w:top w:val="single" w:sz="4" w:space="0" w:color="auto"/>
                  <w:left w:val="single" w:sz="4" w:space="0" w:color="auto"/>
                  <w:bottom w:val="single" w:sz="4" w:space="0" w:color="auto"/>
                  <w:right w:val="single" w:sz="4" w:space="0" w:color="auto"/>
                </w:tcBorders>
                <w:vAlign w:val="center"/>
              </w:tcPr>
            </w:tcPrChange>
          </w:tcPr>
          <w:p w14:paraId="339A8DA3" w14:textId="43B6B65D" w:rsidR="00741DA0" w:rsidRPr="005C697F" w:rsidDel="00741DA0" w:rsidRDefault="00741DA0" w:rsidP="0093695A">
            <w:pPr>
              <w:pStyle w:val="TAC"/>
              <w:rPr>
                <w:ins w:id="431" w:author="Huawei" w:date="2022-05-13T14:23:00Z"/>
                <w:lang w:eastAsia="zh-CN"/>
              </w:rPr>
            </w:pPr>
            <w:ins w:id="432" w:author="Huawei" w:date="2022-05-13T14:23:00Z">
              <w:r>
                <w:rPr>
                  <w:rFonts w:hint="eastAsia"/>
                  <w:lang w:eastAsia="zh-CN"/>
                </w:rPr>
                <w:t>1</w:t>
              </w:r>
              <w:r>
                <w:rPr>
                  <w:lang w:eastAsia="zh-CN"/>
                </w:rPr>
                <w:t>6</w:t>
              </w:r>
            </w:ins>
          </w:p>
        </w:tc>
        <w:tc>
          <w:tcPr>
            <w:tcW w:w="2270" w:type="dxa"/>
            <w:tcBorders>
              <w:top w:val="single" w:sz="4" w:space="0" w:color="auto"/>
              <w:left w:val="single" w:sz="4" w:space="0" w:color="auto"/>
              <w:bottom w:val="single" w:sz="4" w:space="0" w:color="auto"/>
              <w:right w:val="single" w:sz="4" w:space="0" w:color="auto"/>
            </w:tcBorders>
            <w:vAlign w:val="center"/>
            <w:tcPrChange w:id="433" w:author="Huawei" w:date="2022-05-13T14:23:00Z">
              <w:tcPr>
                <w:tcW w:w="2268" w:type="dxa"/>
                <w:tcBorders>
                  <w:top w:val="single" w:sz="4" w:space="0" w:color="auto"/>
                  <w:left w:val="single" w:sz="4" w:space="0" w:color="auto"/>
                  <w:bottom w:val="single" w:sz="4" w:space="0" w:color="auto"/>
                  <w:right w:val="single" w:sz="4" w:space="0" w:color="auto"/>
                </w:tcBorders>
                <w:vAlign w:val="center"/>
              </w:tcPr>
            </w:tcPrChange>
          </w:tcPr>
          <w:p w14:paraId="4B387231" w14:textId="29AA0D0A" w:rsidR="00741DA0" w:rsidRPr="005C697F" w:rsidDel="00741DA0" w:rsidRDefault="00741DA0" w:rsidP="0093695A">
            <w:pPr>
              <w:pStyle w:val="TAC"/>
              <w:rPr>
                <w:ins w:id="434" w:author="Huawei" w:date="2022-05-13T14:23:00Z"/>
                <w:lang w:eastAsia="ja-JP"/>
              </w:rPr>
            </w:pPr>
            <w:ins w:id="435" w:author="Huawei" w:date="2022-05-13T14:23:00Z">
              <w:r>
                <w:rPr>
                  <w:rFonts w:hint="eastAsia"/>
                  <w:lang w:eastAsia="zh-CN"/>
                </w:rPr>
                <w:t>1</w:t>
              </w:r>
              <w:r>
                <w:rPr>
                  <w:lang w:eastAsia="zh-CN"/>
                </w:rPr>
                <w:t>6</w:t>
              </w:r>
              <w:r>
                <w:rPr>
                  <w:vertAlign w:val="superscript"/>
                  <w:lang w:eastAsia="zh-CN"/>
                </w:rPr>
                <w:t xml:space="preserve"> N</w:t>
              </w:r>
              <w:r w:rsidRPr="001328C6">
                <w:rPr>
                  <w:vertAlign w:val="superscript"/>
                  <w:lang w:eastAsia="zh-CN"/>
                </w:rPr>
                <w:t xml:space="preserve">ote </w:t>
              </w:r>
              <w:r>
                <w:rPr>
                  <w:vertAlign w:val="superscript"/>
                  <w:lang w:eastAsia="zh-CN"/>
                </w:rPr>
                <w:t>11</w:t>
              </w:r>
            </w:ins>
          </w:p>
        </w:tc>
      </w:tr>
      <w:tr w:rsidR="0093695A" w:rsidRPr="005C697F" w14:paraId="4B76743C" w14:textId="77777777" w:rsidTr="00741DA0">
        <w:trPr>
          <w:cantSplit/>
          <w:trHeight w:val="261"/>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1DBADD50" w14:textId="77777777" w:rsidR="0093695A" w:rsidRPr="005C697F" w:rsidRDefault="0093695A" w:rsidP="0093695A">
            <w:pPr>
              <w:pStyle w:val="TAL"/>
              <w:rPr>
                <w:lang w:eastAsia="ja-JP"/>
              </w:rPr>
            </w:pPr>
            <w:r w:rsidRPr="005C697F">
              <w:rPr>
                <w:lang w:eastAsia="ja-JP"/>
              </w:rPr>
              <w:t xml:space="preserve">PSSCH2 </w:t>
            </w:r>
            <w:proofErr w:type="spellStart"/>
            <w:r w:rsidRPr="005C697F">
              <w:rPr>
                <w:lang w:eastAsia="ja-JP"/>
              </w:rPr>
              <w:t>Ês</w:t>
            </w:r>
            <w:proofErr w:type="spellEnd"/>
            <w:r w:rsidRPr="005C697F">
              <w:rPr>
                <w:lang w:eastAsia="ja-JP"/>
              </w:rPr>
              <w:t>/</w:t>
            </w:r>
            <w:proofErr w:type="spellStart"/>
            <w:r w:rsidRPr="005C697F">
              <w:rPr>
                <w:lang w:eastAsia="ja-JP"/>
              </w:rPr>
              <w:t>Iot</w:t>
            </w:r>
            <w:proofErr w:type="spellEnd"/>
            <w:r w:rsidRPr="005C697F">
              <w:rPr>
                <w:vertAlign w:val="superscript"/>
                <w:lang w:eastAsia="ja-JP"/>
              </w:rPr>
              <w:t xml:space="preserve"> Note2,4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C902C2" w14:textId="77777777" w:rsidR="0093695A" w:rsidRPr="005C697F" w:rsidRDefault="0093695A" w:rsidP="0093695A">
            <w:pPr>
              <w:pStyle w:val="TAC"/>
              <w:rPr>
                <w:lang w:eastAsia="ja-JP"/>
              </w:rPr>
            </w:pPr>
            <w:r w:rsidRPr="005C697F">
              <w:rPr>
                <w:lang w:eastAsia="ja-JP"/>
              </w:rPr>
              <w:t>dB</w:t>
            </w:r>
          </w:p>
        </w:tc>
        <w:tc>
          <w:tcPr>
            <w:tcW w:w="2309" w:type="dxa"/>
            <w:tcBorders>
              <w:top w:val="single" w:sz="4" w:space="0" w:color="auto"/>
              <w:left w:val="single" w:sz="4" w:space="0" w:color="auto"/>
              <w:bottom w:val="single" w:sz="4" w:space="0" w:color="auto"/>
              <w:right w:val="single" w:sz="4" w:space="0" w:color="auto"/>
            </w:tcBorders>
            <w:vAlign w:val="center"/>
            <w:hideMark/>
          </w:tcPr>
          <w:p w14:paraId="4E7B84E6" w14:textId="77777777" w:rsidR="0093695A" w:rsidRPr="005C697F" w:rsidRDefault="0093695A" w:rsidP="0093695A">
            <w:pPr>
              <w:pStyle w:val="TAC"/>
              <w:rPr>
                <w:lang w:eastAsia="zh-CN"/>
              </w:rPr>
            </w:pPr>
            <w:r w:rsidRPr="005C697F">
              <w:rPr>
                <w:lang w:eastAsia="ja-JP"/>
              </w:rPr>
              <w:t>2</w:t>
            </w:r>
          </w:p>
        </w:tc>
        <w:tc>
          <w:tcPr>
            <w:tcW w:w="2270" w:type="dxa"/>
            <w:tcBorders>
              <w:top w:val="single" w:sz="4" w:space="0" w:color="auto"/>
              <w:left w:val="single" w:sz="4" w:space="0" w:color="auto"/>
              <w:bottom w:val="single" w:sz="4" w:space="0" w:color="auto"/>
              <w:right w:val="single" w:sz="4" w:space="0" w:color="auto"/>
            </w:tcBorders>
            <w:vAlign w:val="center"/>
            <w:hideMark/>
          </w:tcPr>
          <w:p w14:paraId="73A63CC6" w14:textId="2BBDFB2D" w:rsidR="0093695A" w:rsidRPr="005C697F" w:rsidRDefault="0093695A" w:rsidP="0093695A">
            <w:pPr>
              <w:pStyle w:val="TAC"/>
              <w:rPr>
                <w:lang w:eastAsia="zh-CN"/>
              </w:rPr>
            </w:pPr>
            <w:del w:id="436" w:author="Huawei" w:date="2022-05-13T14:24:00Z">
              <w:r w:rsidRPr="005C697F" w:rsidDel="00741DA0">
                <w:rPr>
                  <w:lang w:eastAsia="ja-JP"/>
                </w:rPr>
                <w:delText>2</w:delText>
              </w:r>
            </w:del>
            <w:ins w:id="437" w:author="Huawei" w:date="2022-05-13T14:24:00Z">
              <w:r w:rsidR="00741DA0">
                <w:rPr>
                  <w:lang w:eastAsia="ja-JP"/>
                </w:rPr>
                <w:t>-14.11</w:t>
              </w:r>
            </w:ins>
          </w:p>
        </w:tc>
      </w:tr>
      <w:tr w:rsidR="0093695A" w:rsidRPr="005C697F" w14:paraId="553C4496" w14:textId="77777777" w:rsidTr="00741DA0">
        <w:trPr>
          <w:cantSplit/>
          <w:trHeight w:val="278"/>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1A5608D3" w14:textId="77777777" w:rsidR="0093695A" w:rsidRPr="005C697F" w:rsidRDefault="0093695A" w:rsidP="0093695A">
            <w:pPr>
              <w:pStyle w:val="TAL"/>
              <w:rPr>
                <w:lang w:eastAsia="ja-JP"/>
              </w:rPr>
            </w:pPr>
            <w:r w:rsidRPr="005C697F">
              <w:rPr>
                <w:lang w:eastAsia="ja-JP"/>
              </w:rPr>
              <w:t xml:space="preserve">PSSCH3 </w:t>
            </w:r>
            <w:proofErr w:type="spellStart"/>
            <w:r w:rsidRPr="005C697F">
              <w:rPr>
                <w:lang w:eastAsia="ja-JP"/>
              </w:rPr>
              <w:t>Ês</w:t>
            </w:r>
            <w:proofErr w:type="spellEnd"/>
            <w:r w:rsidRPr="005C697F">
              <w:rPr>
                <w:lang w:eastAsia="ja-JP"/>
              </w:rPr>
              <w:t>/</w:t>
            </w:r>
            <w:proofErr w:type="spellStart"/>
            <w:r w:rsidRPr="005C697F">
              <w:rPr>
                <w:lang w:eastAsia="ja-JP"/>
              </w:rPr>
              <w:t>Iot</w:t>
            </w:r>
            <w:proofErr w:type="spellEnd"/>
            <w:r w:rsidRPr="005C697F">
              <w:rPr>
                <w:vertAlign w:val="superscript"/>
                <w:lang w:eastAsia="ja-JP"/>
              </w:rPr>
              <w:t xml:space="preserve"> Note2,5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9D571F" w14:textId="77777777" w:rsidR="0093695A" w:rsidRPr="005C697F" w:rsidRDefault="0093695A" w:rsidP="0093695A">
            <w:pPr>
              <w:pStyle w:val="TAC"/>
              <w:rPr>
                <w:lang w:eastAsia="ja-JP"/>
              </w:rPr>
            </w:pPr>
            <w:r w:rsidRPr="005C697F">
              <w:rPr>
                <w:lang w:eastAsia="ja-JP"/>
              </w:rPr>
              <w:t>dB</w:t>
            </w:r>
          </w:p>
        </w:tc>
        <w:tc>
          <w:tcPr>
            <w:tcW w:w="2309" w:type="dxa"/>
            <w:tcBorders>
              <w:top w:val="single" w:sz="4" w:space="0" w:color="auto"/>
              <w:left w:val="single" w:sz="4" w:space="0" w:color="auto"/>
              <w:bottom w:val="single" w:sz="4" w:space="0" w:color="auto"/>
              <w:right w:val="single" w:sz="4" w:space="0" w:color="auto"/>
            </w:tcBorders>
            <w:vAlign w:val="center"/>
            <w:hideMark/>
          </w:tcPr>
          <w:p w14:paraId="3C24439D" w14:textId="563BD636" w:rsidR="0093695A" w:rsidRPr="005C697F" w:rsidRDefault="0093695A" w:rsidP="0093695A">
            <w:pPr>
              <w:pStyle w:val="TAC"/>
              <w:rPr>
                <w:lang w:eastAsia="zh-CN"/>
              </w:rPr>
            </w:pPr>
            <w:del w:id="438" w:author="Huawei" w:date="2022-05-13T14:24:00Z">
              <w:r w:rsidRPr="005C697F" w:rsidDel="00741DA0">
                <w:rPr>
                  <w:lang w:eastAsia="zh-CN"/>
                </w:rPr>
                <w:delText>12</w:delText>
              </w:r>
            </w:del>
            <w:ins w:id="439" w:author="Huawei" w:date="2022-05-13T14:24:00Z">
              <w:r w:rsidR="00741DA0">
                <w:rPr>
                  <w:lang w:eastAsia="zh-CN"/>
                </w:rPr>
                <w:t>16</w:t>
              </w:r>
            </w:ins>
          </w:p>
        </w:tc>
        <w:tc>
          <w:tcPr>
            <w:tcW w:w="2270" w:type="dxa"/>
            <w:tcBorders>
              <w:top w:val="single" w:sz="4" w:space="0" w:color="auto"/>
              <w:left w:val="single" w:sz="4" w:space="0" w:color="auto"/>
              <w:bottom w:val="single" w:sz="4" w:space="0" w:color="auto"/>
              <w:right w:val="single" w:sz="4" w:space="0" w:color="auto"/>
            </w:tcBorders>
            <w:vAlign w:val="center"/>
            <w:hideMark/>
          </w:tcPr>
          <w:p w14:paraId="5642A18B" w14:textId="77777777" w:rsidR="0093695A" w:rsidRPr="005C697F" w:rsidRDefault="0093695A" w:rsidP="0093695A">
            <w:pPr>
              <w:pStyle w:val="TAC"/>
              <w:rPr>
                <w:lang w:eastAsia="zh-CN"/>
              </w:rPr>
            </w:pPr>
            <w:r w:rsidRPr="005C697F">
              <w:rPr>
                <w:lang w:eastAsia="zh-CN"/>
              </w:rPr>
              <w:t>-infinity</w:t>
            </w:r>
          </w:p>
        </w:tc>
      </w:tr>
      <w:tr w:rsidR="0093695A" w:rsidRPr="005C697F" w14:paraId="0EF54F18" w14:textId="77777777" w:rsidTr="00741DA0">
        <w:trPr>
          <w:cantSplit/>
          <w:trHeight w:val="269"/>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04200856" w14:textId="77777777" w:rsidR="0093695A" w:rsidRPr="005C697F" w:rsidRDefault="0093695A" w:rsidP="0093695A">
            <w:pPr>
              <w:pStyle w:val="TAL"/>
              <w:rPr>
                <w:lang w:eastAsia="ja-JP"/>
              </w:rPr>
            </w:pPr>
            <w:r w:rsidRPr="005C697F">
              <w:rPr>
                <w:lang w:eastAsia="ja-JP"/>
              </w:rPr>
              <w:t xml:space="preserve">PSSCH4 </w:t>
            </w:r>
            <w:proofErr w:type="spellStart"/>
            <w:r w:rsidRPr="005C697F">
              <w:rPr>
                <w:lang w:eastAsia="ja-JP"/>
              </w:rPr>
              <w:t>Ês</w:t>
            </w:r>
            <w:proofErr w:type="spellEnd"/>
            <w:r w:rsidRPr="005C697F">
              <w:rPr>
                <w:lang w:eastAsia="ja-JP"/>
              </w:rPr>
              <w:t>/</w:t>
            </w:r>
            <w:proofErr w:type="spellStart"/>
            <w:r w:rsidRPr="005C697F">
              <w:rPr>
                <w:lang w:eastAsia="ja-JP"/>
              </w:rPr>
              <w:t>Iot</w:t>
            </w:r>
            <w:proofErr w:type="spellEnd"/>
            <w:r w:rsidRPr="005C697F">
              <w:rPr>
                <w:vertAlign w:val="superscript"/>
                <w:lang w:eastAsia="ja-JP"/>
              </w:rPr>
              <w:t xml:space="preserve"> Note2,6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EC768D" w14:textId="77777777" w:rsidR="0093695A" w:rsidRPr="005C697F" w:rsidRDefault="0093695A" w:rsidP="0093695A">
            <w:pPr>
              <w:pStyle w:val="TAC"/>
              <w:rPr>
                <w:lang w:eastAsia="ja-JP"/>
              </w:rPr>
            </w:pPr>
            <w:r w:rsidRPr="005C697F">
              <w:rPr>
                <w:lang w:eastAsia="ja-JP"/>
              </w:rPr>
              <w:t>dB</w:t>
            </w:r>
          </w:p>
        </w:tc>
        <w:tc>
          <w:tcPr>
            <w:tcW w:w="2309" w:type="dxa"/>
            <w:tcBorders>
              <w:top w:val="single" w:sz="4" w:space="0" w:color="auto"/>
              <w:left w:val="single" w:sz="4" w:space="0" w:color="auto"/>
              <w:bottom w:val="single" w:sz="4" w:space="0" w:color="auto"/>
              <w:right w:val="single" w:sz="4" w:space="0" w:color="auto"/>
            </w:tcBorders>
            <w:vAlign w:val="center"/>
            <w:hideMark/>
          </w:tcPr>
          <w:p w14:paraId="198CD89D" w14:textId="304ECB14" w:rsidR="0093695A" w:rsidRPr="005C697F" w:rsidRDefault="0093695A" w:rsidP="0093695A">
            <w:pPr>
              <w:pStyle w:val="TAC"/>
              <w:rPr>
                <w:lang w:eastAsia="zh-CN"/>
              </w:rPr>
            </w:pPr>
            <w:del w:id="440" w:author="Huawei" w:date="2022-05-13T14:24:00Z">
              <w:r w:rsidRPr="005C697F" w:rsidDel="00741DA0">
                <w:rPr>
                  <w:lang w:eastAsia="zh-CN"/>
                </w:rPr>
                <w:delText>12</w:delText>
              </w:r>
            </w:del>
            <w:ins w:id="441" w:author="Huawei" w:date="2022-05-13T14:24:00Z">
              <w:r w:rsidR="00741DA0">
                <w:rPr>
                  <w:lang w:eastAsia="zh-CN"/>
                </w:rPr>
                <w:t>2</w:t>
              </w:r>
            </w:ins>
          </w:p>
        </w:tc>
        <w:tc>
          <w:tcPr>
            <w:tcW w:w="2270" w:type="dxa"/>
            <w:tcBorders>
              <w:top w:val="single" w:sz="4" w:space="0" w:color="auto"/>
              <w:left w:val="single" w:sz="4" w:space="0" w:color="auto"/>
              <w:bottom w:val="single" w:sz="4" w:space="0" w:color="auto"/>
              <w:right w:val="single" w:sz="4" w:space="0" w:color="auto"/>
            </w:tcBorders>
            <w:vAlign w:val="center"/>
            <w:hideMark/>
          </w:tcPr>
          <w:p w14:paraId="4B5ECD43" w14:textId="0DEFFAFB" w:rsidR="0093695A" w:rsidRPr="005C697F" w:rsidRDefault="0093695A" w:rsidP="0093695A">
            <w:pPr>
              <w:pStyle w:val="TAC"/>
              <w:rPr>
                <w:lang w:eastAsia="zh-CN"/>
              </w:rPr>
            </w:pPr>
            <w:del w:id="442" w:author="Huawei" w:date="2022-05-13T14:24:00Z">
              <w:r w:rsidRPr="005C697F" w:rsidDel="00741DA0">
                <w:rPr>
                  <w:lang w:eastAsia="zh-CN"/>
                </w:rPr>
                <w:delText>12</w:delText>
              </w:r>
            </w:del>
            <w:ins w:id="443" w:author="Huawei" w:date="2022-05-13T14:24:00Z">
              <w:r w:rsidR="00741DA0">
                <w:rPr>
                  <w:lang w:eastAsia="zh-CN"/>
                </w:rPr>
                <w:t>2</w:t>
              </w:r>
            </w:ins>
          </w:p>
        </w:tc>
      </w:tr>
      <w:tr w:rsidR="0093695A" w:rsidRPr="005C697F" w14:paraId="2D624812" w14:textId="77777777" w:rsidTr="00741DA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73E817B1" w14:textId="77777777" w:rsidR="0093695A" w:rsidRPr="005C697F" w:rsidRDefault="0093695A" w:rsidP="0093695A">
            <w:pPr>
              <w:pStyle w:val="TAL"/>
              <w:rPr>
                <w:rFonts w:cs="v4.2.0"/>
                <w:bCs/>
                <w:lang w:eastAsia="ja-JP"/>
              </w:rPr>
            </w:pPr>
            <w:proofErr w:type="spellStart"/>
            <w:r w:rsidRPr="005C697F">
              <w:rPr>
                <w:lang w:eastAsia="ja-JP"/>
              </w:rPr>
              <w:t>PSSCH</w:t>
            </w:r>
            <w:proofErr w:type="spellEnd"/>
            <w:r w:rsidRPr="005C697F">
              <w:rPr>
                <w:lang w:eastAsia="ja-JP"/>
              </w:rPr>
              <w:t xml:space="preserve"> -RSRP1</w:t>
            </w:r>
            <w:r w:rsidRPr="005C697F">
              <w:rPr>
                <w:vertAlign w:val="superscript"/>
                <w:lang w:eastAsia="ja-JP"/>
              </w:rPr>
              <w:t xml:space="preserve"> Note 2, 3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E1E88C" w14:textId="77777777" w:rsidR="0093695A" w:rsidRPr="005C697F" w:rsidRDefault="0093695A" w:rsidP="0093695A">
            <w:pPr>
              <w:pStyle w:val="TAC"/>
              <w:rPr>
                <w:lang w:eastAsia="ja-JP"/>
              </w:rPr>
            </w:pPr>
            <w:r w:rsidRPr="005C697F">
              <w:rPr>
                <w:rFonts w:cs="v4.2.0"/>
                <w:bCs/>
                <w:lang w:eastAsia="ja-JP"/>
              </w:rPr>
              <w:t>dBm/</w:t>
            </w:r>
            <w:proofErr w:type="spellStart"/>
            <w:r w:rsidRPr="005C697F">
              <w:rPr>
                <w:rFonts w:cs="v4.2.0"/>
                <w:bCs/>
                <w:lang w:eastAsia="ja-JP"/>
              </w:rPr>
              <w:t>SCS</w:t>
            </w:r>
            <w:proofErr w:type="spellEnd"/>
          </w:p>
        </w:tc>
        <w:tc>
          <w:tcPr>
            <w:tcW w:w="2309" w:type="dxa"/>
            <w:tcBorders>
              <w:top w:val="single" w:sz="4" w:space="0" w:color="auto"/>
              <w:left w:val="single" w:sz="4" w:space="0" w:color="auto"/>
              <w:bottom w:val="single" w:sz="4" w:space="0" w:color="auto"/>
              <w:right w:val="single" w:sz="4" w:space="0" w:color="auto"/>
            </w:tcBorders>
            <w:vAlign w:val="center"/>
            <w:hideMark/>
          </w:tcPr>
          <w:p w14:paraId="5AA31774" w14:textId="1C89519F" w:rsidR="0093695A" w:rsidRPr="005C697F" w:rsidRDefault="0093695A" w:rsidP="0093695A">
            <w:pPr>
              <w:pStyle w:val="TAC"/>
              <w:rPr>
                <w:lang w:eastAsia="zh-CN"/>
              </w:rPr>
            </w:pPr>
            <w:del w:id="444" w:author="Huawei" w:date="2022-05-13T14:24:00Z">
              <w:r w:rsidRPr="005C697F" w:rsidDel="00741DA0">
                <w:rPr>
                  <w:lang w:eastAsia="ja-JP"/>
                </w:rPr>
                <w:delText>-8</w:delText>
              </w:r>
              <w:r w:rsidRPr="005C697F" w:rsidDel="00741DA0">
                <w:rPr>
                  <w:lang w:eastAsia="zh-CN"/>
                </w:rPr>
                <w:delText>1</w:delText>
              </w:r>
            </w:del>
            <w:ins w:id="445" w:author="Huawei" w:date="2022-05-13T14:24:00Z">
              <w:r w:rsidR="00741DA0">
                <w:rPr>
                  <w:lang w:eastAsia="ja-JP"/>
                </w:rPr>
                <w:t>-97</w:t>
              </w:r>
            </w:ins>
          </w:p>
        </w:tc>
        <w:tc>
          <w:tcPr>
            <w:tcW w:w="2270" w:type="dxa"/>
            <w:tcBorders>
              <w:top w:val="single" w:sz="4" w:space="0" w:color="auto"/>
              <w:left w:val="single" w:sz="4" w:space="0" w:color="auto"/>
              <w:bottom w:val="single" w:sz="4" w:space="0" w:color="auto"/>
              <w:right w:val="single" w:sz="4" w:space="0" w:color="auto"/>
            </w:tcBorders>
            <w:vAlign w:val="center"/>
            <w:hideMark/>
          </w:tcPr>
          <w:p w14:paraId="3DC799C1" w14:textId="72DE71FB" w:rsidR="0093695A" w:rsidRPr="005C697F" w:rsidRDefault="0093695A" w:rsidP="0093695A">
            <w:pPr>
              <w:pStyle w:val="TAC"/>
              <w:rPr>
                <w:lang w:eastAsia="zh-CN"/>
              </w:rPr>
            </w:pPr>
            <w:del w:id="446" w:author="Huawei" w:date="2022-05-13T14:24:00Z">
              <w:r w:rsidRPr="005C697F" w:rsidDel="00741DA0">
                <w:rPr>
                  <w:lang w:eastAsia="ja-JP"/>
                </w:rPr>
                <w:delText>-8</w:delText>
              </w:r>
              <w:r w:rsidRPr="005C697F" w:rsidDel="00741DA0">
                <w:rPr>
                  <w:lang w:eastAsia="zh-CN"/>
                </w:rPr>
                <w:delText>1</w:delText>
              </w:r>
            </w:del>
            <w:ins w:id="447" w:author="Huawei" w:date="2022-05-13T14:24:00Z">
              <w:r w:rsidR="00741DA0">
                <w:rPr>
                  <w:lang w:eastAsia="ja-JP"/>
                </w:rPr>
                <w:t>-97</w:t>
              </w:r>
            </w:ins>
          </w:p>
        </w:tc>
      </w:tr>
      <w:tr w:rsidR="0093695A" w:rsidRPr="005C697F" w14:paraId="1D637C7A" w14:textId="77777777" w:rsidTr="00741DA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2E73B4E7" w14:textId="77777777" w:rsidR="0093695A" w:rsidRPr="005C697F" w:rsidRDefault="0093695A" w:rsidP="0093695A">
            <w:pPr>
              <w:pStyle w:val="TAL"/>
              <w:rPr>
                <w:rFonts w:cs="v4.2.0"/>
                <w:bCs/>
                <w:lang w:eastAsia="ja-JP"/>
              </w:rPr>
            </w:pPr>
            <w:proofErr w:type="spellStart"/>
            <w:r w:rsidRPr="005C697F">
              <w:rPr>
                <w:lang w:eastAsia="ja-JP"/>
              </w:rPr>
              <w:t>PSSCH</w:t>
            </w:r>
            <w:proofErr w:type="spellEnd"/>
            <w:r w:rsidRPr="005C697F">
              <w:rPr>
                <w:lang w:eastAsia="ja-JP"/>
              </w:rPr>
              <w:t xml:space="preserve"> -RSRP2</w:t>
            </w:r>
            <w:r w:rsidRPr="005C697F">
              <w:rPr>
                <w:vertAlign w:val="superscript"/>
                <w:lang w:eastAsia="ja-JP"/>
              </w:rPr>
              <w:t xml:space="preserve"> Note 2, 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EFDE02" w14:textId="77777777" w:rsidR="0093695A" w:rsidRPr="005C697F" w:rsidRDefault="0093695A" w:rsidP="0093695A">
            <w:pPr>
              <w:pStyle w:val="TAC"/>
            </w:pPr>
            <w:r w:rsidRPr="005C697F">
              <w:rPr>
                <w:rFonts w:cs="v4.2.0"/>
                <w:bCs/>
                <w:lang w:eastAsia="ja-JP"/>
              </w:rPr>
              <w:t>dBm/</w:t>
            </w:r>
            <w:proofErr w:type="spellStart"/>
            <w:r w:rsidRPr="005C697F">
              <w:rPr>
                <w:rFonts w:cs="v4.2.0"/>
                <w:bCs/>
                <w:lang w:eastAsia="ja-JP"/>
              </w:rPr>
              <w:t>SCS</w:t>
            </w:r>
            <w:proofErr w:type="spellEnd"/>
          </w:p>
        </w:tc>
        <w:tc>
          <w:tcPr>
            <w:tcW w:w="2309" w:type="dxa"/>
            <w:tcBorders>
              <w:top w:val="single" w:sz="4" w:space="0" w:color="auto"/>
              <w:left w:val="single" w:sz="4" w:space="0" w:color="auto"/>
              <w:bottom w:val="single" w:sz="4" w:space="0" w:color="auto"/>
              <w:right w:val="single" w:sz="4" w:space="0" w:color="auto"/>
            </w:tcBorders>
            <w:vAlign w:val="center"/>
            <w:hideMark/>
          </w:tcPr>
          <w:p w14:paraId="3824AF45" w14:textId="7C610BCB" w:rsidR="0093695A" w:rsidRPr="005C697F" w:rsidRDefault="0093695A" w:rsidP="0093695A">
            <w:pPr>
              <w:pStyle w:val="TAC"/>
              <w:rPr>
                <w:lang w:eastAsia="ja-JP"/>
              </w:rPr>
            </w:pPr>
            <w:del w:id="448" w:author="Huawei" w:date="2022-05-13T14:24:00Z">
              <w:r w:rsidRPr="005C697F" w:rsidDel="00741DA0">
                <w:rPr>
                  <w:lang w:eastAsia="ja-JP"/>
                </w:rPr>
                <w:delText>-101</w:delText>
              </w:r>
            </w:del>
            <w:ins w:id="449" w:author="Huawei" w:date="2022-05-13T14:24:00Z">
              <w:r w:rsidR="00741DA0">
                <w:rPr>
                  <w:lang w:eastAsia="ja-JP"/>
                </w:rPr>
                <w:t>-111</w:t>
              </w:r>
            </w:ins>
          </w:p>
        </w:tc>
        <w:tc>
          <w:tcPr>
            <w:tcW w:w="2270" w:type="dxa"/>
            <w:tcBorders>
              <w:top w:val="single" w:sz="4" w:space="0" w:color="auto"/>
              <w:left w:val="single" w:sz="4" w:space="0" w:color="auto"/>
              <w:bottom w:val="single" w:sz="4" w:space="0" w:color="auto"/>
              <w:right w:val="single" w:sz="4" w:space="0" w:color="auto"/>
            </w:tcBorders>
            <w:vAlign w:val="center"/>
            <w:hideMark/>
          </w:tcPr>
          <w:p w14:paraId="7264BAE9" w14:textId="7039C341" w:rsidR="0093695A" w:rsidRPr="005C697F" w:rsidRDefault="0093695A" w:rsidP="0093695A">
            <w:pPr>
              <w:pStyle w:val="TAC"/>
              <w:rPr>
                <w:lang w:eastAsia="ja-JP"/>
              </w:rPr>
            </w:pPr>
            <w:del w:id="450" w:author="Huawei" w:date="2022-05-13T14:24:00Z">
              <w:r w:rsidRPr="005C697F" w:rsidDel="00741DA0">
                <w:rPr>
                  <w:lang w:eastAsia="ja-JP"/>
                </w:rPr>
                <w:delText>-101</w:delText>
              </w:r>
            </w:del>
            <w:ins w:id="451" w:author="Huawei" w:date="2022-05-13T14:24:00Z">
              <w:r w:rsidR="00741DA0">
                <w:rPr>
                  <w:lang w:eastAsia="ja-JP"/>
                </w:rPr>
                <w:t>-111</w:t>
              </w:r>
            </w:ins>
          </w:p>
        </w:tc>
      </w:tr>
      <w:tr w:rsidR="0093695A" w:rsidRPr="005C697F" w14:paraId="39E6461B" w14:textId="77777777" w:rsidTr="00741DA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0CAB034E" w14:textId="77777777" w:rsidR="0093695A" w:rsidRPr="005C697F" w:rsidRDefault="0093695A" w:rsidP="0093695A">
            <w:pPr>
              <w:pStyle w:val="TAL"/>
              <w:rPr>
                <w:rFonts w:cs="v4.2.0"/>
                <w:bCs/>
                <w:lang w:eastAsia="ja-JP"/>
              </w:rPr>
            </w:pPr>
            <w:proofErr w:type="spellStart"/>
            <w:r w:rsidRPr="005C697F">
              <w:rPr>
                <w:lang w:eastAsia="ja-JP"/>
              </w:rPr>
              <w:t>PSSCH</w:t>
            </w:r>
            <w:proofErr w:type="spellEnd"/>
            <w:r w:rsidRPr="005C697F">
              <w:rPr>
                <w:lang w:eastAsia="ja-JP"/>
              </w:rPr>
              <w:t xml:space="preserve"> -RSRP3</w:t>
            </w:r>
            <w:r w:rsidRPr="005C697F">
              <w:rPr>
                <w:vertAlign w:val="superscript"/>
                <w:lang w:eastAsia="ja-JP"/>
              </w:rPr>
              <w:t xml:space="preserve"> Note 2, 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AA768B" w14:textId="77777777" w:rsidR="0093695A" w:rsidRPr="005C697F" w:rsidRDefault="0093695A" w:rsidP="0093695A">
            <w:pPr>
              <w:pStyle w:val="TAC"/>
            </w:pPr>
            <w:r w:rsidRPr="005C697F">
              <w:rPr>
                <w:rFonts w:cs="v4.2.0"/>
                <w:bCs/>
                <w:lang w:eastAsia="ja-JP"/>
              </w:rPr>
              <w:t>dBm/</w:t>
            </w:r>
            <w:proofErr w:type="spellStart"/>
            <w:r w:rsidRPr="005C697F">
              <w:rPr>
                <w:rFonts w:cs="v4.2.0"/>
                <w:bCs/>
                <w:lang w:eastAsia="ja-JP"/>
              </w:rPr>
              <w:t>SCS</w:t>
            </w:r>
            <w:proofErr w:type="spellEnd"/>
          </w:p>
        </w:tc>
        <w:tc>
          <w:tcPr>
            <w:tcW w:w="2309" w:type="dxa"/>
            <w:tcBorders>
              <w:top w:val="single" w:sz="4" w:space="0" w:color="auto"/>
              <w:left w:val="single" w:sz="4" w:space="0" w:color="auto"/>
              <w:bottom w:val="single" w:sz="4" w:space="0" w:color="auto"/>
              <w:right w:val="single" w:sz="4" w:space="0" w:color="auto"/>
            </w:tcBorders>
            <w:vAlign w:val="center"/>
            <w:hideMark/>
          </w:tcPr>
          <w:p w14:paraId="0192769C" w14:textId="3126983F" w:rsidR="0093695A" w:rsidRPr="005C697F" w:rsidRDefault="0093695A" w:rsidP="0093695A">
            <w:pPr>
              <w:pStyle w:val="TAC"/>
              <w:rPr>
                <w:lang w:eastAsia="ja-JP"/>
              </w:rPr>
            </w:pPr>
            <w:del w:id="452" w:author="Huawei" w:date="2022-05-13T14:24:00Z">
              <w:r w:rsidRPr="005C697F" w:rsidDel="00741DA0">
                <w:rPr>
                  <w:lang w:eastAsia="ja-JP"/>
                </w:rPr>
                <w:delText>-91</w:delText>
              </w:r>
            </w:del>
            <w:ins w:id="453" w:author="Huawei" w:date="2022-05-13T14:24:00Z">
              <w:r w:rsidR="00741DA0">
                <w:rPr>
                  <w:lang w:eastAsia="ja-JP"/>
                </w:rPr>
                <w:t>-97</w:t>
              </w:r>
            </w:ins>
          </w:p>
        </w:tc>
        <w:tc>
          <w:tcPr>
            <w:tcW w:w="2270" w:type="dxa"/>
            <w:tcBorders>
              <w:top w:val="single" w:sz="4" w:space="0" w:color="auto"/>
              <w:left w:val="single" w:sz="4" w:space="0" w:color="auto"/>
              <w:bottom w:val="single" w:sz="4" w:space="0" w:color="auto"/>
              <w:right w:val="single" w:sz="4" w:space="0" w:color="auto"/>
            </w:tcBorders>
            <w:vAlign w:val="center"/>
            <w:hideMark/>
          </w:tcPr>
          <w:p w14:paraId="6ADCF66B" w14:textId="77777777" w:rsidR="0093695A" w:rsidRPr="005C697F" w:rsidRDefault="0093695A" w:rsidP="0093695A">
            <w:pPr>
              <w:pStyle w:val="TAC"/>
              <w:rPr>
                <w:lang w:eastAsia="ja-JP"/>
              </w:rPr>
            </w:pPr>
            <w:r w:rsidRPr="005C697F">
              <w:rPr>
                <w:lang w:eastAsia="zh-CN"/>
              </w:rPr>
              <w:t>-infinity</w:t>
            </w:r>
          </w:p>
        </w:tc>
      </w:tr>
      <w:tr w:rsidR="0093695A" w:rsidRPr="005C697F" w14:paraId="20E4BCF5" w14:textId="77777777" w:rsidTr="00741DA0">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4" w:author="Huawei" w:date="2022-05-13T14:25:00Z">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55" w:author="Huawei" w:date="2022-05-13T14:25:00Z">
            <w:trPr>
              <w:cantSplit/>
              <w:jc w:val="center"/>
            </w:trPr>
          </w:trPrChange>
        </w:trPr>
        <w:tc>
          <w:tcPr>
            <w:tcW w:w="3258" w:type="dxa"/>
            <w:tcBorders>
              <w:top w:val="single" w:sz="4" w:space="0" w:color="auto"/>
              <w:left w:val="single" w:sz="4" w:space="0" w:color="auto"/>
              <w:bottom w:val="single" w:sz="4" w:space="0" w:color="auto"/>
              <w:right w:val="single" w:sz="4" w:space="0" w:color="auto"/>
            </w:tcBorders>
            <w:vAlign w:val="center"/>
            <w:hideMark/>
            <w:tcPrChange w:id="456" w:author="Huawei" w:date="2022-05-13T14:25:00Z">
              <w:tcPr>
                <w:tcW w:w="3256" w:type="dxa"/>
                <w:tcBorders>
                  <w:top w:val="single" w:sz="4" w:space="0" w:color="auto"/>
                  <w:left w:val="single" w:sz="4" w:space="0" w:color="auto"/>
                  <w:bottom w:val="single" w:sz="4" w:space="0" w:color="auto"/>
                  <w:right w:val="single" w:sz="4" w:space="0" w:color="auto"/>
                </w:tcBorders>
                <w:vAlign w:val="center"/>
                <w:hideMark/>
              </w:tcPr>
            </w:tcPrChange>
          </w:tcPr>
          <w:p w14:paraId="521C5A17" w14:textId="77777777" w:rsidR="0093695A" w:rsidRPr="005C697F" w:rsidRDefault="0093695A" w:rsidP="0093695A">
            <w:pPr>
              <w:pStyle w:val="TAL"/>
              <w:rPr>
                <w:rFonts w:cs="v4.2.0"/>
                <w:bCs/>
                <w:lang w:eastAsia="ja-JP"/>
              </w:rPr>
            </w:pPr>
            <w:proofErr w:type="spellStart"/>
            <w:r w:rsidRPr="005C697F">
              <w:rPr>
                <w:lang w:eastAsia="ja-JP"/>
              </w:rPr>
              <w:t>PSSCH</w:t>
            </w:r>
            <w:proofErr w:type="spellEnd"/>
            <w:r w:rsidRPr="005C697F">
              <w:rPr>
                <w:lang w:eastAsia="ja-JP"/>
              </w:rPr>
              <w:t xml:space="preserve"> -RSRP4</w:t>
            </w:r>
            <w:r w:rsidRPr="005C697F">
              <w:rPr>
                <w:vertAlign w:val="superscript"/>
                <w:lang w:eastAsia="ja-JP"/>
              </w:rPr>
              <w:t xml:space="preserve"> Note 2, 6</w:t>
            </w:r>
          </w:p>
        </w:tc>
        <w:tc>
          <w:tcPr>
            <w:tcW w:w="1418" w:type="dxa"/>
            <w:tcBorders>
              <w:top w:val="single" w:sz="4" w:space="0" w:color="auto"/>
              <w:left w:val="single" w:sz="4" w:space="0" w:color="auto"/>
              <w:bottom w:val="single" w:sz="4" w:space="0" w:color="auto"/>
              <w:right w:val="single" w:sz="4" w:space="0" w:color="auto"/>
            </w:tcBorders>
            <w:vAlign w:val="center"/>
            <w:hideMark/>
            <w:tcPrChange w:id="457" w:author="Huawei" w:date="2022-05-13T14:2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24B90DDB" w14:textId="77777777" w:rsidR="0093695A" w:rsidRPr="005C697F" w:rsidRDefault="0093695A" w:rsidP="0093695A">
            <w:pPr>
              <w:pStyle w:val="TAC"/>
              <w:rPr>
                <w:rFonts w:cs="v4.2.0"/>
                <w:bCs/>
                <w:lang w:eastAsia="ja-JP"/>
              </w:rPr>
            </w:pPr>
            <w:r w:rsidRPr="005C697F">
              <w:rPr>
                <w:rFonts w:cs="v4.2.0"/>
                <w:bCs/>
                <w:lang w:eastAsia="ja-JP"/>
              </w:rPr>
              <w:t>dBm/</w:t>
            </w:r>
            <w:proofErr w:type="spellStart"/>
            <w:r w:rsidRPr="005C697F">
              <w:rPr>
                <w:rFonts w:cs="v4.2.0"/>
                <w:bCs/>
                <w:lang w:eastAsia="ja-JP"/>
              </w:rPr>
              <w:t>SCS</w:t>
            </w:r>
            <w:proofErr w:type="spellEnd"/>
          </w:p>
        </w:tc>
        <w:tc>
          <w:tcPr>
            <w:tcW w:w="2309" w:type="dxa"/>
            <w:tcBorders>
              <w:top w:val="single" w:sz="4" w:space="0" w:color="auto"/>
              <w:left w:val="single" w:sz="4" w:space="0" w:color="auto"/>
              <w:bottom w:val="single" w:sz="4" w:space="0" w:color="auto"/>
              <w:right w:val="single" w:sz="4" w:space="0" w:color="auto"/>
            </w:tcBorders>
            <w:vAlign w:val="center"/>
            <w:hideMark/>
            <w:tcPrChange w:id="458" w:author="Huawei" w:date="2022-05-13T14:25:00Z">
              <w:tcPr>
                <w:tcW w:w="2307" w:type="dxa"/>
                <w:tcBorders>
                  <w:top w:val="single" w:sz="4" w:space="0" w:color="auto"/>
                  <w:left w:val="single" w:sz="4" w:space="0" w:color="auto"/>
                  <w:bottom w:val="single" w:sz="4" w:space="0" w:color="auto"/>
                  <w:right w:val="single" w:sz="4" w:space="0" w:color="auto"/>
                </w:tcBorders>
                <w:vAlign w:val="center"/>
                <w:hideMark/>
              </w:tcPr>
            </w:tcPrChange>
          </w:tcPr>
          <w:p w14:paraId="6A555ACE" w14:textId="3F08DE0E" w:rsidR="0093695A" w:rsidRPr="005C697F" w:rsidRDefault="0093695A" w:rsidP="0093695A">
            <w:pPr>
              <w:pStyle w:val="TAC"/>
              <w:rPr>
                <w:lang w:eastAsia="ja-JP"/>
              </w:rPr>
            </w:pPr>
            <w:del w:id="459" w:author="Huawei" w:date="2022-05-13T14:24:00Z">
              <w:r w:rsidRPr="005C697F" w:rsidDel="00741DA0">
                <w:rPr>
                  <w:lang w:eastAsia="ja-JP"/>
                </w:rPr>
                <w:delText>-91</w:delText>
              </w:r>
            </w:del>
            <w:ins w:id="460" w:author="Huawei" w:date="2022-05-13T14:24:00Z">
              <w:r w:rsidR="00741DA0">
                <w:rPr>
                  <w:lang w:eastAsia="ja-JP"/>
                </w:rPr>
                <w:t>-111</w:t>
              </w:r>
            </w:ins>
          </w:p>
        </w:tc>
        <w:tc>
          <w:tcPr>
            <w:tcW w:w="2270" w:type="dxa"/>
            <w:tcBorders>
              <w:top w:val="single" w:sz="4" w:space="0" w:color="auto"/>
              <w:left w:val="single" w:sz="4" w:space="0" w:color="auto"/>
              <w:bottom w:val="single" w:sz="4" w:space="0" w:color="auto"/>
              <w:right w:val="single" w:sz="4" w:space="0" w:color="auto"/>
            </w:tcBorders>
            <w:vAlign w:val="center"/>
            <w:hideMark/>
            <w:tcPrChange w:id="461" w:author="Huawei" w:date="2022-05-13T14:25:00Z">
              <w:tcPr>
                <w:tcW w:w="2268" w:type="dxa"/>
                <w:tcBorders>
                  <w:top w:val="single" w:sz="4" w:space="0" w:color="auto"/>
                  <w:left w:val="single" w:sz="4" w:space="0" w:color="auto"/>
                  <w:bottom w:val="single" w:sz="4" w:space="0" w:color="auto"/>
                  <w:right w:val="single" w:sz="4" w:space="0" w:color="auto"/>
                </w:tcBorders>
                <w:vAlign w:val="center"/>
                <w:hideMark/>
              </w:tcPr>
            </w:tcPrChange>
          </w:tcPr>
          <w:p w14:paraId="67897F47" w14:textId="34CAF5AC" w:rsidR="0093695A" w:rsidRPr="005C697F" w:rsidRDefault="0093695A" w:rsidP="0093695A">
            <w:pPr>
              <w:pStyle w:val="TAC"/>
              <w:rPr>
                <w:lang w:eastAsia="ja-JP"/>
              </w:rPr>
            </w:pPr>
            <w:del w:id="462" w:author="Huawei" w:date="2022-05-13T14:24:00Z">
              <w:r w:rsidRPr="005C697F" w:rsidDel="00741DA0">
                <w:rPr>
                  <w:lang w:eastAsia="ja-JP"/>
                </w:rPr>
                <w:delText>-91</w:delText>
              </w:r>
            </w:del>
            <w:ins w:id="463" w:author="Huawei" w:date="2022-05-13T14:24:00Z">
              <w:r w:rsidR="00741DA0">
                <w:rPr>
                  <w:lang w:eastAsia="ja-JP"/>
                </w:rPr>
                <w:t>-111</w:t>
              </w:r>
            </w:ins>
          </w:p>
        </w:tc>
      </w:tr>
      <w:tr w:rsidR="00741DA0" w:rsidRPr="005C697F" w14:paraId="6FE71B7B" w14:textId="77777777" w:rsidTr="00741DA0">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4" w:author="Huawei" w:date="2022-05-13T14:25:00Z">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65" w:author="Huawei" w:date="2022-05-13T14:25:00Z"/>
          <w:trPrChange w:id="466" w:author="Huawei" w:date="2022-05-13T14:25:00Z">
            <w:trPr>
              <w:cantSplit/>
              <w:jc w:val="center"/>
            </w:trPr>
          </w:trPrChange>
        </w:trPr>
        <w:tc>
          <w:tcPr>
            <w:tcW w:w="3258" w:type="dxa"/>
            <w:tcBorders>
              <w:top w:val="single" w:sz="4" w:space="0" w:color="auto"/>
              <w:left w:val="single" w:sz="4" w:space="0" w:color="auto"/>
              <w:bottom w:val="nil"/>
              <w:right w:val="single" w:sz="4" w:space="0" w:color="auto"/>
            </w:tcBorders>
            <w:vAlign w:val="center"/>
            <w:tcPrChange w:id="467" w:author="Huawei" w:date="2022-05-13T14:25:00Z">
              <w:tcPr>
                <w:tcW w:w="3256" w:type="dxa"/>
                <w:tcBorders>
                  <w:top w:val="single" w:sz="4" w:space="0" w:color="auto"/>
                  <w:left w:val="single" w:sz="4" w:space="0" w:color="auto"/>
                  <w:bottom w:val="single" w:sz="4" w:space="0" w:color="auto"/>
                  <w:right w:val="single" w:sz="4" w:space="0" w:color="auto"/>
                </w:tcBorders>
                <w:vAlign w:val="center"/>
              </w:tcPr>
            </w:tcPrChange>
          </w:tcPr>
          <w:p w14:paraId="13659057" w14:textId="041C8197" w:rsidR="00741DA0" w:rsidRPr="005C697F" w:rsidRDefault="00741DA0" w:rsidP="00741DA0">
            <w:pPr>
              <w:pStyle w:val="TAL"/>
              <w:rPr>
                <w:ins w:id="468" w:author="Huawei" w:date="2022-05-13T14:25:00Z"/>
                <w:lang w:eastAsia="ja-JP"/>
              </w:rPr>
            </w:pPr>
            <w:ins w:id="469" w:author="Huawei" w:date="2022-05-13T14:26:00Z">
              <w:r>
                <w:rPr>
                  <w:rFonts w:hint="eastAsia"/>
                  <w:lang w:eastAsia="zh-CN"/>
                </w:rPr>
                <w:t>I</w:t>
              </w:r>
              <w:r>
                <w:rPr>
                  <w:lang w:eastAsia="zh-CN"/>
                </w:rPr>
                <w:t>o</w:t>
              </w:r>
              <w:r w:rsidRPr="00113F28">
                <w:rPr>
                  <w:vertAlign w:val="superscript"/>
                  <w:lang w:eastAsia="ja-JP"/>
                </w:rPr>
                <w:t xml:space="preserve"> Note 2</w:t>
              </w:r>
              <w:r>
                <w:rPr>
                  <w:vertAlign w:val="superscript"/>
                  <w:lang w:eastAsia="ja-JP"/>
                </w:rPr>
                <w:t>, 8</w:t>
              </w:r>
            </w:ins>
          </w:p>
        </w:tc>
        <w:tc>
          <w:tcPr>
            <w:tcW w:w="1418" w:type="dxa"/>
            <w:tcBorders>
              <w:top w:val="single" w:sz="4" w:space="0" w:color="auto"/>
              <w:left w:val="single" w:sz="4" w:space="0" w:color="auto"/>
              <w:bottom w:val="single" w:sz="4" w:space="0" w:color="auto"/>
              <w:right w:val="single" w:sz="4" w:space="0" w:color="auto"/>
            </w:tcBorders>
            <w:vAlign w:val="center"/>
            <w:tcPrChange w:id="470" w:author="Huawei" w:date="2022-05-13T14:25:00Z">
              <w:tcPr>
                <w:tcW w:w="1417" w:type="dxa"/>
                <w:tcBorders>
                  <w:top w:val="single" w:sz="4" w:space="0" w:color="auto"/>
                  <w:left w:val="single" w:sz="4" w:space="0" w:color="auto"/>
                  <w:bottom w:val="single" w:sz="4" w:space="0" w:color="auto"/>
                  <w:right w:val="single" w:sz="4" w:space="0" w:color="auto"/>
                </w:tcBorders>
                <w:vAlign w:val="center"/>
              </w:tcPr>
            </w:tcPrChange>
          </w:tcPr>
          <w:p w14:paraId="3A5F1B3E" w14:textId="54A4251E" w:rsidR="00741DA0" w:rsidRPr="005C697F" w:rsidRDefault="00741DA0" w:rsidP="00741DA0">
            <w:pPr>
              <w:pStyle w:val="TAC"/>
              <w:rPr>
                <w:ins w:id="471" w:author="Huawei" w:date="2022-05-13T14:25:00Z"/>
                <w:rFonts w:cs="v4.2.0"/>
                <w:bCs/>
                <w:lang w:eastAsia="ja-JP"/>
              </w:rPr>
            </w:pPr>
            <w:ins w:id="472" w:author="Huawei" w:date="2022-05-13T14:26:00Z">
              <w:r>
                <w:rPr>
                  <w:rFonts w:cs="v4.2.0" w:hint="eastAsia"/>
                  <w:bCs/>
                  <w:lang w:eastAsia="zh-CN"/>
                </w:rPr>
                <w:t>d</w:t>
              </w:r>
              <w:r>
                <w:rPr>
                  <w:rFonts w:cs="v4.2.0"/>
                  <w:bCs/>
                  <w:lang w:eastAsia="zh-CN"/>
                </w:rPr>
                <w:t>Bm/18 MHz</w:t>
              </w:r>
            </w:ins>
          </w:p>
        </w:tc>
        <w:tc>
          <w:tcPr>
            <w:tcW w:w="2309" w:type="dxa"/>
            <w:tcBorders>
              <w:top w:val="single" w:sz="4" w:space="0" w:color="auto"/>
              <w:left w:val="single" w:sz="4" w:space="0" w:color="auto"/>
              <w:bottom w:val="single" w:sz="4" w:space="0" w:color="auto"/>
              <w:right w:val="single" w:sz="4" w:space="0" w:color="auto"/>
            </w:tcBorders>
            <w:vAlign w:val="center"/>
            <w:tcPrChange w:id="473" w:author="Huawei" w:date="2022-05-13T14:25:00Z">
              <w:tcPr>
                <w:tcW w:w="2307" w:type="dxa"/>
                <w:tcBorders>
                  <w:top w:val="single" w:sz="4" w:space="0" w:color="auto"/>
                  <w:left w:val="single" w:sz="4" w:space="0" w:color="auto"/>
                  <w:bottom w:val="single" w:sz="4" w:space="0" w:color="auto"/>
                  <w:right w:val="single" w:sz="4" w:space="0" w:color="auto"/>
                </w:tcBorders>
                <w:vAlign w:val="center"/>
              </w:tcPr>
            </w:tcPrChange>
          </w:tcPr>
          <w:p w14:paraId="6DA4F7DB" w14:textId="3830DC21" w:rsidR="00741DA0" w:rsidRPr="005C697F" w:rsidDel="00741DA0" w:rsidRDefault="00741DA0" w:rsidP="00741DA0">
            <w:pPr>
              <w:pStyle w:val="TAC"/>
              <w:rPr>
                <w:ins w:id="474" w:author="Huawei" w:date="2022-05-13T14:25:00Z"/>
                <w:lang w:eastAsia="ja-JP"/>
              </w:rPr>
            </w:pPr>
            <w:ins w:id="475" w:author="Huawei" w:date="2022-05-13T14:26:00Z">
              <w:r>
                <w:rPr>
                  <w:rFonts w:hint="eastAsia"/>
                  <w:lang w:eastAsia="zh-CN"/>
                </w:rPr>
                <w:t>-</w:t>
              </w:r>
              <w:r>
                <w:rPr>
                  <w:lang w:eastAsia="zh-CN"/>
                </w:rPr>
                <w:t>76.10</w:t>
              </w:r>
            </w:ins>
          </w:p>
        </w:tc>
        <w:tc>
          <w:tcPr>
            <w:tcW w:w="2270" w:type="dxa"/>
            <w:tcBorders>
              <w:top w:val="single" w:sz="4" w:space="0" w:color="auto"/>
              <w:left w:val="single" w:sz="4" w:space="0" w:color="auto"/>
              <w:bottom w:val="single" w:sz="4" w:space="0" w:color="auto"/>
              <w:right w:val="single" w:sz="4" w:space="0" w:color="auto"/>
            </w:tcBorders>
            <w:vAlign w:val="center"/>
            <w:tcPrChange w:id="476" w:author="Huawei" w:date="2022-05-13T14:25:00Z">
              <w:tcPr>
                <w:tcW w:w="2268" w:type="dxa"/>
                <w:tcBorders>
                  <w:top w:val="single" w:sz="4" w:space="0" w:color="auto"/>
                  <w:left w:val="single" w:sz="4" w:space="0" w:color="auto"/>
                  <w:bottom w:val="single" w:sz="4" w:space="0" w:color="auto"/>
                  <w:right w:val="single" w:sz="4" w:space="0" w:color="auto"/>
                </w:tcBorders>
                <w:vAlign w:val="center"/>
              </w:tcPr>
            </w:tcPrChange>
          </w:tcPr>
          <w:p w14:paraId="6CC580B2" w14:textId="5B4D3781" w:rsidR="00741DA0" w:rsidRPr="005C697F" w:rsidDel="00741DA0" w:rsidRDefault="00741DA0" w:rsidP="00741DA0">
            <w:pPr>
              <w:pStyle w:val="TAC"/>
              <w:rPr>
                <w:ins w:id="477" w:author="Huawei" w:date="2022-05-13T14:25:00Z"/>
                <w:lang w:eastAsia="ja-JP"/>
              </w:rPr>
            </w:pPr>
            <w:ins w:id="478" w:author="Huawei" w:date="2022-05-13T14:26:00Z">
              <w:r>
                <w:rPr>
                  <w:rFonts w:hint="eastAsia"/>
                  <w:lang w:eastAsia="zh-CN"/>
                </w:rPr>
                <w:t>-</w:t>
              </w:r>
            </w:ins>
            <w:ins w:id="479" w:author="Huawei" w:date="2022-05-13T14:37:00Z">
              <w:r>
                <w:rPr>
                  <w:lang w:eastAsia="zh-CN"/>
                </w:rPr>
                <w:t>75.56</w:t>
              </w:r>
            </w:ins>
          </w:p>
        </w:tc>
      </w:tr>
      <w:tr w:rsidR="00741DA0" w:rsidRPr="005C697F" w14:paraId="018928E0" w14:textId="77777777" w:rsidTr="00741DA0">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0" w:author="Huawei" w:date="2022-05-13T14:25:00Z">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81" w:author="Huawei" w:date="2022-05-13T14:25:00Z"/>
          <w:trPrChange w:id="482" w:author="Huawei" w:date="2022-05-13T14:25:00Z">
            <w:trPr>
              <w:cantSplit/>
              <w:jc w:val="center"/>
            </w:trPr>
          </w:trPrChange>
        </w:trPr>
        <w:tc>
          <w:tcPr>
            <w:tcW w:w="3258" w:type="dxa"/>
            <w:tcBorders>
              <w:top w:val="nil"/>
              <w:left w:val="single" w:sz="4" w:space="0" w:color="auto"/>
              <w:bottom w:val="single" w:sz="4" w:space="0" w:color="auto"/>
              <w:right w:val="single" w:sz="4" w:space="0" w:color="auto"/>
            </w:tcBorders>
            <w:vAlign w:val="center"/>
            <w:tcPrChange w:id="483" w:author="Huawei" w:date="2022-05-13T14:25:00Z">
              <w:tcPr>
                <w:tcW w:w="3256" w:type="dxa"/>
                <w:tcBorders>
                  <w:top w:val="single" w:sz="4" w:space="0" w:color="auto"/>
                  <w:left w:val="single" w:sz="4" w:space="0" w:color="auto"/>
                  <w:bottom w:val="single" w:sz="4" w:space="0" w:color="auto"/>
                  <w:right w:val="single" w:sz="4" w:space="0" w:color="auto"/>
                </w:tcBorders>
                <w:vAlign w:val="center"/>
              </w:tcPr>
            </w:tcPrChange>
          </w:tcPr>
          <w:p w14:paraId="05780BE2" w14:textId="77777777" w:rsidR="00741DA0" w:rsidRPr="005C697F" w:rsidRDefault="00741DA0" w:rsidP="00741DA0">
            <w:pPr>
              <w:pStyle w:val="TAL"/>
              <w:rPr>
                <w:ins w:id="484" w:author="Huawei" w:date="2022-05-13T14:25:00Z"/>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Change w:id="485" w:author="Huawei" w:date="2022-05-13T14:25:00Z">
              <w:tcPr>
                <w:tcW w:w="1417" w:type="dxa"/>
                <w:tcBorders>
                  <w:top w:val="single" w:sz="4" w:space="0" w:color="auto"/>
                  <w:left w:val="single" w:sz="4" w:space="0" w:color="auto"/>
                  <w:bottom w:val="single" w:sz="4" w:space="0" w:color="auto"/>
                  <w:right w:val="single" w:sz="4" w:space="0" w:color="auto"/>
                </w:tcBorders>
                <w:vAlign w:val="center"/>
              </w:tcPr>
            </w:tcPrChange>
          </w:tcPr>
          <w:p w14:paraId="696CA03C" w14:textId="67B986C4" w:rsidR="00741DA0" w:rsidRPr="005C697F" w:rsidRDefault="00741DA0" w:rsidP="00741DA0">
            <w:pPr>
              <w:pStyle w:val="TAC"/>
              <w:rPr>
                <w:ins w:id="486" w:author="Huawei" w:date="2022-05-13T14:25:00Z"/>
                <w:rFonts w:cs="v4.2.0"/>
                <w:bCs/>
                <w:lang w:eastAsia="ja-JP"/>
              </w:rPr>
            </w:pPr>
            <w:ins w:id="487" w:author="Huawei" w:date="2022-05-13T14:26:00Z">
              <w:r>
                <w:rPr>
                  <w:rFonts w:cs="v4.2.0" w:hint="eastAsia"/>
                  <w:bCs/>
                  <w:lang w:eastAsia="zh-CN"/>
                </w:rPr>
                <w:t>d</w:t>
              </w:r>
              <w:r>
                <w:rPr>
                  <w:rFonts w:cs="v4.2.0"/>
                  <w:bCs/>
                  <w:lang w:eastAsia="zh-CN"/>
                </w:rPr>
                <w:t>Bm/36 MHz</w:t>
              </w:r>
            </w:ins>
          </w:p>
        </w:tc>
        <w:tc>
          <w:tcPr>
            <w:tcW w:w="2309" w:type="dxa"/>
            <w:tcBorders>
              <w:top w:val="single" w:sz="4" w:space="0" w:color="auto"/>
              <w:left w:val="single" w:sz="4" w:space="0" w:color="auto"/>
              <w:bottom w:val="single" w:sz="4" w:space="0" w:color="auto"/>
              <w:right w:val="single" w:sz="4" w:space="0" w:color="auto"/>
            </w:tcBorders>
            <w:vAlign w:val="center"/>
            <w:tcPrChange w:id="488" w:author="Huawei" w:date="2022-05-13T14:25:00Z">
              <w:tcPr>
                <w:tcW w:w="2307" w:type="dxa"/>
                <w:tcBorders>
                  <w:top w:val="single" w:sz="4" w:space="0" w:color="auto"/>
                  <w:left w:val="single" w:sz="4" w:space="0" w:color="auto"/>
                  <w:bottom w:val="single" w:sz="4" w:space="0" w:color="auto"/>
                  <w:right w:val="single" w:sz="4" w:space="0" w:color="auto"/>
                </w:tcBorders>
                <w:vAlign w:val="center"/>
              </w:tcPr>
            </w:tcPrChange>
          </w:tcPr>
          <w:p w14:paraId="074C146A" w14:textId="5373FA26" w:rsidR="00741DA0" w:rsidRPr="005C697F" w:rsidDel="00741DA0" w:rsidRDefault="00741DA0" w:rsidP="00741DA0">
            <w:pPr>
              <w:pStyle w:val="TAC"/>
              <w:rPr>
                <w:ins w:id="489" w:author="Huawei" w:date="2022-05-13T14:25:00Z"/>
                <w:lang w:eastAsia="ja-JP"/>
              </w:rPr>
            </w:pPr>
            <w:ins w:id="490" w:author="Huawei" w:date="2022-05-13T14:26:00Z">
              <w:r>
                <w:rPr>
                  <w:rFonts w:hint="eastAsia"/>
                  <w:lang w:eastAsia="zh-CN"/>
                </w:rPr>
                <w:t>-</w:t>
              </w:r>
              <w:r>
                <w:rPr>
                  <w:lang w:eastAsia="zh-CN"/>
                </w:rPr>
                <w:t>76.10</w:t>
              </w:r>
            </w:ins>
          </w:p>
        </w:tc>
        <w:tc>
          <w:tcPr>
            <w:tcW w:w="2270" w:type="dxa"/>
            <w:tcBorders>
              <w:top w:val="single" w:sz="4" w:space="0" w:color="auto"/>
              <w:left w:val="single" w:sz="4" w:space="0" w:color="auto"/>
              <w:bottom w:val="single" w:sz="4" w:space="0" w:color="auto"/>
              <w:right w:val="single" w:sz="4" w:space="0" w:color="auto"/>
            </w:tcBorders>
            <w:vAlign w:val="center"/>
            <w:tcPrChange w:id="491" w:author="Huawei" w:date="2022-05-13T14:25:00Z">
              <w:tcPr>
                <w:tcW w:w="2268" w:type="dxa"/>
                <w:tcBorders>
                  <w:top w:val="single" w:sz="4" w:space="0" w:color="auto"/>
                  <w:left w:val="single" w:sz="4" w:space="0" w:color="auto"/>
                  <w:bottom w:val="single" w:sz="4" w:space="0" w:color="auto"/>
                  <w:right w:val="single" w:sz="4" w:space="0" w:color="auto"/>
                </w:tcBorders>
                <w:vAlign w:val="center"/>
              </w:tcPr>
            </w:tcPrChange>
          </w:tcPr>
          <w:p w14:paraId="0CB7C83B" w14:textId="73AAC2CA" w:rsidR="00741DA0" w:rsidRPr="005C697F" w:rsidDel="00741DA0" w:rsidRDefault="00741DA0" w:rsidP="00741DA0">
            <w:pPr>
              <w:pStyle w:val="TAC"/>
              <w:rPr>
                <w:ins w:id="492" w:author="Huawei" w:date="2022-05-13T14:25:00Z"/>
                <w:lang w:eastAsia="ja-JP"/>
              </w:rPr>
            </w:pPr>
            <w:ins w:id="493" w:author="Huawei" w:date="2022-05-13T14:26:00Z">
              <w:r>
                <w:rPr>
                  <w:rFonts w:hint="eastAsia"/>
                  <w:lang w:eastAsia="zh-CN"/>
                </w:rPr>
                <w:t>-</w:t>
              </w:r>
            </w:ins>
            <w:ins w:id="494" w:author="Huawei" w:date="2022-05-13T14:37:00Z">
              <w:r>
                <w:rPr>
                  <w:lang w:eastAsia="zh-CN"/>
                </w:rPr>
                <w:t>75.56</w:t>
              </w:r>
            </w:ins>
          </w:p>
        </w:tc>
      </w:tr>
      <w:tr w:rsidR="00741DA0" w:rsidRPr="005C697F" w14:paraId="0BC177CC" w14:textId="77777777" w:rsidTr="00741DA0">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5" w:author="Huawei" w:date="2022-05-13T14:25:00Z">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96" w:author="Huawei" w:date="2022-05-13T14:25:00Z"/>
          <w:trPrChange w:id="497" w:author="Huawei" w:date="2022-05-13T14:25:00Z">
            <w:trPr>
              <w:cantSplit/>
              <w:jc w:val="center"/>
            </w:trPr>
          </w:trPrChange>
        </w:trPr>
        <w:tc>
          <w:tcPr>
            <w:tcW w:w="3258" w:type="dxa"/>
            <w:tcBorders>
              <w:top w:val="single" w:sz="4" w:space="0" w:color="auto"/>
              <w:left w:val="single" w:sz="4" w:space="0" w:color="auto"/>
              <w:bottom w:val="nil"/>
              <w:right w:val="single" w:sz="4" w:space="0" w:color="auto"/>
            </w:tcBorders>
            <w:vAlign w:val="center"/>
            <w:tcPrChange w:id="498" w:author="Huawei" w:date="2022-05-13T14:25:00Z">
              <w:tcPr>
                <w:tcW w:w="3256" w:type="dxa"/>
                <w:tcBorders>
                  <w:top w:val="single" w:sz="4" w:space="0" w:color="auto"/>
                  <w:left w:val="single" w:sz="4" w:space="0" w:color="auto"/>
                  <w:bottom w:val="single" w:sz="4" w:space="0" w:color="auto"/>
                  <w:right w:val="single" w:sz="4" w:space="0" w:color="auto"/>
                </w:tcBorders>
                <w:vAlign w:val="center"/>
              </w:tcPr>
            </w:tcPrChange>
          </w:tcPr>
          <w:p w14:paraId="00EDBAEA" w14:textId="5DC08DA1" w:rsidR="00741DA0" w:rsidRPr="005C697F" w:rsidRDefault="00741DA0" w:rsidP="00741DA0">
            <w:pPr>
              <w:pStyle w:val="TAL"/>
              <w:rPr>
                <w:ins w:id="499" w:author="Huawei" w:date="2022-05-13T14:25:00Z"/>
                <w:lang w:eastAsia="ja-JP"/>
              </w:rPr>
            </w:pPr>
            <w:ins w:id="500" w:author="Huawei" w:date="2022-05-13T14:26:00Z">
              <w:r>
                <w:rPr>
                  <w:rFonts w:hint="eastAsia"/>
                  <w:lang w:eastAsia="zh-CN"/>
                </w:rPr>
                <w:t>I</w:t>
              </w:r>
              <w:r>
                <w:rPr>
                  <w:lang w:eastAsia="zh-CN"/>
                </w:rPr>
                <w:t>o</w:t>
              </w:r>
              <w:r w:rsidRPr="00113F28">
                <w:rPr>
                  <w:vertAlign w:val="superscript"/>
                  <w:lang w:eastAsia="ja-JP"/>
                </w:rPr>
                <w:t xml:space="preserve"> Note 2</w:t>
              </w:r>
              <w:r>
                <w:rPr>
                  <w:vertAlign w:val="superscript"/>
                  <w:lang w:eastAsia="ja-JP"/>
                </w:rPr>
                <w:t>, 9</w:t>
              </w:r>
            </w:ins>
          </w:p>
        </w:tc>
        <w:tc>
          <w:tcPr>
            <w:tcW w:w="1418" w:type="dxa"/>
            <w:tcBorders>
              <w:top w:val="single" w:sz="4" w:space="0" w:color="auto"/>
              <w:left w:val="single" w:sz="4" w:space="0" w:color="auto"/>
              <w:bottom w:val="single" w:sz="4" w:space="0" w:color="auto"/>
              <w:right w:val="single" w:sz="4" w:space="0" w:color="auto"/>
            </w:tcBorders>
            <w:vAlign w:val="center"/>
            <w:tcPrChange w:id="501" w:author="Huawei" w:date="2022-05-13T14:25:00Z">
              <w:tcPr>
                <w:tcW w:w="1417" w:type="dxa"/>
                <w:tcBorders>
                  <w:top w:val="single" w:sz="4" w:space="0" w:color="auto"/>
                  <w:left w:val="single" w:sz="4" w:space="0" w:color="auto"/>
                  <w:bottom w:val="single" w:sz="4" w:space="0" w:color="auto"/>
                  <w:right w:val="single" w:sz="4" w:space="0" w:color="auto"/>
                </w:tcBorders>
                <w:vAlign w:val="center"/>
              </w:tcPr>
            </w:tcPrChange>
          </w:tcPr>
          <w:p w14:paraId="3B284A7F" w14:textId="3F063A85" w:rsidR="00741DA0" w:rsidRPr="005C697F" w:rsidRDefault="00741DA0" w:rsidP="00741DA0">
            <w:pPr>
              <w:pStyle w:val="TAC"/>
              <w:rPr>
                <w:ins w:id="502" w:author="Huawei" w:date="2022-05-13T14:25:00Z"/>
                <w:rFonts w:cs="v4.2.0"/>
                <w:bCs/>
                <w:lang w:eastAsia="ja-JP"/>
              </w:rPr>
            </w:pPr>
            <w:ins w:id="503" w:author="Huawei" w:date="2022-05-13T14:26:00Z">
              <w:r>
                <w:rPr>
                  <w:rFonts w:cs="v4.2.0" w:hint="eastAsia"/>
                  <w:bCs/>
                  <w:lang w:eastAsia="zh-CN"/>
                </w:rPr>
                <w:t>d</w:t>
              </w:r>
              <w:r>
                <w:rPr>
                  <w:rFonts w:cs="v4.2.0"/>
                  <w:bCs/>
                  <w:lang w:eastAsia="zh-CN"/>
                </w:rPr>
                <w:t>Bm/18 MHz</w:t>
              </w:r>
            </w:ins>
          </w:p>
        </w:tc>
        <w:tc>
          <w:tcPr>
            <w:tcW w:w="2309" w:type="dxa"/>
            <w:tcBorders>
              <w:top w:val="single" w:sz="4" w:space="0" w:color="auto"/>
              <w:left w:val="single" w:sz="4" w:space="0" w:color="auto"/>
              <w:bottom w:val="single" w:sz="4" w:space="0" w:color="auto"/>
              <w:right w:val="single" w:sz="4" w:space="0" w:color="auto"/>
            </w:tcBorders>
            <w:vAlign w:val="center"/>
            <w:tcPrChange w:id="504" w:author="Huawei" w:date="2022-05-13T14:25:00Z">
              <w:tcPr>
                <w:tcW w:w="2307" w:type="dxa"/>
                <w:tcBorders>
                  <w:top w:val="single" w:sz="4" w:space="0" w:color="auto"/>
                  <w:left w:val="single" w:sz="4" w:space="0" w:color="auto"/>
                  <w:bottom w:val="single" w:sz="4" w:space="0" w:color="auto"/>
                  <w:right w:val="single" w:sz="4" w:space="0" w:color="auto"/>
                </w:tcBorders>
                <w:vAlign w:val="center"/>
              </w:tcPr>
            </w:tcPrChange>
          </w:tcPr>
          <w:p w14:paraId="13BEB96A" w14:textId="6CFFE2C5" w:rsidR="00741DA0" w:rsidRPr="005C697F" w:rsidDel="00741DA0" w:rsidRDefault="00741DA0" w:rsidP="00741DA0">
            <w:pPr>
              <w:pStyle w:val="TAC"/>
              <w:rPr>
                <w:ins w:id="505" w:author="Huawei" w:date="2022-05-13T14:25:00Z"/>
                <w:lang w:eastAsia="ja-JP"/>
              </w:rPr>
            </w:pPr>
            <w:ins w:id="506" w:author="Huawei" w:date="2022-05-13T14:26:00Z">
              <w:r>
                <w:rPr>
                  <w:lang w:eastAsia="zh-CN"/>
                </w:rPr>
                <w:t>-88.08</w:t>
              </w:r>
            </w:ins>
          </w:p>
        </w:tc>
        <w:tc>
          <w:tcPr>
            <w:tcW w:w="2270" w:type="dxa"/>
            <w:tcBorders>
              <w:top w:val="single" w:sz="4" w:space="0" w:color="auto"/>
              <w:left w:val="single" w:sz="4" w:space="0" w:color="auto"/>
              <w:bottom w:val="single" w:sz="4" w:space="0" w:color="auto"/>
              <w:right w:val="single" w:sz="4" w:space="0" w:color="auto"/>
            </w:tcBorders>
            <w:vAlign w:val="center"/>
            <w:tcPrChange w:id="507" w:author="Huawei" w:date="2022-05-13T14:25:00Z">
              <w:tcPr>
                <w:tcW w:w="2268" w:type="dxa"/>
                <w:tcBorders>
                  <w:top w:val="single" w:sz="4" w:space="0" w:color="auto"/>
                  <w:left w:val="single" w:sz="4" w:space="0" w:color="auto"/>
                  <w:bottom w:val="single" w:sz="4" w:space="0" w:color="auto"/>
                  <w:right w:val="single" w:sz="4" w:space="0" w:color="auto"/>
                </w:tcBorders>
                <w:vAlign w:val="center"/>
              </w:tcPr>
            </w:tcPrChange>
          </w:tcPr>
          <w:p w14:paraId="16DBDD32" w14:textId="146B30A1" w:rsidR="00741DA0" w:rsidRPr="005C697F" w:rsidDel="00741DA0" w:rsidRDefault="00741DA0" w:rsidP="00741DA0">
            <w:pPr>
              <w:pStyle w:val="TAC"/>
              <w:rPr>
                <w:ins w:id="508" w:author="Huawei" w:date="2022-05-13T14:25:00Z"/>
                <w:lang w:eastAsia="ja-JP"/>
              </w:rPr>
            </w:pPr>
            <w:ins w:id="509" w:author="Huawei" w:date="2022-05-13T14:26:00Z">
              <w:r>
                <w:rPr>
                  <w:lang w:eastAsia="zh-CN"/>
                </w:rPr>
                <w:t>-</w:t>
              </w:r>
            </w:ins>
            <w:ins w:id="510" w:author="Huawei" w:date="2022-05-13T14:37:00Z">
              <w:r>
                <w:rPr>
                  <w:lang w:eastAsia="zh-CN"/>
                </w:rPr>
                <w:t>75.42</w:t>
              </w:r>
            </w:ins>
          </w:p>
        </w:tc>
      </w:tr>
      <w:tr w:rsidR="00741DA0" w:rsidRPr="005C697F" w14:paraId="781653EC" w14:textId="77777777" w:rsidTr="00741DA0">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1" w:author="Huawei" w:date="2022-05-13T14:25:00Z">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12" w:author="Huawei" w:date="2022-05-13T14:25:00Z"/>
          <w:trPrChange w:id="513" w:author="Huawei" w:date="2022-05-13T14:25:00Z">
            <w:trPr>
              <w:cantSplit/>
              <w:jc w:val="center"/>
            </w:trPr>
          </w:trPrChange>
        </w:trPr>
        <w:tc>
          <w:tcPr>
            <w:tcW w:w="3258" w:type="dxa"/>
            <w:tcBorders>
              <w:top w:val="nil"/>
              <w:left w:val="single" w:sz="4" w:space="0" w:color="auto"/>
              <w:bottom w:val="single" w:sz="4" w:space="0" w:color="auto"/>
              <w:right w:val="single" w:sz="4" w:space="0" w:color="auto"/>
            </w:tcBorders>
            <w:vAlign w:val="center"/>
            <w:tcPrChange w:id="514" w:author="Huawei" w:date="2022-05-13T14:25:00Z">
              <w:tcPr>
                <w:tcW w:w="3256" w:type="dxa"/>
                <w:tcBorders>
                  <w:top w:val="single" w:sz="4" w:space="0" w:color="auto"/>
                  <w:left w:val="single" w:sz="4" w:space="0" w:color="auto"/>
                  <w:bottom w:val="single" w:sz="4" w:space="0" w:color="auto"/>
                  <w:right w:val="single" w:sz="4" w:space="0" w:color="auto"/>
                </w:tcBorders>
                <w:vAlign w:val="center"/>
              </w:tcPr>
            </w:tcPrChange>
          </w:tcPr>
          <w:p w14:paraId="15D50064" w14:textId="77777777" w:rsidR="00741DA0" w:rsidRPr="005C697F" w:rsidRDefault="00741DA0" w:rsidP="00741DA0">
            <w:pPr>
              <w:pStyle w:val="TAL"/>
              <w:rPr>
                <w:ins w:id="515" w:author="Huawei" w:date="2022-05-13T14:25:00Z"/>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Change w:id="516" w:author="Huawei" w:date="2022-05-13T14:25:00Z">
              <w:tcPr>
                <w:tcW w:w="1417" w:type="dxa"/>
                <w:tcBorders>
                  <w:top w:val="single" w:sz="4" w:space="0" w:color="auto"/>
                  <w:left w:val="single" w:sz="4" w:space="0" w:color="auto"/>
                  <w:bottom w:val="single" w:sz="4" w:space="0" w:color="auto"/>
                  <w:right w:val="single" w:sz="4" w:space="0" w:color="auto"/>
                </w:tcBorders>
                <w:vAlign w:val="center"/>
              </w:tcPr>
            </w:tcPrChange>
          </w:tcPr>
          <w:p w14:paraId="277CC7E5" w14:textId="643FEFC8" w:rsidR="00741DA0" w:rsidRPr="005C697F" w:rsidRDefault="00741DA0" w:rsidP="00741DA0">
            <w:pPr>
              <w:pStyle w:val="TAC"/>
              <w:rPr>
                <w:ins w:id="517" w:author="Huawei" w:date="2022-05-13T14:25:00Z"/>
                <w:rFonts w:cs="v4.2.0"/>
                <w:bCs/>
                <w:lang w:eastAsia="ja-JP"/>
              </w:rPr>
            </w:pPr>
            <w:ins w:id="518" w:author="Huawei" w:date="2022-05-13T14:26:00Z">
              <w:r>
                <w:rPr>
                  <w:rFonts w:cs="v4.2.0" w:hint="eastAsia"/>
                  <w:bCs/>
                  <w:lang w:eastAsia="zh-CN"/>
                </w:rPr>
                <w:t>d</w:t>
              </w:r>
              <w:r>
                <w:rPr>
                  <w:rFonts w:cs="v4.2.0"/>
                  <w:bCs/>
                  <w:lang w:eastAsia="zh-CN"/>
                </w:rPr>
                <w:t>Bm/36 MHz</w:t>
              </w:r>
            </w:ins>
          </w:p>
        </w:tc>
        <w:tc>
          <w:tcPr>
            <w:tcW w:w="2309" w:type="dxa"/>
            <w:tcBorders>
              <w:top w:val="single" w:sz="4" w:space="0" w:color="auto"/>
              <w:left w:val="single" w:sz="4" w:space="0" w:color="auto"/>
              <w:bottom w:val="single" w:sz="4" w:space="0" w:color="auto"/>
              <w:right w:val="single" w:sz="4" w:space="0" w:color="auto"/>
            </w:tcBorders>
            <w:vAlign w:val="center"/>
            <w:tcPrChange w:id="519" w:author="Huawei" w:date="2022-05-13T14:25:00Z">
              <w:tcPr>
                <w:tcW w:w="2307" w:type="dxa"/>
                <w:tcBorders>
                  <w:top w:val="single" w:sz="4" w:space="0" w:color="auto"/>
                  <w:left w:val="single" w:sz="4" w:space="0" w:color="auto"/>
                  <w:bottom w:val="single" w:sz="4" w:space="0" w:color="auto"/>
                  <w:right w:val="single" w:sz="4" w:space="0" w:color="auto"/>
                </w:tcBorders>
                <w:vAlign w:val="center"/>
              </w:tcPr>
            </w:tcPrChange>
          </w:tcPr>
          <w:p w14:paraId="790D69ED" w14:textId="03DEA593" w:rsidR="00741DA0" w:rsidRPr="005C697F" w:rsidDel="00741DA0" w:rsidRDefault="00741DA0" w:rsidP="00741DA0">
            <w:pPr>
              <w:pStyle w:val="TAC"/>
              <w:rPr>
                <w:ins w:id="520" w:author="Huawei" w:date="2022-05-13T14:25:00Z"/>
                <w:lang w:eastAsia="ja-JP"/>
              </w:rPr>
            </w:pPr>
            <w:ins w:id="521" w:author="Huawei" w:date="2022-05-13T14:26:00Z">
              <w:r>
                <w:rPr>
                  <w:lang w:eastAsia="zh-CN"/>
                </w:rPr>
                <w:t>-88.08</w:t>
              </w:r>
            </w:ins>
          </w:p>
        </w:tc>
        <w:tc>
          <w:tcPr>
            <w:tcW w:w="2270" w:type="dxa"/>
            <w:tcBorders>
              <w:top w:val="single" w:sz="4" w:space="0" w:color="auto"/>
              <w:left w:val="single" w:sz="4" w:space="0" w:color="auto"/>
              <w:bottom w:val="single" w:sz="4" w:space="0" w:color="auto"/>
              <w:right w:val="single" w:sz="4" w:space="0" w:color="auto"/>
            </w:tcBorders>
            <w:vAlign w:val="center"/>
            <w:tcPrChange w:id="522" w:author="Huawei" w:date="2022-05-13T14:25:00Z">
              <w:tcPr>
                <w:tcW w:w="2268" w:type="dxa"/>
                <w:tcBorders>
                  <w:top w:val="single" w:sz="4" w:space="0" w:color="auto"/>
                  <w:left w:val="single" w:sz="4" w:space="0" w:color="auto"/>
                  <w:bottom w:val="single" w:sz="4" w:space="0" w:color="auto"/>
                  <w:right w:val="single" w:sz="4" w:space="0" w:color="auto"/>
                </w:tcBorders>
                <w:vAlign w:val="center"/>
              </w:tcPr>
            </w:tcPrChange>
          </w:tcPr>
          <w:p w14:paraId="12A5A778" w14:textId="43DB07F5" w:rsidR="00741DA0" w:rsidRPr="005C697F" w:rsidDel="00741DA0" w:rsidRDefault="00741DA0" w:rsidP="00741DA0">
            <w:pPr>
              <w:pStyle w:val="TAC"/>
              <w:rPr>
                <w:ins w:id="523" w:author="Huawei" w:date="2022-05-13T14:25:00Z"/>
                <w:lang w:eastAsia="ja-JP"/>
              </w:rPr>
            </w:pPr>
            <w:ins w:id="524" w:author="Huawei" w:date="2022-05-13T14:26:00Z">
              <w:r>
                <w:rPr>
                  <w:lang w:eastAsia="zh-CN"/>
                </w:rPr>
                <w:t>-</w:t>
              </w:r>
            </w:ins>
            <w:ins w:id="525" w:author="Huawei" w:date="2022-05-13T14:37:00Z">
              <w:r>
                <w:rPr>
                  <w:lang w:eastAsia="zh-CN"/>
                </w:rPr>
                <w:t>75.42</w:t>
              </w:r>
            </w:ins>
          </w:p>
        </w:tc>
      </w:tr>
      <w:tr w:rsidR="00741DA0" w:rsidRPr="005C697F" w14:paraId="0861808F" w14:textId="77777777" w:rsidTr="00741DA0">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6" w:author="Huawei" w:date="2022-05-13T14:25:00Z">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27" w:author="Huawei" w:date="2022-05-13T14:25:00Z"/>
          <w:trPrChange w:id="528" w:author="Huawei" w:date="2022-05-13T14:25:00Z">
            <w:trPr>
              <w:cantSplit/>
              <w:jc w:val="center"/>
            </w:trPr>
          </w:trPrChange>
        </w:trPr>
        <w:tc>
          <w:tcPr>
            <w:tcW w:w="3258" w:type="dxa"/>
            <w:tcBorders>
              <w:top w:val="single" w:sz="4" w:space="0" w:color="auto"/>
              <w:left w:val="single" w:sz="4" w:space="0" w:color="auto"/>
              <w:bottom w:val="nil"/>
              <w:right w:val="single" w:sz="4" w:space="0" w:color="auto"/>
            </w:tcBorders>
            <w:vAlign w:val="center"/>
            <w:tcPrChange w:id="529" w:author="Huawei" w:date="2022-05-13T14:25:00Z">
              <w:tcPr>
                <w:tcW w:w="3256" w:type="dxa"/>
                <w:tcBorders>
                  <w:top w:val="single" w:sz="4" w:space="0" w:color="auto"/>
                  <w:left w:val="single" w:sz="4" w:space="0" w:color="auto"/>
                  <w:bottom w:val="single" w:sz="4" w:space="0" w:color="auto"/>
                  <w:right w:val="single" w:sz="4" w:space="0" w:color="auto"/>
                </w:tcBorders>
                <w:vAlign w:val="center"/>
              </w:tcPr>
            </w:tcPrChange>
          </w:tcPr>
          <w:p w14:paraId="0DAD2158" w14:textId="22DAAA7B" w:rsidR="00741DA0" w:rsidRPr="005C697F" w:rsidRDefault="00741DA0" w:rsidP="00741DA0">
            <w:pPr>
              <w:pStyle w:val="TAL"/>
              <w:rPr>
                <w:ins w:id="530" w:author="Huawei" w:date="2022-05-13T14:25:00Z"/>
                <w:lang w:eastAsia="ja-JP"/>
              </w:rPr>
            </w:pPr>
            <w:ins w:id="531" w:author="Huawei" w:date="2022-05-13T14:26:00Z">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10</w:t>
              </w:r>
            </w:ins>
          </w:p>
        </w:tc>
        <w:tc>
          <w:tcPr>
            <w:tcW w:w="1418" w:type="dxa"/>
            <w:tcBorders>
              <w:top w:val="single" w:sz="4" w:space="0" w:color="auto"/>
              <w:left w:val="single" w:sz="4" w:space="0" w:color="auto"/>
              <w:bottom w:val="single" w:sz="4" w:space="0" w:color="auto"/>
              <w:right w:val="single" w:sz="4" w:space="0" w:color="auto"/>
            </w:tcBorders>
            <w:vAlign w:val="center"/>
            <w:tcPrChange w:id="532" w:author="Huawei" w:date="2022-05-13T14:25:00Z">
              <w:tcPr>
                <w:tcW w:w="1417" w:type="dxa"/>
                <w:tcBorders>
                  <w:top w:val="single" w:sz="4" w:space="0" w:color="auto"/>
                  <w:left w:val="single" w:sz="4" w:space="0" w:color="auto"/>
                  <w:bottom w:val="single" w:sz="4" w:space="0" w:color="auto"/>
                  <w:right w:val="single" w:sz="4" w:space="0" w:color="auto"/>
                </w:tcBorders>
                <w:vAlign w:val="center"/>
              </w:tcPr>
            </w:tcPrChange>
          </w:tcPr>
          <w:p w14:paraId="45E4E756" w14:textId="39CAFF49" w:rsidR="00741DA0" w:rsidRPr="005C697F" w:rsidRDefault="00741DA0" w:rsidP="00741DA0">
            <w:pPr>
              <w:pStyle w:val="TAC"/>
              <w:rPr>
                <w:ins w:id="533" w:author="Huawei" w:date="2022-05-13T14:25:00Z"/>
                <w:rFonts w:cs="v4.2.0"/>
                <w:bCs/>
                <w:lang w:eastAsia="ja-JP"/>
              </w:rPr>
            </w:pPr>
            <w:ins w:id="534" w:author="Huawei" w:date="2022-05-13T14:26:00Z">
              <w:r>
                <w:rPr>
                  <w:rFonts w:cs="v4.2.0" w:hint="eastAsia"/>
                  <w:bCs/>
                  <w:lang w:eastAsia="zh-CN"/>
                </w:rPr>
                <w:t>d</w:t>
              </w:r>
              <w:r>
                <w:rPr>
                  <w:rFonts w:cs="v4.2.0"/>
                  <w:bCs/>
                  <w:lang w:eastAsia="zh-CN"/>
                </w:rPr>
                <w:t>Bm/18 MHz</w:t>
              </w:r>
            </w:ins>
          </w:p>
        </w:tc>
        <w:tc>
          <w:tcPr>
            <w:tcW w:w="2309" w:type="dxa"/>
            <w:tcBorders>
              <w:top w:val="single" w:sz="4" w:space="0" w:color="auto"/>
              <w:left w:val="single" w:sz="4" w:space="0" w:color="auto"/>
              <w:bottom w:val="single" w:sz="4" w:space="0" w:color="auto"/>
              <w:right w:val="single" w:sz="4" w:space="0" w:color="auto"/>
            </w:tcBorders>
            <w:vAlign w:val="center"/>
            <w:tcPrChange w:id="535" w:author="Huawei" w:date="2022-05-13T14:25:00Z">
              <w:tcPr>
                <w:tcW w:w="2307" w:type="dxa"/>
                <w:tcBorders>
                  <w:top w:val="single" w:sz="4" w:space="0" w:color="auto"/>
                  <w:left w:val="single" w:sz="4" w:space="0" w:color="auto"/>
                  <w:bottom w:val="single" w:sz="4" w:space="0" w:color="auto"/>
                  <w:right w:val="single" w:sz="4" w:space="0" w:color="auto"/>
                </w:tcBorders>
                <w:vAlign w:val="center"/>
              </w:tcPr>
            </w:tcPrChange>
          </w:tcPr>
          <w:p w14:paraId="798BBB2F" w14:textId="3BB05BC0" w:rsidR="00741DA0" w:rsidRPr="005C697F" w:rsidDel="00741DA0" w:rsidRDefault="00741DA0" w:rsidP="00741DA0">
            <w:pPr>
              <w:pStyle w:val="TAC"/>
              <w:rPr>
                <w:ins w:id="536" w:author="Huawei" w:date="2022-05-13T14:25:00Z"/>
                <w:lang w:eastAsia="ja-JP"/>
              </w:rPr>
            </w:pPr>
            <w:ins w:id="537" w:author="Huawei" w:date="2022-05-13T14:26:00Z">
              <w:r>
                <w:rPr>
                  <w:lang w:eastAsia="zh-CN"/>
                </w:rPr>
                <w:t>-76.10</w:t>
              </w:r>
            </w:ins>
          </w:p>
        </w:tc>
        <w:tc>
          <w:tcPr>
            <w:tcW w:w="2270" w:type="dxa"/>
            <w:tcBorders>
              <w:top w:val="single" w:sz="4" w:space="0" w:color="auto"/>
              <w:left w:val="single" w:sz="4" w:space="0" w:color="auto"/>
              <w:bottom w:val="single" w:sz="4" w:space="0" w:color="auto"/>
              <w:right w:val="single" w:sz="4" w:space="0" w:color="auto"/>
            </w:tcBorders>
            <w:vAlign w:val="center"/>
            <w:tcPrChange w:id="538" w:author="Huawei" w:date="2022-05-13T14:25:00Z">
              <w:tcPr>
                <w:tcW w:w="2268" w:type="dxa"/>
                <w:tcBorders>
                  <w:top w:val="single" w:sz="4" w:space="0" w:color="auto"/>
                  <w:left w:val="single" w:sz="4" w:space="0" w:color="auto"/>
                  <w:bottom w:val="single" w:sz="4" w:space="0" w:color="auto"/>
                  <w:right w:val="single" w:sz="4" w:space="0" w:color="auto"/>
                </w:tcBorders>
                <w:vAlign w:val="center"/>
              </w:tcPr>
            </w:tcPrChange>
          </w:tcPr>
          <w:p w14:paraId="0098FE54" w14:textId="7FD1F3CE" w:rsidR="00741DA0" w:rsidRPr="005C697F" w:rsidDel="00741DA0" w:rsidRDefault="00741DA0" w:rsidP="00741DA0">
            <w:pPr>
              <w:pStyle w:val="TAC"/>
              <w:rPr>
                <w:ins w:id="539" w:author="Huawei" w:date="2022-05-13T14:25:00Z"/>
                <w:lang w:eastAsia="ja-JP"/>
              </w:rPr>
            </w:pPr>
            <w:ins w:id="540" w:author="Huawei" w:date="2022-05-13T14:26:00Z">
              <w:r>
                <w:rPr>
                  <w:lang w:eastAsia="zh-CN"/>
                </w:rPr>
                <w:t>-</w:t>
              </w:r>
            </w:ins>
            <w:ins w:id="541" w:author="Huawei" w:date="2022-05-13T14:37:00Z">
              <w:r>
                <w:rPr>
                  <w:lang w:eastAsia="zh-CN"/>
                </w:rPr>
                <w:t>72.86</w:t>
              </w:r>
            </w:ins>
          </w:p>
        </w:tc>
      </w:tr>
      <w:tr w:rsidR="00741DA0" w:rsidRPr="005C697F" w14:paraId="150BF15D" w14:textId="77777777" w:rsidTr="00741DA0">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2" w:author="Huawei" w:date="2022-05-13T14:25:00Z">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43" w:author="Huawei" w:date="2022-05-13T14:25:00Z"/>
          <w:trPrChange w:id="544" w:author="Huawei" w:date="2022-05-13T14:25:00Z">
            <w:trPr>
              <w:cantSplit/>
              <w:jc w:val="center"/>
            </w:trPr>
          </w:trPrChange>
        </w:trPr>
        <w:tc>
          <w:tcPr>
            <w:tcW w:w="3258" w:type="dxa"/>
            <w:tcBorders>
              <w:top w:val="nil"/>
              <w:left w:val="single" w:sz="4" w:space="0" w:color="auto"/>
              <w:bottom w:val="single" w:sz="4" w:space="0" w:color="auto"/>
              <w:right w:val="single" w:sz="4" w:space="0" w:color="auto"/>
            </w:tcBorders>
            <w:vAlign w:val="center"/>
            <w:tcPrChange w:id="545" w:author="Huawei" w:date="2022-05-13T14:25:00Z">
              <w:tcPr>
                <w:tcW w:w="3256" w:type="dxa"/>
                <w:tcBorders>
                  <w:top w:val="single" w:sz="4" w:space="0" w:color="auto"/>
                  <w:left w:val="single" w:sz="4" w:space="0" w:color="auto"/>
                  <w:bottom w:val="single" w:sz="4" w:space="0" w:color="auto"/>
                  <w:right w:val="single" w:sz="4" w:space="0" w:color="auto"/>
                </w:tcBorders>
                <w:vAlign w:val="center"/>
              </w:tcPr>
            </w:tcPrChange>
          </w:tcPr>
          <w:p w14:paraId="1A090B8E" w14:textId="77777777" w:rsidR="00741DA0" w:rsidRPr="005C697F" w:rsidRDefault="00741DA0" w:rsidP="00741DA0">
            <w:pPr>
              <w:pStyle w:val="TAL"/>
              <w:rPr>
                <w:ins w:id="546" w:author="Huawei" w:date="2022-05-13T14:25:00Z"/>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Change w:id="547" w:author="Huawei" w:date="2022-05-13T14:25:00Z">
              <w:tcPr>
                <w:tcW w:w="1417" w:type="dxa"/>
                <w:tcBorders>
                  <w:top w:val="single" w:sz="4" w:space="0" w:color="auto"/>
                  <w:left w:val="single" w:sz="4" w:space="0" w:color="auto"/>
                  <w:bottom w:val="single" w:sz="4" w:space="0" w:color="auto"/>
                  <w:right w:val="single" w:sz="4" w:space="0" w:color="auto"/>
                </w:tcBorders>
                <w:vAlign w:val="center"/>
              </w:tcPr>
            </w:tcPrChange>
          </w:tcPr>
          <w:p w14:paraId="680CFB55" w14:textId="1D1821CE" w:rsidR="00741DA0" w:rsidRPr="005C697F" w:rsidRDefault="00741DA0" w:rsidP="00741DA0">
            <w:pPr>
              <w:pStyle w:val="TAC"/>
              <w:rPr>
                <w:ins w:id="548" w:author="Huawei" w:date="2022-05-13T14:25:00Z"/>
                <w:rFonts w:cs="v4.2.0"/>
                <w:bCs/>
                <w:lang w:eastAsia="ja-JP"/>
              </w:rPr>
            </w:pPr>
            <w:ins w:id="549" w:author="Huawei" w:date="2022-05-13T14:26:00Z">
              <w:r>
                <w:rPr>
                  <w:rFonts w:cs="v4.2.0" w:hint="eastAsia"/>
                  <w:bCs/>
                  <w:lang w:eastAsia="zh-CN"/>
                </w:rPr>
                <w:t>d</w:t>
              </w:r>
              <w:r>
                <w:rPr>
                  <w:rFonts w:cs="v4.2.0"/>
                  <w:bCs/>
                  <w:lang w:eastAsia="zh-CN"/>
                </w:rPr>
                <w:t>Bm/36 MHz</w:t>
              </w:r>
            </w:ins>
          </w:p>
        </w:tc>
        <w:tc>
          <w:tcPr>
            <w:tcW w:w="2309" w:type="dxa"/>
            <w:tcBorders>
              <w:top w:val="single" w:sz="4" w:space="0" w:color="auto"/>
              <w:left w:val="single" w:sz="4" w:space="0" w:color="auto"/>
              <w:bottom w:val="single" w:sz="4" w:space="0" w:color="auto"/>
              <w:right w:val="single" w:sz="4" w:space="0" w:color="auto"/>
            </w:tcBorders>
            <w:vAlign w:val="center"/>
            <w:tcPrChange w:id="550" w:author="Huawei" w:date="2022-05-13T14:25:00Z">
              <w:tcPr>
                <w:tcW w:w="2307" w:type="dxa"/>
                <w:tcBorders>
                  <w:top w:val="single" w:sz="4" w:space="0" w:color="auto"/>
                  <w:left w:val="single" w:sz="4" w:space="0" w:color="auto"/>
                  <w:bottom w:val="single" w:sz="4" w:space="0" w:color="auto"/>
                  <w:right w:val="single" w:sz="4" w:space="0" w:color="auto"/>
                </w:tcBorders>
                <w:vAlign w:val="center"/>
              </w:tcPr>
            </w:tcPrChange>
          </w:tcPr>
          <w:p w14:paraId="5512E749" w14:textId="41D59EE6" w:rsidR="00741DA0" w:rsidRPr="005C697F" w:rsidDel="00741DA0" w:rsidRDefault="00741DA0" w:rsidP="00741DA0">
            <w:pPr>
              <w:pStyle w:val="TAC"/>
              <w:rPr>
                <w:ins w:id="551" w:author="Huawei" w:date="2022-05-13T14:25:00Z"/>
                <w:lang w:eastAsia="ja-JP"/>
              </w:rPr>
            </w:pPr>
            <w:ins w:id="552" w:author="Huawei" w:date="2022-05-13T14:26:00Z">
              <w:r>
                <w:rPr>
                  <w:lang w:eastAsia="zh-CN"/>
                </w:rPr>
                <w:t>-76.10</w:t>
              </w:r>
            </w:ins>
          </w:p>
        </w:tc>
        <w:tc>
          <w:tcPr>
            <w:tcW w:w="2270" w:type="dxa"/>
            <w:tcBorders>
              <w:top w:val="single" w:sz="4" w:space="0" w:color="auto"/>
              <w:left w:val="single" w:sz="4" w:space="0" w:color="auto"/>
              <w:bottom w:val="single" w:sz="4" w:space="0" w:color="auto"/>
              <w:right w:val="single" w:sz="4" w:space="0" w:color="auto"/>
            </w:tcBorders>
            <w:vAlign w:val="center"/>
            <w:tcPrChange w:id="553" w:author="Huawei" w:date="2022-05-13T14:25:00Z">
              <w:tcPr>
                <w:tcW w:w="2268" w:type="dxa"/>
                <w:tcBorders>
                  <w:top w:val="single" w:sz="4" w:space="0" w:color="auto"/>
                  <w:left w:val="single" w:sz="4" w:space="0" w:color="auto"/>
                  <w:bottom w:val="single" w:sz="4" w:space="0" w:color="auto"/>
                  <w:right w:val="single" w:sz="4" w:space="0" w:color="auto"/>
                </w:tcBorders>
                <w:vAlign w:val="center"/>
              </w:tcPr>
            </w:tcPrChange>
          </w:tcPr>
          <w:p w14:paraId="513FBB94" w14:textId="7494677D" w:rsidR="00741DA0" w:rsidRPr="005C697F" w:rsidDel="00741DA0" w:rsidRDefault="00741DA0" w:rsidP="00741DA0">
            <w:pPr>
              <w:pStyle w:val="TAC"/>
              <w:rPr>
                <w:ins w:id="554" w:author="Huawei" w:date="2022-05-13T14:25:00Z"/>
                <w:lang w:eastAsia="ja-JP"/>
              </w:rPr>
            </w:pPr>
            <w:ins w:id="555" w:author="Huawei" w:date="2022-05-13T14:26:00Z">
              <w:r>
                <w:rPr>
                  <w:lang w:eastAsia="zh-CN"/>
                </w:rPr>
                <w:t>-</w:t>
              </w:r>
            </w:ins>
            <w:ins w:id="556" w:author="Huawei" w:date="2022-05-13T14:37:00Z">
              <w:r>
                <w:rPr>
                  <w:lang w:eastAsia="zh-CN"/>
                </w:rPr>
                <w:t>72.86</w:t>
              </w:r>
            </w:ins>
          </w:p>
        </w:tc>
      </w:tr>
      <w:tr w:rsidR="00741DA0" w:rsidRPr="005C697F" w14:paraId="51369CD2" w14:textId="77777777" w:rsidTr="00741DA0">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7" w:author="Huawei" w:date="2022-05-13T14:25:00Z">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58" w:author="Huawei" w:date="2022-05-13T14:25:00Z"/>
          <w:trPrChange w:id="559" w:author="Huawei" w:date="2022-05-13T14:25:00Z">
            <w:trPr>
              <w:cantSplit/>
              <w:jc w:val="center"/>
            </w:trPr>
          </w:trPrChange>
        </w:trPr>
        <w:tc>
          <w:tcPr>
            <w:tcW w:w="3258" w:type="dxa"/>
            <w:tcBorders>
              <w:top w:val="single" w:sz="4" w:space="0" w:color="auto"/>
              <w:left w:val="single" w:sz="4" w:space="0" w:color="auto"/>
              <w:bottom w:val="nil"/>
              <w:right w:val="single" w:sz="4" w:space="0" w:color="auto"/>
            </w:tcBorders>
            <w:vAlign w:val="center"/>
            <w:tcPrChange w:id="560" w:author="Huawei" w:date="2022-05-13T14:25:00Z">
              <w:tcPr>
                <w:tcW w:w="3256" w:type="dxa"/>
                <w:tcBorders>
                  <w:top w:val="single" w:sz="4" w:space="0" w:color="auto"/>
                  <w:left w:val="single" w:sz="4" w:space="0" w:color="auto"/>
                  <w:bottom w:val="single" w:sz="4" w:space="0" w:color="auto"/>
                  <w:right w:val="single" w:sz="4" w:space="0" w:color="auto"/>
                </w:tcBorders>
                <w:vAlign w:val="center"/>
              </w:tcPr>
            </w:tcPrChange>
          </w:tcPr>
          <w:p w14:paraId="4EECCB0D" w14:textId="47362BF2" w:rsidR="00741DA0" w:rsidRPr="005C697F" w:rsidRDefault="00741DA0" w:rsidP="00741DA0">
            <w:pPr>
              <w:pStyle w:val="TAL"/>
              <w:rPr>
                <w:ins w:id="561" w:author="Huawei" w:date="2022-05-13T14:25:00Z"/>
                <w:lang w:eastAsia="ja-JP"/>
              </w:rPr>
            </w:pPr>
            <w:ins w:id="562" w:author="Huawei" w:date="2022-05-13T14:26:00Z">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11</w:t>
              </w:r>
            </w:ins>
          </w:p>
        </w:tc>
        <w:tc>
          <w:tcPr>
            <w:tcW w:w="1418" w:type="dxa"/>
            <w:tcBorders>
              <w:top w:val="single" w:sz="4" w:space="0" w:color="auto"/>
              <w:left w:val="single" w:sz="4" w:space="0" w:color="auto"/>
              <w:bottom w:val="single" w:sz="4" w:space="0" w:color="auto"/>
              <w:right w:val="single" w:sz="4" w:space="0" w:color="auto"/>
            </w:tcBorders>
            <w:vAlign w:val="center"/>
            <w:tcPrChange w:id="563" w:author="Huawei" w:date="2022-05-13T14:25:00Z">
              <w:tcPr>
                <w:tcW w:w="1417" w:type="dxa"/>
                <w:tcBorders>
                  <w:top w:val="single" w:sz="4" w:space="0" w:color="auto"/>
                  <w:left w:val="single" w:sz="4" w:space="0" w:color="auto"/>
                  <w:bottom w:val="single" w:sz="4" w:space="0" w:color="auto"/>
                  <w:right w:val="single" w:sz="4" w:space="0" w:color="auto"/>
                </w:tcBorders>
                <w:vAlign w:val="center"/>
              </w:tcPr>
            </w:tcPrChange>
          </w:tcPr>
          <w:p w14:paraId="6D368291" w14:textId="0440B258" w:rsidR="00741DA0" w:rsidRPr="005C697F" w:rsidRDefault="00741DA0" w:rsidP="00741DA0">
            <w:pPr>
              <w:pStyle w:val="TAC"/>
              <w:rPr>
                <w:ins w:id="564" w:author="Huawei" w:date="2022-05-13T14:25:00Z"/>
                <w:rFonts w:cs="v4.2.0"/>
                <w:bCs/>
                <w:lang w:eastAsia="ja-JP"/>
              </w:rPr>
            </w:pPr>
            <w:ins w:id="565" w:author="Huawei" w:date="2022-05-13T14:26:00Z">
              <w:r>
                <w:rPr>
                  <w:rFonts w:cs="v4.2.0" w:hint="eastAsia"/>
                  <w:bCs/>
                  <w:lang w:eastAsia="zh-CN"/>
                </w:rPr>
                <w:t>d</w:t>
              </w:r>
              <w:r>
                <w:rPr>
                  <w:rFonts w:cs="v4.2.0"/>
                  <w:bCs/>
                  <w:lang w:eastAsia="zh-CN"/>
                </w:rPr>
                <w:t>Bm/18 MHz</w:t>
              </w:r>
            </w:ins>
          </w:p>
        </w:tc>
        <w:tc>
          <w:tcPr>
            <w:tcW w:w="2309" w:type="dxa"/>
            <w:tcBorders>
              <w:top w:val="single" w:sz="4" w:space="0" w:color="auto"/>
              <w:left w:val="single" w:sz="4" w:space="0" w:color="auto"/>
              <w:bottom w:val="single" w:sz="4" w:space="0" w:color="auto"/>
              <w:right w:val="single" w:sz="4" w:space="0" w:color="auto"/>
            </w:tcBorders>
            <w:vAlign w:val="center"/>
            <w:tcPrChange w:id="566" w:author="Huawei" w:date="2022-05-13T14:25:00Z">
              <w:tcPr>
                <w:tcW w:w="2307" w:type="dxa"/>
                <w:tcBorders>
                  <w:top w:val="single" w:sz="4" w:space="0" w:color="auto"/>
                  <w:left w:val="single" w:sz="4" w:space="0" w:color="auto"/>
                  <w:bottom w:val="single" w:sz="4" w:space="0" w:color="auto"/>
                  <w:right w:val="single" w:sz="4" w:space="0" w:color="auto"/>
                </w:tcBorders>
                <w:vAlign w:val="center"/>
              </w:tcPr>
            </w:tcPrChange>
          </w:tcPr>
          <w:p w14:paraId="5F3BF480" w14:textId="41067BC3" w:rsidR="00741DA0" w:rsidRPr="005C697F" w:rsidDel="00741DA0" w:rsidRDefault="00741DA0" w:rsidP="00741DA0">
            <w:pPr>
              <w:pStyle w:val="TAC"/>
              <w:rPr>
                <w:ins w:id="567" w:author="Huawei" w:date="2022-05-13T14:25:00Z"/>
                <w:lang w:eastAsia="ja-JP"/>
              </w:rPr>
            </w:pPr>
            <w:ins w:id="568" w:author="Huawei" w:date="2022-05-13T14:26:00Z">
              <w:r>
                <w:rPr>
                  <w:lang w:eastAsia="zh-CN"/>
                </w:rPr>
                <w:t>-76.10</w:t>
              </w:r>
            </w:ins>
          </w:p>
        </w:tc>
        <w:tc>
          <w:tcPr>
            <w:tcW w:w="2270" w:type="dxa"/>
            <w:tcBorders>
              <w:top w:val="single" w:sz="4" w:space="0" w:color="auto"/>
              <w:left w:val="single" w:sz="4" w:space="0" w:color="auto"/>
              <w:bottom w:val="single" w:sz="4" w:space="0" w:color="auto"/>
              <w:right w:val="single" w:sz="4" w:space="0" w:color="auto"/>
            </w:tcBorders>
            <w:vAlign w:val="center"/>
            <w:tcPrChange w:id="569" w:author="Huawei" w:date="2022-05-13T14:25:00Z">
              <w:tcPr>
                <w:tcW w:w="2268" w:type="dxa"/>
                <w:tcBorders>
                  <w:top w:val="single" w:sz="4" w:space="0" w:color="auto"/>
                  <w:left w:val="single" w:sz="4" w:space="0" w:color="auto"/>
                  <w:bottom w:val="single" w:sz="4" w:space="0" w:color="auto"/>
                  <w:right w:val="single" w:sz="4" w:space="0" w:color="auto"/>
                </w:tcBorders>
                <w:vAlign w:val="center"/>
              </w:tcPr>
            </w:tcPrChange>
          </w:tcPr>
          <w:p w14:paraId="1A1FCE36" w14:textId="30C6BE9C" w:rsidR="00741DA0" w:rsidRPr="005C697F" w:rsidDel="00741DA0" w:rsidRDefault="00741DA0" w:rsidP="00741DA0">
            <w:pPr>
              <w:pStyle w:val="TAC"/>
              <w:rPr>
                <w:ins w:id="570" w:author="Huawei" w:date="2022-05-13T14:25:00Z"/>
                <w:lang w:eastAsia="ja-JP"/>
              </w:rPr>
            </w:pPr>
            <w:ins w:id="571" w:author="Huawei" w:date="2022-05-13T14:26:00Z">
              <w:r>
                <w:rPr>
                  <w:rFonts w:hint="eastAsia"/>
                  <w:lang w:eastAsia="zh-CN"/>
                </w:rPr>
                <w:t>-</w:t>
              </w:r>
              <w:r>
                <w:rPr>
                  <w:lang w:eastAsia="zh-CN"/>
                </w:rPr>
                <w:t>76.10</w:t>
              </w:r>
            </w:ins>
          </w:p>
        </w:tc>
      </w:tr>
      <w:tr w:rsidR="00741DA0" w:rsidRPr="005C697F" w14:paraId="5F88B64B" w14:textId="77777777" w:rsidTr="00741DA0">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2" w:author="Huawei" w:date="2022-05-13T14:25:00Z">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73" w:author="Huawei" w:date="2022-05-13T14:25:00Z"/>
          <w:trPrChange w:id="574" w:author="Huawei" w:date="2022-05-13T14:25:00Z">
            <w:trPr>
              <w:cantSplit/>
              <w:jc w:val="center"/>
            </w:trPr>
          </w:trPrChange>
        </w:trPr>
        <w:tc>
          <w:tcPr>
            <w:tcW w:w="3258" w:type="dxa"/>
            <w:tcBorders>
              <w:top w:val="nil"/>
              <w:left w:val="single" w:sz="4" w:space="0" w:color="auto"/>
              <w:bottom w:val="single" w:sz="4" w:space="0" w:color="auto"/>
              <w:right w:val="single" w:sz="4" w:space="0" w:color="auto"/>
            </w:tcBorders>
            <w:vAlign w:val="center"/>
            <w:tcPrChange w:id="575" w:author="Huawei" w:date="2022-05-13T14:25:00Z">
              <w:tcPr>
                <w:tcW w:w="3256" w:type="dxa"/>
                <w:tcBorders>
                  <w:top w:val="single" w:sz="4" w:space="0" w:color="auto"/>
                  <w:left w:val="single" w:sz="4" w:space="0" w:color="auto"/>
                  <w:bottom w:val="single" w:sz="4" w:space="0" w:color="auto"/>
                  <w:right w:val="single" w:sz="4" w:space="0" w:color="auto"/>
                </w:tcBorders>
                <w:vAlign w:val="center"/>
              </w:tcPr>
            </w:tcPrChange>
          </w:tcPr>
          <w:p w14:paraId="22C7D28F" w14:textId="77777777" w:rsidR="00741DA0" w:rsidRPr="005C697F" w:rsidRDefault="00741DA0" w:rsidP="00741DA0">
            <w:pPr>
              <w:pStyle w:val="TAL"/>
              <w:rPr>
                <w:ins w:id="576" w:author="Huawei" w:date="2022-05-13T14:25:00Z"/>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Change w:id="577" w:author="Huawei" w:date="2022-05-13T14:25:00Z">
              <w:tcPr>
                <w:tcW w:w="1417" w:type="dxa"/>
                <w:tcBorders>
                  <w:top w:val="single" w:sz="4" w:space="0" w:color="auto"/>
                  <w:left w:val="single" w:sz="4" w:space="0" w:color="auto"/>
                  <w:bottom w:val="single" w:sz="4" w:space="0" w:color="auto"/>
                  <w:right w:val="single" w:sz="4" w:space="0" w:color="auto"/>
                </w:tcBorders>
                <w:vAlign w:val="center"/>
              </w:tcPr>
            </w:tcPrChange>
          </w:tcPr>
          <w:p w14:paraId="66E57AC9" w14:textId="538B272F" w:rsidR="00741DA0" w:rsidRPr="005C697F" w:rsidRDefault="00741DA0" w:rsidP="00741DA0">
            <w:pPr>
              <w:pStyle w:val="TAC"/>
              <w:rPr>
                <w:ins w:id="578" w:author="Huawei" w:date="2022-05-13T14:25:00Z"/>
                <w:rFonts w:cs="v4.2.0"/>
                <w:bCs/>
                <w:lang w:eastAsia="ja-JP"/>
              </w:rPr>
            </w:pPr>
            <w:ins w:id="579" w:author="Huawei" w:date="2022-05-13T14:26:00Z">
              <w:r>
                <w:rPr>
                  <w:rFonts w:cs="v4.2.0" w:hint="eastAsia"/>
                  <w:bCs/>
                  <w:lang w:eastAsia="zh-CN"/>
                </w:rPr>
                <w:t>d</w:t>
              </w:r>
              <w:r>
                <w:rPr>
                  <w:rFonts w:cs="v4.2.0"/>
                  <w:bCs/>
                  <w:lang w:eastAsia="zh-CN"/>
                </w:rPr>
                <w:t>Bm/36 MHz</w:t>
              </w:r>
            </w:ins>
          </w:p>
        </w:tc>
        <w:tc>
          <w:tcPr>
            <w:tcW w:w="2309" w:type="dxa"/>
            <w:tcBorders>
              <w:top w:val="single" w:sz="4" w:space="0" w:color="auto"/>
              <w:left w:val="single" w:sz="4" w:space="0" w:color="auto"/>
              <w:bottom w:val="single" w:sz="4" w:space="0" w:color="auto"/>
              <w:right w:val="single" w:sz="4" w:space="0" w:color="auto"/>
            </w:tcBorders>
            <w:vAlign w:val="center"/>
            <w:tcPrChange w:id="580" w:author="Huawei" w:date="2022-05-13T14:25:00Z">
              <w:tcPr>
                <w:tcW w:w="2307" w:type="dxa"/>
                <w:tcBorders>
                  <w:top w:val="single" w:sz="4" w:space="0" w:color="auto"/>
                  <w:left w:val="single" w:sz="4" w:space="0" w:color="auto"/>
                  <w:bottom w:val="single" w:sz="4" w:space="0" w:color="auto"/>
                  <w:right w:val="single" w:sz="4" w:space="0" w:color="auto"/>
                </w:tcBorders>
                <w:vAlign w:val="center"/>
              </w:tcPr>
            </w:tcPrChange>
          </w:tcPr>
          <w:p w14:paraId="0CA44BC3" w14:textId="1C6B1EFA" w:rsidR="00741DA0" w:rsidRPr="005C697F" w:rsidDel="00741DA0" w:rsidRDefault="00741DA0" w:rsidP="00741DA0">
            <w:pPr>
              <w:pStyle w:val="TAC"/>
              <w:rPr>
                <w:ins w:id="581" w:author="Huawei" w:date="2022-05-13T14:25:00Z"/>
                <w:lang w:eastAsia="ja-JP"/>
              </w:rPr>
            </w:pPr>
            <w:ins w:id="582" w:author="Huawei" w:date="2022-05-13T14:26:00Z">
              <w:r>
                <w:rPr>
                  <w:rFonts w:hint="eastAsia"/>
                  <w:lang w:eastAsia="zh-CN"/>
                </w:rPr>
                <w:t>-</w:t>
              </w:r>
              <w:r>
                <w:rPr>
                  <w:lang w:eastAsia="zh-CN"/>
                </w:rPr>
                <w:t>76.10</w:t>
              </w:r>
            </w:ins>
          </w:p>
        </w:tc>
        <w:tc>
          <w:tcPr>
            <w:tcW w:w="2270" w:type="dxa"/>
            <w:tcBorders>
              <w:top w:val="single" w:sz="4" w:space="0" w:color="auto"/>
              <w:left w:val="single" w:sz="4" w:space="0" w:color="auto"/>
              <w:bottom w:val="single" w:sz="4" w:space="0" w:color="auto"/>
              <w:right w:val="single" w:sz="4" w:space="0" w:color="auto"/>
            </w:tcBorders>
            <w:vAlign w:val="center"/>
            <w:tcPrChange w:id="583" w:author="Huawei" w:date="2022-05-13T14:25:00Z">
              <w:tcPr>
                <w:tcW w:w="2268" w:type="dxa"/>
                <w:tcBorders>
                  <w:top w:val="single" w:sz="4" w:space="0" w:color="auto"/>
                  <w:left w:val="single" w:sz="4" w:space="0" w:color="auto"/>
                  <w:bottom w:val="single" w:sz="4" w:space="0" w:color="auto"/>
                  <w:right w:val="single" w:sz="4" w:space="0" w:color="auto"/>
                </w:tcBorders>
                <w:vAlign w:val="center"/>
              </w:tcPr>
            </w:tcPrChange>
          </w:tcPr>
          <w:p w14:paraId="15FB2A0B" w14:textId="54901BAF" w:rsidR="00741DA0" w:rsidRPr="005C697F" w:rsidDel="00741DA0" w:rsidRDefault="00741DA0" w:rsidP="00741DA0">
            <w:pPr>
              <w:pStyle w:val="TAC"/>
              <w:rPr>
                <w:ins w:id="584" w:author="Huawei" w:date="2022-05-13T14:25:00Z"/>
                <w:lang w:eastAsia="ja-JP"/>
              </w:rPr>
            </w:pPr>
            <w:ins w:id="585" w:author="Huawei" w:date="2022-05-13T14:26:00Z">
              <w:r>
                <w:rPr>
                  <w:rFonts w:hint="eastAsia"/>
                  <w:lang w:eastAsia="zh-CN"/>
                </w:rPr>
                <w:t>-</w:t>
              </w:r>
              <w:r>
                <w:rPr>
                  <w:lang w:eastAsia="zh-CN"/>
                </w:rPr>
                <w:t>76.10</w:t>
              </w:r>
            </w:ins>
          </w:p>
        </w:tc>
      </w:tr>
      <w:tr w:rsidR="00741DA0" w:rsidRPr="005C697F" w14:paraId="4F750907" w14:textId="77777777" w:rsidTr="00337228">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6" w:author="Huawei" w:date="2022-05-13T14:37:00Z">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87" w:author="Huawei" w:date="2022-05-13T14:25:00Z"/>
          <w:trPrChange w:id="588" w:author="Huawei" w:date="2022-05-13T14:37:00Z">
            <w:trPr>
              <w:cantSplit/>
              <w:jc w:val="center"/>
            </w:trPr>
          </w:trPrChange>
        </w:trPr>
        <w:tc>
          <w:tcPr>
            <w:tcW w:w="3258" w:type="dxa"/>
            <w:tcBorders>
              <w:top w:val="single" w:sz="4" w:space="0" w:color="auto"/>
              <w:left w:val="single" w:sz="4" w:space="0" w:color="auto"/>
              <w:bottom w:val="nil"/>
              <w:right w:val="single" w:sz="4" w:space="0" w:color="auto"/>
            </w:tcBorders>
            <w:vAlign w:val="center"/>
            <w:tcPrChange w:id="589" w:author="Huawei" w:date="2022-05-13T14:37:00Z">
              <w:tcPr>
                <w:tcW w:w="3256" w:type="dxa"/>
                <w:tcBorders>
                  <w:top w:val="single" w:sz="4" w:space="0" w:color="auto"/>
                  <w:left w:val="single" w:sz="4" w:space="0" w:color="auto"/>
                  <w:bottom w:val="single" w:sz="4" w:space="0" w:color="auto"/>
                  <w:right w:val="single" w:sz="4" w:space="0" w:color="auto"/>
                </w:tcBorders>
                <w:vAlign w:val="center"/>
              </w:tcPr>
            </w:tcPrChange>
          </w:tcPr>
          <w:p w14:paraId="45405088" w14:textId="3782F1A0" w:rsidR="00741DA0" w:rsidRPr="005C697F" w:rsidRDefault="00741DA0" w:rsidP="00741DA0">
            <w:pPr>
              <w:pStyle w:val="TAL"/>
              <w:rPr>
                <w:ins w:id="590" w:author="Huawei" w:date="2022-05-13T14:25:00Z"/>
                <w:lang w:eastAsia="ja-JP"/>
              </w:rPr>
            </w:pPr>
            <w:ins w:id="591" w:author="Huawei" w:date="2022-05-13T14:26:00Z">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12</w:t>
              </w:r>
            </w:ins>
          </w:p>
        </w:tc>
        <w:tc>
          <w:tcPr>
            <w:tcW w:w="1418" w:type="dxa"/>
            <w:tcBorders>
              <w:top w:val="single" w:sz="4" w:space="0" w:color="auto"/>
              <w:left w:val="single" w:sz="4" w:space="0" w:color="auto"/>
              <w:bottom w:val="single" w:sz="4" w:space="0" w:color="auto"/>
              <w:right w:val="single" w:sz="4" w:space="0" w:color="auto"/>
            </w:tcBorders>
            <w:vAlign w:val="center"/>
            <w:tcPrChange w:id="592" w:author="Huawei" w:date="2022-05-13T14:37:00Z">
              <w:tcPr>
                <w:tcW w:w="1417" w:type="dxa"/>
                <w:tcBorders>
                  <w:top w:val="single" w:sz="4" w:space="0" w:color="auto"/>
                  <w:left w:val="single" w:sz="4" w:space="0" w:color="auto"/>
                  <w:bottom w:val="single" w:sz="4" w:space="0" w:color="auto"/>
                  <w:right w:val="single" w:sz="4" w:space="0" w:color="auto"/>
                </w:tcBorders>
                <w:vAlign w:val="center"/>
              </w:tcPr>
            </w:tcPrChange>
          </w:tcPr>
          <w:p w14:paraId="4F5E3E5B" w14:textId="357C53ED" w:rsidR="00741DA0" w:rsidRPr="005C697F" w:rsidRDefault="00741DA0" w:rsidP="00741DA0">
            <w:pPr>
              <w:pStyle w:val="TAC"/>
              <w:rPr>
                <w:ins w:id="593" w:author="Huawei" w:date="2022-05-13T14:25:00Z"/>
                <w:rFonts w:cs="v4.2.0"/>
                <w:bCs/>
                <w:lang w:eastAsia="ja-JP"/>
              </w:rPr>
            </w:pPr>
            <w:ins w:id="594" w:author="Huawei" w:date="2022-05-13T14:26:00Z">
              <w:r>
                <w:rPr>
                  <w:rFonts w:cs="v4.2.0" w:hint="eastAsia"/>
                  <w:bCs/>
                  <w:lang w:eastAsia="zh-CN"/>
                </w:rPr>
                <w:t>d</w:t>
              </w:r>
              <w:r>
                <w:rPr>
                  <w:rFonts w:cs="v4.2.0"/>
                  <w:bCs/>
                  <w:lang w:eastAsia="zh-CN"/>
                </w:rPr>
                <w:t>Bm/18 MHz</w:t>
              </w:r>
            </w:ins>
          </w:p>
        </w:tc>
        <w:tc>
          <w:tcPr>
            <w:tcW w:w="2309" w:type="dxa"/>
            <w:tcBorders>
              <w:top w:val="single" w:sz="4" w:space="0" w:color="auto"/>
              <w:left w:val="single" w:sz="4" w:space="0" w:color="auto"/>
              <w:bottom w:val="single" w:sz="4" w:space="0" w:color="auto"/>
              <w:right w:val="single" w:sz="4" w:space="0" w:color="auto"/>
            </w:tcBorders>
            <w:tcPrChange w:id="595" w:author="Huawei" w:date="2022-05-13T14:37:00Z">
              <w:tcPr>
                <w:tcW w:w="2307" w:type="dxa"/>
                <w:tcBorders>
                  <w:top w:val="single" w:sz="4" w:space="0" w:color="auto"/>
                  <w:left w:val="single" w:sz="4" w:space="0" w:color="auto"/>
                  <w:bottom w:val="single" w:sz="4" w:space="0" w:color="auto"/>
                  <w:right w:val="single" w:sz="4" w:space="0" w:color="auto"/>
                </w:tcBorders>
                <w:vAlign w:val="center"/>
              </w:tcPr>
            </w:tcPrChange>
          </w:tcPr>
          <w:p w14:paraId="6D8B17CD" w14:textId="4F95EA57" w:rsidR="00741DA0" w:rsidRPr="005C697F" w:rsidDel="00741DA0" w:rsidRDefault="00741DA0" w:rsidP="00741DA0">
            <w:pPr>
              <w:pStyle w:val="TAC"/>
              <w:rPr>
                <w:ins w:id="596" w:author="Huawei" w:date="2022-05-13T14:25:00Z"/>
                <w:lang w:eastAsia="ja-JP"/>
              </w:rPr>
            </w:pPr>
            <w:ins w:id="597" w:author="Huawei" w:date="2022-05-13T14:37:00Z">
              <w:r w:rsidRPr="008A04A2">
                <w:rPr>
                  <w:lang w:eastAsia="zh-CN"/>
                </w:rPr>
                <w:t>-88.08</w:t>
              </w:r>
            </w:ins>
          </w:p>
        </w:tc>
        <w:tc>
          <w:tcPr>
            <w:tcW w:w="2270" w:type="dxa"/>
            <w:tcBorders>
              <w:top w:val="single" w:sz="4" w:space="0" w:color="auto"/>
              <w:left w:val="single" w:sz="4" w:space="0" w:color="auto"/>
              <w:bottom w:val="single" w:sz="4" w:space="0" w:color="auto"/>
              <w:right w:val="single" w:sz="4" w:space="0" w:color="auto"/>
            </w:tcBorders>
            <w:tcPrChange w:id="598" w:author="Huawei" w:date="2022-05-13T14:37:00Z">
              <w:tcPr>
                <w:tcW w:w="2268" w:type="dxa"/>
                <w:tcBorders>
                  <w:top w:val="single" w:sz="4" w:space="0" w:color="auto"/>
                  <w:left w:val="single" w:sz="4" w:space="0" w:color="auto"/>
                  <w:bottom w:val="single" w:sz="4" w:space="0" w:color="auto"/>
                  <w:right w:val="single" w:sz="4" w:space="0" w:color="auto"/>
                </w:tcBorders>
                <w:vAlign w:val="center"/>
              </w:tcPr>
            </w:tcPrChange>
          </w:tcPr>
          <w:p w14:paraId="0C1CFF26" w14:textId="20818B3D" w:rsidR="00741DA0" w:rsidRPr="005C697F" w:rsidDel="00741DA0" w:rsidRDefault="00741DA0" w:rsidP="00741DA0">
            <w:pPr>
              <w:pStyle w:val="TAC"/>
              <w:rPr>
                <w:ins w:id="599" w:author="Huawei" w:date="2022-05-13T14:25:00Z"/>
                <w:lang w:eastAsia="ja-JP"/>
              </w:rPr>
            </w:pPr>
            <w:ins w:id="600" w:author="Huawei" w:date="2022-05-13T14:37:00Z">
              <w:r w:rsidRPr="008A04A2">
                <w:rPr>
                  <w:lang w:eastAsia="zh-CN"/>
                </w:rPr>
                <w:t>-88.08</w:t>
              </w:r>
            </w:ins>
          </w:p>
        </w:tc>
      </w:tr>
      <w:tr w:rsidR="00741DA0" w:rsidRPr="005C697F" w14:paraId="76DC2816" w14:textId="77777777" w:rsidTr="00337228">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1" w:author="Huawei" w:date="2022-05-13T14:37:00Z">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02" w:author="Huawei" w:date="2022-05-13T14:25:00Z"/>
          <w:trPrChange w:id="603" w:author="Huawei" w:date="2022-05-13T14:37:00Z">
            <w:trPr>
              <w:cantSplit/>
              <w:jc w:val="center"/>
            </w:trPr>
          </w:trPrChange>
        </w:trPr>
        <w:tc>
          <w:tcPr>
            <w:tcW w:w="3258" w:type="dxa"/>
            <w:tcBorders>
              <w:top w:val="nil"/>
              <w:left w:val="single" w:sz="4" w:space="0" w:color="auto"/>
              <w:bottom w:val="single" w:sz="4" w:space="0" w:color="auto"/>
              <w:right w:val="single" w:sz="4" w:space="0" w:color="auto"/>
            </w:tcBorders>
            <w:vAlign w:val="center"/>
            <w:tcPrChange w:id="604" w:author="Huawei" w:date="2022-05-13T14:37:00Z">
              <w:tcPr>
                <w:tcW w:w="3256" w:type="dxa"/>
                <w:tcBorders>
                  <w:top w:val="single" w:sz="4" w:space="0" w:color="auto"/>
                  <w:left w:val="single" w:sz="4" w:space="0" w:color="auto"/>
                  <w:bottom w:val="single" w:sz="4" w:space="0" w:color="auto"/>
                  <w:right w:val="single" w:sz="4" w:space="0" w:color="auto"/>
                </w:tcBorders>
                <w:vAlign w:val="center"/>
              </w:tcPr>
            </w:tcPrChange>
          </w:tcPr>
          <w:p w14:paraId="1BB81CBA" w14:textId="77777777" w:rsidR="00741DA0" w:rsidRPr="005C697F" w:rsidRDefault="00741DA0" w:rsidP="00741DA0">
            <w:pPr>
              <w:pStyle w:val="TAL"/>
              <w:rPr>
                <w:ins w:id="605" w:author="Huawei" w:date="2022-05-13T14:25:00Z"/>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Change w:id="606" w:author="Huawei" w:date="2022-05-13T14:37:00Z">
              <w:tcPr>
                <w:tcW w:w="1417" w:type="dxa"/>
                <w:tcBorders>
                  <w:top w:val="single" w:sz="4" w:space="0" w:color="auto"/>
                  <w:left w:val="single" w:sz="4" w:space="0" w:color="auto"/>
                  <w:bottom w:val="single" w:sz="4" w:space="0" w:color="auto"/>
                  <w:right w:val="single" w:sz="4" w:space="0" w:color="auto"/>
                </w:tcBorders>
                <w:vAlign w:val="center"/>
              </w:tcPr>
            </w:tcPrChange>
          </w:tcPr>
          <w:p w14:paraId="0132D8D3" w14:textId="4F129538" w:rsidR="00741DA0" w:rsidRPr="005C697F" w:rsidRDefault="00741DA0" w:rsidP="00741DA0">
            <w:pPr>
              <w:pStyle w:val="TAC"/>
              <w:rPr>
                <w:ins w:id="607" w:author="Huawei" w:date="2022-05-13T14:25:00Z"/>
                <w:rFonts w:cs="v4.2.0"/>
                <w:bCs/>
                <w:lang w:eastAsia="ja-JP"/>
              </w:rPr>
            </w:pPr>
            <w:ins w:id="608" w:author="Huawei" w:date="2022-05-13T14:26:00Z">
              <w:r>
                <w:rPr>
                  <w:rFonts w:cs="v4.2.0" w:hint="eastAsia"/>
                  <w:bCs/>
                  <w:lang w:eastAsia="zh-CN"/>
                </w:rPr>
                <w:t>d</w:t>
              </w:r>
              <w:r>
                <w:rPr>
                  <w:rFonts w:cs="v4.2.0"/>
                  <w:bCs/>
                  <w:lang w:eastAsia="zh-CN"/>
                </w:rPr>
                <w:t>Bm/36 MHz</w:t>
              </w:r>
            </w:ins>
          </w:p>
        </w:tc>
        <w:tc>
          <w:tcPr>
            <w:tcW w:w="2309" w:type="dxa"/>
            <w:tcBorders>
              <w:top w:val="single" w:sz="4" w:space="0" w:color="auto"/>
              <w:left w:val="single" w:sz="4" w:space="0" w:color="auto"/>
              <w:bottom w:val="single" w:sz="4" w:space="0" w:color="auto"/>
              <w:right w:val="single" w:sz="4" w:space="0" w:color="auto"/>
            </w:tcBorders>
            <w:tcPrChange w:id="609" w:author="Huawei" w:date="2022-05-13T14:37:00Z">
              <w:tcPr>
                <w:tcW w:w="2307" w:type="dxa"/>
                <w:tcBorders>
                  <w:top w:val="single" w:sz="4" w:space="0" w:color="auto"/>
                  <w:left w:val="single" w:sz="4" w:space="0" w:color="auto"/>
                  <w:bottom w:val="single" w:sz="4" w:space="0" w:color="auto"/>
                  <w:right w:val="single" w:sz="4" w:space="0" w:color="auto"/>
                </w:tcBorders>
                <w:vAlign w:val="center"/>
              </w:tcPr>
            </w:tcPrChange>
          </w:tcPr>
          <w:p w14:paraId="16B4D48C" w14:textId="7F41A8F7" w:rsidR="00741DA0" w:rsidRPr="005C697F" w:rsidDel="00741DA0" w:rsidRDefault="00741DA0" w:rsidP="00741DA0">
            <w:pPr>
              <w:pStyle w:val="TAC"/>
              <w:rPr>
                <w:ins w:id="610" w:author="Huawei" w:date="2022-05-13T14:25:00Z"/>
                <w:lang w:eastAsia="ja-JP"/>
              </w:rPr>
            </w:pPr>
            <w:ins w:id="611" w:author="Huawei" w:date="2022-05-13T14:37:00Z">
              <w:r w:rsidRPr="008A04A2">
                <w:rPr>
                  <w:lang w:eastAsia="zh-CN"/>
                </w:rPr>
                <w:t>-88.08</w:t>
              </w:r>
            </w:ins>
          </w:p>
        </w:tc>
        <w:tc>
          <w:tcPr>
            <w:tcW w:w="2270" w:type="dxa"/>
            <w:tcBorders>
              <w:top w:val="single" w:sz="4" w:space="0" w:color="auto"/>
              <w:left w:val="single" w:sz="4" w:space="0" w:color="auto"/>
              <w:bottom w:val="single" w:sz="4" w:space="0" w:color="auto"/>
              <w:right w:val="single" w:sz="4" w:space="0" w:color="auto"/>
            </w:tcBorders>
            <w:tcPrChange w:id="612" w:author="Huawei" w:date="2022-05-13T14:37:00Z">
              <w:tcPr>
                <w:tcW w:w="2268" w:type="dxa"/>
                <w:tcBorders>
                  <w:top w:val="single" w:sz="4" w:space="0" w:color="auto"/>
                  <w:left w:val="single" w:sz="4" w:space="0" w:color="auto"/>
                  <w:bottom w:val="single" w:sz="4" w:space="0" w:color="auto"/>
                  <w:right w:val="single" w:sz="4" w:space="0" w:color="auto"/>
                </w:tcBorders>
                <w:vAlign w:val="center"/>
              </w:tcPr>
            </w:tcPrChange>
          </w:tcPr>
          <w:p w14:paraId="324AB3B0" w14:textId="28051D0C" w:rsidR="00741DA0" w:rsidRPr="005C697F" w:rsidDel="00741DA0" w:rsidRDefault="00741DA0" w:rsidP="00741DA0">
            <w:pPr>
              <w:pStyle w:val="TAC"/>
              <w:rPr>
                <w:ins w:id="613" w:author="Huawei" w:date="2022-05-13T14:25:00Z"/>
                <w:lang w:eastAsia="ja-JP"/>
              </w:rPr>
            </w:pPr>
            <w:ins w:id="614" w:author="Huawei" w:date="2022-05-13T14:37:00Z">
              <w:r w:rsidRPr="008A04A2">
                <w:rPr>
                  <w:lang w:eastAsia="zh-CN"/>
                </w:rPr>
                <w:t>-88.08</w:t>
              </w:r>
            </w:ins>
          </w:p>
        </w:tc>
      </w:tr>
      <w:tr w:rsidR="0093695A" w:rsidRPr="005C697F" w14:paraId="565AB970" w14:textId="77777777" w:rsidTr="00741DA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0231C7A4" w14:textId="77777777" w:rsidR="0093695A" w:rsidRPr="005C697F" w:rsidRDefault="0093695A" w:rsidP="0093695A">
            <w:pPr>
              <w:pStyle w:val="TAL"/>
              <w:rPr>
                <w:lang w:eastAsia="zh-CN"/>
              </w:rPr>
            </w:pPr>
            <w:r w:rsidRPr="005C697F">
              <w:rPr>
                <w:szCs w:val="18"/>
                <w:lang w:eastAsia="ja-JP"/>
              </w:rPr>
              <w:t>Antenna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C4A0BD" w14:textId="77777777" w:rsidR="0093695A" w:rsidRPr="005C697F" w:rsidRDefault="0093695A" w:rsidP="0093695A">
            <w:pPr>
              <w:pStyle w:val="TAC"/>
              <w:rPr>
                <w:lang w:eastAsia="zh-CN"/>
              </w:rPr>
            </w:pPr>
            <w:r w:rsidRPr="005C697F">
              <w:rPr>
                <w:lang w:eastAsia="zh-CN"/>
              </w:rPr>
              <w: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74575B69" w14:textId="77777777" w:rsidR="0093695A" w:rsidRPr="005C697F" w:rsidRDefault="0093695A" w:rsidP="0093695A">
            <w:pPr>
              <w:pStyle w:val="TAC"/>
              <w:rPr>
                <w:lang w:eastAsia="zh-CN"/>
              </w:rPr>
            </w:pPr>
            <w:r w:rsidRPr="005C697F">
              <w:rPr>
                <w:lang w:eastAsia="zh-CN"/>
              </w:rPr>
              <w:t>1</w:t>
            </w:r>
            <w:r w:rsidRPr="005C697F">
              <w:rPr>
                <w:lang w:eastAsia="ja-JP"/>
              </w:rPr>
              <w:t>x</w:t>
            </w:r>
            <w:r w:rsidRPr="005C697F">
              <w:rPr>
                <w:lang w:eastAsia="zh-CN"/>
              </w:rPr>
              <w:t>2</w:t>
            </w:r>
          </w:p>
        </w:tc>
      </w:tr>
      <w:tr w:rsidR="0093695A" w:rsidRPr="005C697F" w14:paraId="67C1CFE8" w14:textId="77777777" w:rsidTr="00741DA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7188E5E9" w14:textId="77777777" w:rsidR="0093695A" w:rsidRPr="005C697F" w:rsidRDefault="0093695A" w:rsidP="0093695A">
            <w:pPr>
              <w:pStyle w:val="TAL"/>
              <w:rPr>
                <w:lang w:eastAsia="ja-JP"/>
              </w:rPr>
            </w:pPr>
            <w:r w:rsidRPr="005C697F">
              <w:rPr>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E90EE3" w14:textId="77777777" w:rsidR="0093695A" w:rsidRPr="005C697F" w:rsidRDefault="0093695A" w:rsidP="0093695A">
            <w:pPr>
              <w:pStyle w:val="TAC"/>
              <w:rPr>
                <w:lang w:eastAsia="ja-JP"/>
              </w:rPr>
            </w:pPr>
            <w:r w:rsidRPr="005C697F">
              <w:rPr>
                <w:lang w:eastAsia="ja-JP"/>
              </w:rPr>
              <w: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26ECDC07" w14:textId="77777777" w:rsidR="0093695A" w:rsidRPr="005C697F" w:rsidRDefault="0093695A" w:rsidP="0093695A">
            <w:pPr>
              <w:pStyle w:val="TAC"/>
              <w:rPr>
                <w:lang w:eastAsia="ja-JP"/>
              </w:rPr>
            </w:pPr>
            <w:proofErr w:type="spellStart"/>
            <w:r w:rsidRPr="005C697F">
              <w:rPr>
                <w:lang w:eastAsia="ja-JP"/>
              </w:rPr>
              <w:t>AWGN</w:t>
            </w:r>
            <w:proofErr w:type="spellEnd"/>
          </w:p>
        </w:tc>
      </w:tr>
      <w:tr w:rsidR="0093695A" w:rsidRPr="005C697F" w14:paraId="168B24BB" w14:textId="77777777" w:rsidTr="00741DA0">
        <w:trPr>
          <w:cantSplit/>
          <w:jc w:val="center"/>
        </w:trPr>
        <w:tc>
          <w:tcPr>
            <w:tcW w:w="9255" w:type="dxa"/>
            <w:gridSpan w:val="4"/>
            <w:tcBorders>
              <w:top w:val="single" w:sz="4" w:space="0" w:color="auto"/>
              <w:left w:val="single" w:sz="4" w:space="0" w:color="auto"/>
              <w:bottom w:val="single" w:sz="4" w:space="0" w:color="auto"/>
              <w:right w:val="single" w:sz="4" w:space="0" w:color="auto"/>
            </w:tcBorders>
            <w:hideMark/>
          </w:tcPr>
          <w:p w14:paraId="1151EF8B" w14:textId="77777777" w:rsidR="0093695A" w:rsidRPr="005C697F" w:rsidRDefault="0093695A" w:rsidP="0093695A">
            <w:pPr>
              <w:pStyle w:val="TAN"/>
              <w:rPr>
                <w:lang w:eastAsia="ja-JP"/>
              </w:rPr>
            </w:pPr>
            <w:r w:rsidRPr="005C697F">
              <w:rPr>
                <w:lang w:eastAsia="ja-JP"/>
              </w:rPr>
              <w:t>Note 1:</w:t>
            </w:r>
            <w:r w:rsidRPr="005C697F">
              <w:rPr>
                <w:lang w:eastAsia="ja-JP"/>
              </w:rPr>
              <w:tab/>
              <w:t xml:space="preserve">Interference from other </w:t>
            </w:r>
            <w:proofErr w:type="spellStart"/>
            <w:r w:rsidRPr="005C697F">
              <w:rPr>
                <w:lang w:eastAsia="ja-JP"/>
              </w:rPr>
              <w:t>UEs</w:t>
            </w:r>
            <w:proofErr w:type="spellEnd"/>
            <w:r w:rsidRPr="005C697F">
              <w:rPr>
                <w:lang w:eastAsia="ja-JP"/>
              </w:rPr>
              <w:t xml:space="preserve"> and noise sources not specified in the test is assumed to be constant over subcarriers and time and shall be modelled as </w:t>
            </w:r>
            <w:proofErr w:type="spellStart"/>
            <w:r w:rsidRPr="005C697F">
              <w:rPr>
                <w:lang w:eastAsia="ja-JP"/>
              </w:rPr>
              <w:t>AWGN</w:t>
            </w:r>
            <w:proofErr w:type="spellEnd"/>
            <w:r w:rsidRPr="005C697F">
              <w:rPr>
                <w:lang w:eastAsia="ja-JP"/>
              </w:rPr>
              <w:t xml:space="preserve"> of appropriate power for </w:t>
            </w:r>
            <w:proofErr w:type="spellStart"/>
            <w:r w:rsidRPr="005C697F">
              <w:rPr>
                <w:lang w:eastAsia="ja-JP"/>
              </w:rPr>
              <w:t>Noc</w:t>
            </w:r>
            <w:proofErr w:type="spellEnd"/>
            <w:r w:rsidRPr="005C697F">
              <w:rPr>
                <w:lang w:eastAsia="ja-JP"/>
              </w:rPr>
              <w:t xml:space="preserve"> to be fulfilled.</w:t>
            </w:r>
          </w:p>
          <w:p w14:paraId="0F5F6F6E" w14:textId="2B89A96B" w:rsidR="0093695A" w:rsidRPr="005C697F" w:rsidRDefault="0093695A" w:rsidP="0093695A">
            <w:pPr>
              <w:pStyle w:val="TAN"/>
              <w:rPr>
                <w:lang w:eastAsia="ja-JP"/>
              </w:rPr>
            </w:pPr>
            <w:r w:rsidRPr="005C697F">
              <w:rPr>
                <w:lang w:eastAsia="ja-JP"/>
              </w:rPr>
              <w:t>Note 2:</w:t>
            </w:r>
            <w:r w:rsidRPr="005C697F">
              <w:rPr>
                <w:lang w:eastAsia="ja-JP"/>
              </w:rPr>
              <w:tab/>
            </w:r>
            <w:proofErr w:type="spellStart"/>
            <w:r w:rsidRPr="005C697F">
              <w:rPr>
                <w:lang w:eastAsia="ja-JP"/>
              </w:rPr>
              <w:t>Ês</w:t>
            </w:r>
            <w:proofErr w:type="spellEnd"/>
            <w:r w:rsidRPr="005C697F">
              <w:rPr>
                <w:lang w:eastAsia="ja-JP"/>
              </w:rPr>
              <w:t>/</w:t>
            </w:r>
            <w:proofErr w:type="spellStart"/>
            <w:r w:rsidRPr="005C697F">
              <w:rPr>
                <w:lang w:eastAsia="ja-JP"/>
              </w:rPr>
              <w:t>Iot</w:t>
            </w:r>
            <w:proofErr w:type="spellEnd"/>
            <w:r w:rsidRPr="005C697F">
              <w:rPr>
                <w:lang w:eastAsia="ja-JP"/>
              </w:rPr>
              <w:t xml:space="preserve">, </w:t>
            </w:r>
            <w:proofErr w:type="spellStart"/>
            <w:r w:rsidRPr="005C697F">
              <w:rPr>
                <w:lang w:eastAsia="ja-JP"/>
              </w:rPr>
              <w:t>PSSCH-RSRP</w:t>
            </w:r>
            <w:proofErr w:type="spellEnd"/>
            <w:ins w:id="615" w:author="Huawei" w:date="2022-05-13T14:26:00Z">
              <w:r w:rsidR="00741DA0">
                <w:rPr>
                  <w:lang w:eastAsia="ja-JP"/>
                </w:rPr>
                <w:t xml:space="preserve"> and Io</w:t>
              </w:r>
            </w:ins>
            <w:r w:rsidRPr="005C697F">
              <w:rPr>
                <w:lang w:eastAsia="ja-JP"/>
              </w:rPr>
              <w:t xml:space="preserve"> levels have been derived from other parameters for information purposes. They are not settable parameters themselves.</w:t>
            </w:r>
          </w:p>
          <w:p w14:paraId="5B4290D2" w14:textId="77777777" w:rsidR="0093695A" w:rsidRPr="005C697F" w:rsidRDefault="0093695A" w:rsidP="0093695A">
            <w:pPr>
              <w:pStyle w:val="TAN"/>
              <w:rPr>
                <w:lang w:eastAsia="ja-JP"/>
              </w:rPr>
            </w:pPr>
            <w:r w:rsidRPr="005C697F">
              <w:rPr>
                <w:lang w:eastAsia="ja-JP"/>
              </w:rPr>
              <w:t>Note 3:</w:t>
            </w:r>
            <w:r w:rsidRPr="005C697F">
              <w:rPr>
                <w:lang w:eastAsia="ja-JP"/>
              </w:rPr>
              <w:tab/>
              <w:t xml:space="preserve">UE #50~64 </w:t>
            </w:r>
            <w:r w:rsidRPr="005C697F">
              <w:rPr>
                <w:rFonts w:eastAsia="Malgun Gothic"/>
              </w:rPr>
              <w:t xml:space="preserve">and </w:t>
            </w:r>
            <w:r w:rsidRPr="005C697F">
              <w:rPr>
                <w:lang w:eastAsia="ja-JP"/>
              </w:rPr>
              <w:t>UE #85~99 will periodically occupy the subchannels on</w:t>
            </w:r>
            <w:r w:rsidRPr="005C697F">
              <w:rPr>
                <w:rFonts w:eastAsia="Malgun Gothic"/>
              </w:rPr>
              <w:t xml:space="preserve"> the </w:t>
            </w:r>
            <w:r w:rsidRPr="005C697F">
              <w:rPr>
                <w:lang w:eastAsia="ja-JP"/>
              </w:rPr>
              <w:t>slot with</w:t>
            </w:r>
            <w:r w:rsidRPr="005C697F">
              <w:rPr>
                <w:rFonts w:asciiTheme="minorEastAsia" w:hAnsiTheme="minorEastAsia"/>
                <w:lang w:eastAsia="zh-CN"/>
              </w:rPr>
              <w:t xml:space="preserve"> </w:t>
            </w:r>
            <w:r w:rsidRPr="005C697F">
              <w:rPr>
                <w:rFonts w:eastAsia="Malgun Gothic"/>
              </w:rPr>
              <w:t>“#slot index mod 100” = #50-64 and #85-99</w:t>
            </w:r>
            <w:r w:rsidRPr="005C697F">
              <w:rPr>
                <w:lang w:eastAsia="ja-JP"/>
              </w:rPr>
              <w:t>.</w:t>
            </w:r>
          </w:p>
          <w:p w14:paraId="23BABB88" w14:textId="77777777" w:rsidR="0093695A" w:rsidRPr="005C697F" w:rsidRDefault="0093695A" w:rsidP="0093695A">
            <w:pPr>
              <w:pStyle w:val="TAN"/>
              <w:rPr>
                <w:lang w:eastAsia="ja-JP"/>
              </w:rPr>
            </w:pPr>
            <w:r w:rsidRPr="005C697F">
              <w:rPr>
                <w:lang w:eastAsia="ja-JP"/>
              </w:rPr>
              <w:t>Note 4:</w:t>
            </w:r>
            <w:r w:rsidRPr="005C697F">
              <w:rPr>
                <w:lang w:eastAsia="ja-JP"/>
              </w:rPr>
              <w:tab/>
              <w:t>UE #30~49 will periodically occupy the subchannels on</w:t>
            </w:r>
            <w:r w:rsidRPr="005C697F">
              <w:rPr>
                <w:rFonts w:eastAsia="Malgun Gothic"/>
              </w:rPr>
              <w:t xml:space="preserve"> the slot with “#slot index mod 100” = #30-49</w:t>
            </w:r>
            <w:r w:rsidRPr="005C697F">
              <w:rPr>
                <w:lang w:eastAsia="ja-JP"/>
              </w:rPr>
              <w:t>.</w:t>
            </w:r>
          </w:p>
          <w:p w14:paraId="4DB911D1" w14:textId="77777777" w:rsidR="0093695A" w:rsidRPr="005C697F" w:rsidRDefault="0093695A" w:rsidP="0093695A">
            <w:pPr>
              <w:pStyle w:val="TAN"/>
              <w:rPr>
                <w:lang w:eastAsia="ja-JP"/>
              </w:rPr>
            </w:pPr>
            <w:r w:rsidRPr="005C697F">
              <w:rPr>
                <w:lang w:eastAsia="ja-JP"/>
              </w:rPr>
              <w:t>Note 5:</w:t>
            </w:r>
            <w:r w:rsidRPr="005C697F">
              <w:rPr>
                <w:lang w:eastAsia="ja-JP"/>
              </w:rPr>
              <w:tab/>
              <w:t>UE #0~29 will periodically occupy the subchannels on</w:t>
            </w:r>
            <w:r w:rsidRPr="005C697F">
              <w:rPr>
                <w:rFonts w:eastAsia="Malgun Gothic"/>
              </w:rPr>
              <w:t xml:space="preserve"> the slot with “#slot index mod 100” = #0-29</w:t>
            </w:r>
            <w:r w:rsidRPr="005C697F">
              <w:rPr>
                <w:lang w:eastAsia="ja-JP"/>
              </w:rPr>
              <w:t>.</w:t>
            </w:r>
          </w:p>
          <w:p w14:paraId="4FED6EB8" w14:textId="77777777" w:rsidR="0093695A" w:rsidRPr="005C697F" w:rsidRDefault="0093695A" w:rsidP="0093695A">
            <w:pPr>
              <w:pStyle w:val="TAN"/>
              <w:rPr>
                <w:lang w:eastAsia="ja-JP"/>
              </w:rPr>
            </w:pPr>
            <w:r w:rsidRPr="005C697F">
              <w:rPr>
                <w:lang w:eastAsia="ja-JP"/>
              </w:rPr>
              <w:t>Note 6:</w:t>
            </w:r>
            <w:r w:rsidRPr="005C697F">
              <w:rPr>
                <w:lang w:eastAsia="ja-JP"/>
              </w:rPr>
              <w:tab/>
              <w:t>UE #65~84 will periodically occupy the subchannels on</w:t>
            </w:r>
            <w:r w:rsidRPr="005C697F">
              <w:rPr>
                <w:rFonts w:eastAsia="Malgun Gothic"/>
              </w:rPr>
              <w:t xml:space="preserve"> the slot with “#slot index mod 100” = #65-84</w:t>
            </w:r>
            <w:r w:rsidRPr="005C697F">
              <w:rPr>
                <w:lang w:eastAsia="ja-JP"/>
              </w:rPr>
              <w:t>.</w:t>
            </w:r>
          </w:p>
          <w:p w14:paraId="38D006A7" w14:textId="77777777" w:rsidR="0093695A" w:rsidRDefault="0093695A" w:rsidP="0093695A">
            <w:pPr>
              <w:pStyle w:val="TAN"/>
              <w:rPr>
                <w:ins w:id="616" w:author="Huawei" w:date="2022-05-13T14:23:00Z"/>
                <w:rFonts w:eastAsia="Calibri"/>
                <w:lang w:eastAsia="ja-JP"/>
              </w:rPr>
            </w:pPr>
            <w:r w:rsidRPr="005C697F">
              <w:rPr>
                <w:lang w:eastAsia="ja-JP"/>
              </w:rPr>
              <w:t>Note 7:</w:t>
            </w:r>
            <w:r w:rsidRPr="005C697F">
              <w:rPr>
                <w:lang w:eastAsia="ja-JP"/>
              </w:rPr>
              <w:tab/>
            </w:r>
            <w:r w:rsidRPr="005C697F">
              <w:rPr>
                <w:rFonts w:eastAsia="Calibri"/>
                <w:lang w:eastAsia="ja-JP"/>
              </w:rPr>
              <w:t>The UE is only required to be tested in one of the supported configurations.</w:t>
            </w:r>
          </w:p>
          <w:p w14:paraId="1F9BF4A9" w14:textId="77777777" w:rsidR="00741DA0" w:rsidRDefault="00741DA0" w:rsidP="00741DA0">
            <w:pPr>
              <w:pStyle w:val="TAN"/>
              <w:rPr>
                <w:ins w:id="617" w:author="Huawei" w:date="2022-05-13T14:23:00Z"/>
                <w:rFonts w:eastAsia="Calibri"/>
                <w:lang w:eastAsia="ja-JP"/>
              </w:rPr>
            </w:pPr>
            <w:ins w:id="618" w:author="Huawei" w:date="2022-05-13T14:23:00Z">
              <w:r>
                <w:rPr>
                  <w:lang w:eastAsia="ja-JP"/>
                </w:rPr>
                <w:t>Note 8:</w:t>
              </w:r>
              <w:r w:rsidRPr="00113F28">
                <w:rPr>
                  <w:lang w:eastAsia="ja-JP"/>
                </w:rPr>
                <w:tab/>
              </w:r>
              <w:r>
                <w:rPr>
                  <w:lang w:eastAsia="ja-JP"/>
                </w:rPr>
                <w:t>Calculated on slot #0~29</w:t>
              </w:r>
              <w:r w:rsidRPr="006F65B2">
                <w:rPr>
                  <w:rFonts w:eastAsia="Calibri"/>
                  <w:lang w:eastAsia="ja-JP"/>
                </w:rPr>
                <w:t>.</w:t>
              </w:r>
            </w:ins>
          </w:p>
          <w:p w14:paraId="3D05AF84" w14:textId="77777777" w:rsidR="00741DA0" w:rsidRPr="00523504" w:rsidRDefault="00741DA0" w:rsidP="00741DA0">
            <w:pPr>
              <w:pStyle w:val="TAN"/>
              <w:rPr>
                <w:ins w:id="619" w:author="Huawei" w:date="2022-05-13T14:23:00Z"/>
                <w:rFonts w:eastAsia="Calibri"/>
                <w:lang w:eastAsia="ja-JP"/>
              </w:rPr>
            </w:pPr>
            <w:ins w:id="620" w:author="Huawei" w:date="2022-05-13T14:23:00Z">
              <w:r>
                <w:rPr>
                  <w:lang w:eastAsia="ja-JP"/>
                </w:rPr>
                <w:t>Note 9:</w:t>
              </w:r>
              <w:r w:rsidRPr="00113F28">
                <w:rPr>
                  <w:lang w:eastAsia="ja-JP"/>
                </w:rPr>
                <w:tab/>
              </w:r>
              <w:r>
                <w:rPr>
                  <w:lang w:eastAsia="ja-JP"/>
                </w:rPr>
                <w:t>Calculated on slot #30~49</w:t>
              </w:r>
              <w:r w:rsidRPr="006F65B2">
                <w:rPr>
                  <w:rFonts w:eastAsia="Calibri"/>
                  <w:lang w:eastAsia="ja-JP"/>
                </w:rPr>
                <w:t>.</w:t>
              </w:r>
            </w:ins>
          </w:p>
          <w:p w14:paraId="1E2B36AB" w14:textId="77777777" w:rsidR="00741DA0" w:rsidRDefault="00741DA0" w:rsidP="00741DA0">
            <w:pPr>
              <w:pStyle w:val="TAN"/>
              <w:rPr>
                <w:ins w:id="621" w:author="Huawei" w:date="2022-05-13T14:23:00Z"/>
                <w:rFonts w:eastAsia="Calibri"/>
                <w:lang w:eastAsia="ja-JP"/>
              </w:rPr>
            </w:pPr>
            <w:ins w:id="622" w:author="Huawei" w:date="2022-05-13T14:23:00Z">
              <w:r>
                <w:rPr>
                  <w:lang w:eastAsia="ja-JP"/>
                </w:rPr>
                <w:t>Note 10:</w:t>
              </w:r>
              <w:r w:rsidRPr="00113F28">
                <w:rPr>
                  <w:lang w:eastAsia="ja-JP"/>
                </w:rPr>
                <w:tab/>
              </w:r>
              <w:r>
                <w:rPr>
                  <w:lang w:eastAsia="ja-JP"/>
                </w:rPr>
                <w:t>Calculated on slot #50~59</w:t>
              </w:r>
              <w:r w:rsidRPr="006F65B2">
                <w:rPr>
                  <w:rFonts w:eastAsia="Calibri"/>
                  <w:lang w:eastAsia="ja-JP"/>
                </w:rPr>
                <w:t>.</w:t>
              </w:r>
            </w:ins>
          </w:p>
          <w:p w14:paraId="7ADCFE2E" w14:textId="77777777" w:rsidR="00741DA0" w:rsidRDefault="00741DA0" w:rsidP="00741DA0">
            <w:pPr>
              <w:pStyle w:val="TAN"/>
              <w:rPr>
                <w:ins w:id="623" w:author="Huawei" w:date="2022-05-13T14:23:00Z"/>
                <w:rFonts w:eastAsia="Calibri"/>
                <w:lang w:eastAsia="ja-JP"/>
              </w:rPr>
            </w:pPr>
            <w:ins w:id="624" w:author="Huawei" w:date="2022-05-13T14:23:00Z">
              <w:r>
                <w:rPr>
                  <w:lang w:eastAsia="ja-JP"/>
                </w:rPr>
                <w:t>Note 11:</w:t>
              </w:r>
              <w:r w:rsidRPr="00113F28">
                <w:rPr>
                  <w:lang w:eastAsia="ja-JP"/>
                </w:rPr>
                <w:tab/>
              </w:r>
              <w:r>
                <w:rPr>
                  <w:lang w:eastAsia="ja-JP"/>
                </w:rPr>
                <w:t>Calculated on slot #60~64 and slot #85~99</w:t>
              </w:r>
              <w:r w:rsidRPr="006F65B2">
                <w:rPr>
                  <w:rFonts w:eastAsia="Calibri"/>
                  <w:lang w:eastAsia="ja-JP"/>
                </w:rPr>
                <w:t>.</w:t>
              </w:r>
            </w:ins>
          </w:p>
          <w:p w14:paraId="62BD62FB" w14:textId="0B103688" w:rsidR="00741DA0" w:rsidRPr="005C697F" w:rsidRDefault="00741DA0" w:rsidP="00741DA0">
            <w:pPr>
              <w:pStyle w:val="TAN"/>
              <w:rPr>
                <w:lang w:eastAsia="ja-JP"/>
              </w:rPr>
            </w:pPr>
            <w:ins w:id="625" w:author="Huawei" w:date="2022-05-13T14:23:00Z">
              <w:r>
                <w:rPr>
                  <w:lang w:eastAsia="ja-JP"/>
                </w:rPr>
                <w:t>Note 12:</w:t>
              </w:r>
              <w:r w:rsidRPr="00113F28">
                <w:rPr>
                  <w:lang w:eastAsia="ja-JP"/>
                </w:rPr>
                <w:tab/>
              </w:r>
              <w:r>
                <w:rPr>
                  <w:lang w:eastAsia="ja-JP"/>
                </w:rPr>
                <w:t>Calculated on slot #65~84</w:t>
              </w:r>
              <w:r w:rsidRPr="006F65B2">
                <w:rPr>
                  <w:rFonts w:eastAsia="Calibri"/>
                  <w:lang w:eastAsia="ja-JP"/>
                </w:rPr>
                <w:t>.</w:t>
              </w:r>
            </w:ins>
          </w:p>
        </w:tc>
      </w:tr>
    </w:tbl>
    <w:p w14:paraId="730CE2D6" w14:textId="77777777" w:rsidR="0093695A" w:rsidRPr="005C697F" w:rsidRDefault="0093695A" w:rsidP="0093695A"/>
    <w:p w14:paraId="506721D4" w14:textId="77777777" w:rsidR="0093695A" w:rsidRPr="005C697F" w:rsidRDefault="0093695A" w:rsidP="0093695A">
      <w:pPr>
        <w:pStyle w:val="TH"/>
      </w:pPr>
      <w:r w:rsidRPr="005C697F">
        <w:t xml:space="preserve">Table </w:t>
      </w:r>
      <w:r w:rsidRPr="005C697F">
        <w:rPr>
          <w:lang w:eastAsia="sv-SE"/>
        </w:rPr>
        <w:t>9.1.4.3.5</w:t>
      </w:r>
      <w:r w:rsidRPr="005C697F">
        <w:t xml:space="preserve">-2: </w:t>
      </w:r>
      <w:proofErr w:type="spellStart"/>
      <w:r w:rsidRPr="005C697F">
        <w:t>SyncRef</w:t>
      </w:r>
      <w:proofErr w:type="spellEnd"/>
      <w:r w:rsidRPr="005C697F">
        <w:t xml:space="preserve"> UE Specific Test Parameters for </w:t>
      </w:r>
      <w:r w:rsidRPr="005C697F">
        <w:rPr>
          <w:lang w:eastAsia="sv-SE"/>
        </w:rPr>
        <w:t>NR SA FR1 L1 SL-</w:t>
      </w:r>
      <w:proofErr w:type="spellStart"/>
      <w:r w:rsidRPr="005C697F">
        <w:rPr>
          <w:lang w:eastAsia="sv-SE"/>
        </w:rPr>
        <w:t>RSRP</w:t>
      </w:r>
      <w:proofErr w:type="spellEnd"/>
      <w:r w:rsidRPr="005C697F">
        <w:rPr>
          <w:lang w:eastAsia="sv-SE"/>
        </w:rPr>
        <w:t xml:space="preserve"> measurement for resource re-evaluation </w:t>
      </w:r>
      <w:r w:rsidRPr="005C697F">
        <w:rPr>
          <w:lang w:eastAsia="zh-CN"/>
        </w:rPr>
        <w:t>(UE #100...129)</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8"/>
        <w:gridCol w:w="1418"/>
        <w:gridCol w:w="2309"/>
        <w:gridCol w:w="2270"/>
        <w:tblGridChange w:id="626">
          <w:tblGrid>
            <w:gridCol w:w="3258"/>
            <w:gridCol w:w="1418"/>
            <w:gridCol w:w="2309"/>
            <w:gridCol w:w="2270"/>
          </w:tblGrid>
        </w:tblGridChange>
      </w:tblGrid>
      <w:tr w:rsidR="0093695A" w:rsidRPr="005C697F" w14:paraId="33B6F38C" w14:textId="77777777" w:rsidTr="00741DA0">
        <w:trPr>
          <w:cantSplit/>
          <w:trHeight w:val="210"/>
          <w:jc w:val="center"/>
        </w:trPr>
        <w:tc>
          <w:tcPr>
            <w:tcW w:w="3258" w:type="dxa"/>
            <w:vMerge w:val="restart"/>
            <w:tcBorders>
              <w:top w:val="single" w:sz="4" w:space="0" w:color="auto"/>
              <w:left w:val="single" w:sz="4" w:space="0" w:color="auto"/>
              <w:bottom w:val="single" w:sz="4" w:space="0" w:color="auto"/>
              <w:right w:val="single" w:sz="4" w:space="0" w:color="auto"/>
            </w:tcBorders>
            <w:vAlign w:val="center"/>
            <w:hideMark/>
          </w:tcPr>
          <w:p w14:paraId="1F89A60C" w14:textId="77777777" w:rsidR="0093695A" w:rsidRPr="005C697F" w:rsidRDefault="0093695A" w:rsidP="0093695A">
            <w:pPr>
              <w:pStyle w:val="TAH"/>
              <w:rPr>
                <w:rFonts w:cs="Arial"/>
                <w:lang w:eastAsia="ja-JP"/>
              </w:rPr>
            </w:pPr>
            <w:r w:rsidRPr="005C697F">
              <w:rPr>
                <w:rFonts w:cs="Arial"/>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EB3E0A3" w14:textId="77777777" w:rsidR="0093695A" w:rsidRPr="005C697F" w:rsidRDefault="0093695A" w:rsidP="0093695A">
            <w:pPr>
              <w:pStyle w:val="TAH"/>
              <w:rPr>
                <w:rFonts w:cs="Arial"/>
                <w:lang w:eastAsia="ja-JP"/>
              </w:rPr>
            </w:pPr>
            <w:r w:rsidRPr="005C697F">
              <w:rPr>
                <w:rFonts w:cs="Arial"/>
                <w:lang w:eastAsia="ja-JP"/>
              </w:rPr>
              <w:t>Unit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55BDDBF4" w14:textId="77777777" w:rsidR="0093695A" w:rsidRPr="005C697F" w:rsidRDefault="0093695A" w:rsidP="0093695A">
            <w:pPr>
              <w:pStyle w:val="TAH"/>
              <w:rPr>
                <w:rFonts w:cs="Arial"/>
                <w:lang w:eastAsia="ja-JP"/>
              </w:rPr>
            </w:pPr>
            <w:r w:rsidRPr="005C697F">
              <w:rPr>
                <w:rFonts w:cs="Arial"/>
                <w:lang w:eastAsia="ja-JP"/>
              </w:rPr>
              <w:t xml:space="preserve">Active </w:t>
            </w:r>
            <w:proofErr w:type="spellStart"/>
            <w:r w:rsidRPr="005C697F">
              <w:rPr>
                <w:rFonts w:cs="Arial"/>
                <w:lang w:eastAsia="ja-JP"/>
              </w:rPr>
              <w:t>Sidelink</w:t>
            </w:r>
            <w:proofErr w:type="spellEnd"/>
            <w:r w:rsidRPr="005C697F">
              <w:rPr>
                <w:rFonts w:cs="Arial"/>
                <w:lang w:eastAsia="ja-JP"/>
              </w:rPr>
              <w:t xml:space="preserve"> UE i</w:t>
            </w:r>
          </w:p>
          <w:p w14:paraId="6FABFA87" w14:textId="77777777" w:rsidR="0093695A" w:rsidRPr="005C697F" w:rsidRDefault="0093695A" w:rsidP="0093695A">
            <w:pPr>
              <w:pStyle w:val="TAH"/>
              <w:rPr>
                <w:rFonts w:cs="Arial"/>
                <w:lang w:eastAsia="ja-JP"/>
              </w:rPr>
            </w:pPr>
            <w:r w:rsidRPr="005C697F">
              <w:rPr>
                <w:rFonts w:cs="Arial"/>
                <w:lang w:eastAsia="ja-JP"/>
              </w:rPr>
              <w:t xml:space="preserve">(i = </w:t>
            </w:r>
            <w:proofErr w:type="gramStart"/>
            <w:r w:rsidRPr="005C697F">
              <w:rPr>
                <w:rFonts w:cs="Arial"/>
                <w:lang w:eastAsia="ja-JP"/>
              </w:rPr>
              <w:t>100, ..</w:t>
            </w:r>
            <w:proofErr w:type="gramEnd"/>
            <w:r w:rsidRPr="005C697F">
              <w:rPr>
                <w:rFonts w:cs="Arial"/>
                <w:lang w:eastAsia="ja-JP"/>
              </w:rPr>
              <w:t xml:space="preserve">, </w:t>
            </w:r>
            <w:r w:rsidRPr="005C697F">
              <w:rPr>
                <w:rFonts w:cs="Arial"/>
                <w:lang w:eastAsia="zh-CN"/>
              </w:rPr>
              <w:t>129</w:t>
            </w:r>
            <w:r w:rsidRPr="005C697F">
              <w:rPr>
                <w:rFonts w:cs="Arial"/>
                <w:lang w:eastAsia="ja-JP"/>
              </w:rPr>
              <w:t>)</w:t>
            </w:r>
          </w:p>
        </w:tc>
      </w:tr>
      <w:tr w:rsidR="0093695A" w:rsidRPr="005C697F" w14:paraId="2A5EB74B" w14:textId="77777777" w:rsidTr="00741DA0">
        <w:trPr>
          <w:cantSplit/>
          <w:trHeight w:val="210"/>
          <w:jc w:val="center"/>
        </w:trPr>
        <w:tc>
          <w:tcPr>
            <w:tcW w:w="3258" w:type="dxa"/>
            <w:vMerge/>
            <w:tcBorders>
              <w:top w:val="single" w:sz="4" w:space="0" w:color="auto"/>
              <w:left w:val="single" w:sz="4" w:space="0" w:color="auto"/>
              <w:bottom w:val="single" w:sz="4" w:space="0" w:color="auto"/>
              <w:right w:val="single" w:sz="4" w:space="0" w:color="auto"/>
            </w:tcBorders>
            <w:vAlign w:val="center"/>
            <w:hideMark/>
          </w:tcPr>
          <w:p w14:paraId="0CAA07EC" w14:textId="77777777" w:rsidR="0093695A" w:rsidRPr="005C697F" w:rsidRDefault="0093695A" w:rsidP="0093695A">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1FE95D7" w14:textId="77777777" w:rsidR="0093695A" w:rsidRPr="005C697F" w:rsidRDefault="0093695A" w:rsidP="0093695A">
            <w:pPr>
              <w:spacing w:after="0"/>
              <w:rPr>
                <w:rFonts w:ascii="Arial" w:hAnsi="Arial" w:cs="Arial"/>
                <w:b/>
                <w:sz w:val="18"/>
                <w:lang w:eastAsia="ja-JP"/>
              </w:rPr>
            </w:pPr>
          </w:p>
        </w:tc>
        <w:tc>
          <w:tcPr>
            <w:tcW w:w="2309" w:type="dxa"/>
            <w:tcBorders>
              <w:top w:val="single" w:sz="4" w:space="0" w:color="auto"/>
              <w:left w:val="single" w:sz="4" w:space="0" w:color="auto"/>
              <w:bottom w:val="single" w:sz="4" w:space="0" w:color="auto"/>
              <w:right w:val="single" w:sz="4" w:space="0" w:color="auto"/>
            </w:tcBorders>
            <w:vAlign w:val="center"/>
            <w:hideMark/>
          </w:tcPr>
          <w:p w14:paraId="4EC74048" w14:textId="77777777" w:rsidR="0093695A" w:rsidRPr="005C697F" w:rsidRDefault="0093695A" w:rsidP="0093695A">
            <w:pPr>
              <w:pStyle w:val="TAH"/>
              <w:rPr>
                <w:rFonts w:cs="Arial"/>
                <w:lang w:eastAsia="ja-JP"/>
              </w:rPr>
            </w:pPr>
            <w:r w:rsidRPr="005C697F">
              <w:rPr>
                <w:rFonts w:cs="Arial"/>
                <w:lang w:eastAsia="ja-JP"/>
              </w:rPr>
              <w:t>T1</w:t>
            </w:r>
          </w:p>
        </w:tc>
        <w:tc>
          <w:tcPr>
            <w:tcW w:w="2270" w:type="dxa"/>
            <w:tcBorders>
              <w:top w:val="single" w:sz="4" w:space="0" w:color="auto"/>
              <w:left w:val="single" w:sz="4" w:space="0" w:color="auto"/>
              <w:bottom w:val="single" w:sz="4" w:space="0" w:color="auto"/>
              <w:right w:val="single" w:sz="4" w:space="0" w:color="auto"/>
            </w:tcBorders>
            <w:vAlign w:val="center"/>
            <w:hideMark/>
          </w:tcPr>
          <w:p w14:paraId="4CF9E8A4" w14:textId="77777777" w:rsidR="0093695A" w:rsidRPr="005C697F" w:rsidRDefault="0093695A" w:rsidP="0093695A">
            <w:pPr>
              <w:pStyle w:val="TAH"/>
              <w:rPr>
                <w:rFonts w:cs="Arial"/>
                <w:lang w:eastAsia="ja-JP"/>
              </w:rPr>
            </w:pPr>
            <w:r w:rsidRPr="005C697F">
              <w:rPr>
                <w:rFonts w:cs="Arial"/>
                <w:lang w:eastAsia="ja-JP"/>
              </w:rPr>
              <w:t>T2</w:t>
            </w:r>
          </w:p>
        </w:tc>
      </w:tr>
      <w:tr w:rsidR="0093695A" w:rsidRPr="005C697F" w14:paraId="63398047" w14:textId="77777777" w:rsidTr="00741DA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0EAA7850" w14:textId="77777777" w:rsidR="0093695A" w:rsidRPr="005C697F" w:rsidRDefault="0093695A" w:rsidP="0093695A">
            <w:pPr>
              <w:pStyle w:val="TAL"/>
              <w:rPr>
                <w:lang w:eastAsia="ja-JP"/>
              </w:rPr>
            </w:pPr>
            <w:r w:rsidRPr="005C697F">
              <w:rPr>
                <w:lang w:eastAsia="ja-JP"/>
              </w:rPr>
              <w:lastRenderedPageBreak/>
              <w:t>NR RF Channel Number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D65427" w14:textId="77777777" w:rsidR="0093695A" w:rsidRPr="005C697F" w:rsidRDefault="0093695A" w:rsidP="0093695A">
            <w:pPr>
              <w:pStyle w:val="TAC"/>
              <w:rPr>
                <w:lang w:eastAsia="ja-JP"/>
              </w:rPr>
            </w:pPr>
            <w:r w:rsidRPr="005C697F">
              <w:rPr>
                <w:lang w:eastAsia="ja-JP"/>
              </w:rPr>
              <w: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056733C3" w14:textId="77777777" w:rsidR="0093695A" w:rsidRPr="005C697F" w:rsidRDefault="0093695A" w:rsidP="0093695A">
            <w:pPr>
              <w:pStyle w:val="TAC"/>
              <w:rPr>
                <w:lang w:eastAsia="ja-JP"/>
              </w:rPr>
            </w:pPr>
            <w:r w:rsidRPr="005C697F">
              <w:rPr>
                <w:lang w:eastAsia="ja-JP"/>
              </w:rPr>
              <w:t>1</w:t>
            </w:r>
          </w:p>
        </w:tc>
      </w:tr>
      <w:tr w:rsidR="0093695A" w:rsidRPr="005C697F" w14:paraId="64F295A9" w14:textId="77777777" w:rsidTr="00741DA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2FFB05BA" w14:textId="77777777" w:rsidR="0093695A" w:rsidRPr="005C697F" w:rsidRDefault="0093695A" w:rsidP="0093695A">
            <w:pPr>
              <w:pStyle w:val="TAL"/>
              <w:rPr>
                <w:lang w:eastAsia="ja-JP"/>
              </w:rPr>
            </w:pPr>
            <w:r w:rsidRPr="005C697F">
              <w:rPr>
                <w:lang w:eastAsia="ja-JP"/>
              </w:rPr>
              <w:t>Channel Bandwidth (</w:t>
            </w:r>
            <w:proofErr w:type="spellStart"/>
            <w:r w:rsidRPr="005C697F">
              <w:rPr>
                <w:lang w:eastAsia="ja-JP"/>
              </w:rPr>
              <w:t>BW</w:t>
            </w:r>
            <w:r w:rsidRPr="005C697F">
              <w:rPr>
                <w:vertAlign w:val="subscript"/>
                <w:lang w:eastAsia="ja-JP"/>
              </w:rPr>
              <w:t>channel</w:t>
            </w:r>
            <w:proofErr w:type="spellEnd"/>
            <w:r w:rsidRPr="005C697F">
              <w:rPr>
                <w:lang w:eastAsia="ja-JP"/>
              </w:rPr>
              <w:t>)</w:t>
            </w:r>
            <w:r w:rsidRPr="005C697F">
              <w:rPr>
                <w:vertAlign w:val="superscript"/>
                <w:lang w:eastAsia="ja-JP"/>
              </w:rPr>
              <w:t xml:space="preserve"> Note 4</w:t>
            </w:r>
          </w:p>
        </w:tc>
        <w:tc>
          <w:tcPr>
            <w:tcW w:w="1418" w:type="dxa"/>
            <w:tcBorders>
              <w:top w:val="single" w:sz="4" w:space="0" w:color="auto"/>
              <w:left w:val="single" w:sz="4" w:space="0" w:color="auto"/>
              <w:bottom w:val="single" w:sz="4" w:space="0" w:color="auto"/>
              <w:right w:val="single" w:sz="4" w:space="0" w:color="auto"/>
            </w:tcBorders>
            <w:hideMark/>
          </w:tcPr>
          <w:p w14:paraId="4C17738E" w14:textId="77777777" w:rsidR="0093695A" w:rsidRPr="005C697F" w:rsidRDefault="0093695A" w:rsidP="0093695A">
            <w:pPr>
              <w:pStyle w:val="TAC"/>
              <w:rPr>
                <w:lang w:eastAsia="ja-JP"/>
              </w:rPr>
            </w:pPr>
            <w:r w:rsidRPr="005C697F">
              <w:rPr>
                <w:bCs/>
                <w:lang w:eastAsia="ja-JP"/>
              </w:rPr>
              <w:t>MHz</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3AB8F743" w14:textId="77777777" w:rsidR="0093695A" w:rsidRPr="005C697F" w:rsidRDefault="0093695A" w:rsidP="0093695A">
            <w:pPr>
              <w:pStyle w:val="TAC"/>
              <w:rPr>
                <w:lang w:eastAsia="ja-JP"/>
              </w:rPr>
            </w:pPr>
            <w:r w:rsidRPr="005C697F">
              <w:rPr>
                <w:szCs w:val="18"/>
              </w:rPr>
              <w:t>20 (</w:t>
            </w:r>
            <w:proofErr w:type="spellStart"/>
            <w:proofErr w:type="gramStart"/>
            <w:r w:rsidRPr="005C697F">
              <w:rPr>
                <w:szCs w:val="18"/>
              </w:rPr>
              <w:t>N</w:t>
            </w:r>
            <w:r w:rsidRPr="005C697F">
              <w:rPr>
                <w:szCs w:val="18"/>
                <w:vertAlign w:val="subscript"/>
              </w:rPr>
              <w:t>RB,c</w:t>
            </w:r>
            <w:proofErr w:type="spellEnd"/>
            <w:proofErr w:type="gramEnd"/>
            <w:r w:rsidRPr="005C697F">
              <w:rPr>
                <w:szCs w:val="18"/>
              </w:rPr>
              <w:t xml:space="preserve"> = 50) or 40 (</w:t>
            </w:r>
            <w:proofErr w:type="spellStart"/>
            <w:r w:rsidRPr="005C697F">
              <w:rPr>
                <w:szCs w:val="18"/>
              </w:rPr>
              <w:t>N</w:t>
            </w:r>
            <w:r w:rsidRPr="005C697F">
              <w:rPr>
                <w:szCs w:val="18"/>
                <w:vertAlign w:val="subscript"/>
              </w:rPr>
              <w:t>RB,c</w:t>
            </w:r>
            <w:proofErr w:type="spellEnd"/>
            <w:r w:rsidRPr="005C697F">
              <w:rPr>
                <w:szCs w:val="18"/>
              </w:rPr>
              <w:t xml:space="preserve"> = 100)</w:t>
            </w:r>
            <w:r w:rsidRPr="005C697F">
              <w:rPr>
                <w:vertAlign w:val="superscript"/>
                <w:lang w:eastAsia="ja-JP"/>
              </w:rPr>
              <w:t xml:space="preserve"> </w:t>
            </w:r>
          </w:p>
        </w:tc>
      </w:tr>
      <w:tr w:rsidR="0093695A" w:rsidRPr="005C697F" w14:paraId="2B68ED64" w14:textId="77777777" w:rsidTr="00741DA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496469CF" w14:textId="77777777" w:rsidR="0093695A" w:rsidRPr="005C697F" w:rsidRDefault="0093695A" w:rsidP="0093695A">
            <w:pPr>
              <w:pStyle w:val="TAL"/>
              <w:rPr>
                <w:lang w:eastAsia="ja-JP"/>
              </w:rPr>
            </w:pPr>
            <w:proofErr w:type="spellStart"/>
            <w:r w:rsidRPr="005C697F">
              <w:rPr>
                <w:lang w:eastAsia="ja-JP"/>
              </w:rPr>
              <w:t>PSCCH</w:t>
            </w:r>
            <w:proofErr w:type="spellEnd"/>
            <w:r w:rsidRPr="005C697F">
              <w:rPr>
                <w:lang w:eastAsia="ja-JP"/>
              </w:rPr>
              <w:t xml:space="preserve"> RMC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3BF5E1" w14:textId="77777777" w:rsidR="0093695A" w:rsidRPr="005C697F" w:rsidRDefault="0093695A" w:rsidP="0093695A">
            <w:pPr>
              <w:pStyle w:val="TAC"/>
              <w:rPr>
                <w:lang w:eastAsia="ja-JP"/>
              </w:rPr>
            </w:pPr>
            <w:r w:rsidRPr="005C697F">
              <w:rPr>
                <w:bCs/>
                <w:lang w:eastAsia="ja-JP"/>
              </w:rPr>
              <w: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13547DC0" w14:textId="77777777" w:rsidR="0093695A" w:rsidRPr="005C697F" w:rsidRDefault="0093695A" w:rsidP="0093695A">
            <w:pPr>
              <w:pStyle w:val="TAC"/>
              <w:rPr>
                <w:lang w:eastAsia="ja-JP"/>
              </w:rPr>
            </w:pPr>
            <w:r w:rsidRPr="005C697F">
              <w:rPr>
                <w:lang w:eastAsia="ja-JP"/>
              </w:rPr>
              <w:t xml:space="preserve">CC.1A HD </w:t>
            </w:r>
          </w:p>
        </w:tc>
      </w:tr>
      <w:tr w:rsidR="0093695A" w:rsidRPr="005C697F" w14:paraId="73DD6FD8" w14:textId="77777777" w:rsidTr="00741DA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7367E978" w14:textId="77777777" w:rsidR="0093695A" w:rsidRPr="005C697F" w:rsidRDefault="0093695A" w:rsidP="0093695A">
            <w:pPr>
              <w:pStyle w:val="TAL"/>
              <w:rPr>
                <w:lang w:eastAsia="ja-JP"/>
              </w:rPr>
            </w:pPr>
            <w:proofErr w:type="spellStart"/>
            <w:r w:rsidRPr="005C697F">
              <w:rPr>
                <w:lang w:eastAsia="ja-JP"/>
              </w:rPr>
              <w:t>PSSCH</w:t>
            </w:r>
            <w:proofErr w:type="spellEnd"/>
            <w:r w:rsidRPr="005C697F">
              <w:rPr>
                <w:lang w:eastAsia="ja-JP"/>
              </w:rPr>
              <w:t xml:space="preserve"> RMC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74A01E" w14:textId="77777777" w:rsidR="0093695A" w:rsidRPr="005C697F" w:rsidRDefault="0093695A" w:rsidP="0093695A">
            <w:pPr>
              <w:pStyle w:val="TAC"/>
              <w:rPr>
                <w:lang w:eastAsia="ja-JP"/>
              </w:rPr>
            </w:pPr>
            <w:r w:rsidRPr="005C697F">
              <w:rPr>
                <w:bCs/>
                <w:lang w:eastAsia="ja-JP"/>
              </w:rPr>
              <w: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392FA519" w14:textId="77777777" w:rsidR="0093695A" w:rsidRPr="005C697F" w:rsidRDefault="0093695A" w:rsidP="0093695A">
            <w:pPr>
              <w:pStyle w:val="TAC"/>
              <w:rPr>
                <w:lang w:eastAsia="ja-JP"/>
              </w:rPr>
            </w:pPr>
            <w:r w:rsidRPr="005C697F">
              <w:rPr>
                <w:lang w:eastAsia="ja-JP"/>
              </w:rPr>
              <w:t>CD.1 A HD</w:t>
            </w:r>
          </w:p>
        </w:tc>
      </w:tr>
      <w:tr w:rsidR="0093695A" w:rsidRPr="005C697F" w14:paraId="0817EBE5" w14:textId="77777777" w:rsidTr="00741DA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1118A16A" w14:textId="77777777" w:rsidR="0093695A" w:rsidRPr="005C697F" w:rsidRDefault="0093695A" w:rsidP="0093695A">
            <w:pPr>
              <w:pStyle w:val="TAL"/>
              <w:rPr>
                <w:lang w:eastAsia="ja-JP"/>
              </w:rPr>
            </w:pPr>
            <w:proofErr w:type="spellStart"/>
            <w:r w:rsidRPr="005C697F">
              <w:rPr>
                <w:lang w:eastAsia="ja-JP"/>
              </w:rPr>
              <w:t>Noc</w:t>
            </w:r>
            <w:proofErr w:type="spellEnd"/>
            <w:r w:rsidRPr="005C697F">
              <w:rPr>
                <w:vertAlign w:val="superscript"/>
                <w:lang w:eastAsia="ja-JP"/>
              </w:rPr>
              <w:t xml:space="preserve"> 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F5215E" w14:textId="77777777" w:rsidR="0093695A" w:rsidRPr="005C697F" w:rsidRDefault="0093695A" w:rsidP="0093695A">
            <w:pPr>
              <w:pStyle w:val="TAC"/>
              <w:rPr>
                <w:lang w:eastAsia="ja-JP"/>
              </w:rPr>
            </w:pPr>
            <w:r w:rsidRPr="005C697F">
              <w:rPr>
                <w:lang w:eastAsia="ja-JP"/>
              </w:rPr>
              <w:t>dBm/</w:t>
            </w:r>
            <w:proofErr w:type="spellStart"/>
            <w:r w:rsidRPr="005C697F">
              <w:rPr>
                <w:lang w:eastAsia="ja-JP"/>
              </w:rPr>
              <w:t>SCS</w:t>
            </w:r>
            <w:proofErr w:type="spellEnd"/>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6F0E0663" w14:textId="77777777" w:rsidR="0093695A" w:rsidRPr="005C697F" w:rsidRDefault="0093695A" w:rsidP="0093695A">
            <w:pPr>
              <w:pStyle w:val="TAC"/>
              <w:rPr>
                <w:lang w:eastAsia="ja-JP"/>
              </w:rPr>
            </w:pPr>
            <w:r w:rsidRPr="005C697F">
              <w:rPr>
                <w:lang w:eastAsia="ja-JP"/>
              </w:rPr>
              <w:t>-103</w:t>
            </w:r>
          </w:p>
        </w:tc>
      </w:tr>
      <w:tr w:rsidR="0093695A" w:rsidRPr="005C697F" w14:paraId="24158E7F" w14:textId="77777777" w:rsidTr="00741DA0">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7" w:author="Huawei" w:date="2022-05-13T14:27:00Z">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315"/>
          <w:jc w:val="center"/>
          <w:trPrChange w:id="628" w:author="Huawei" w:date="2022-05-13T14:27:00Z">
            <w:trPr>
              <w:cantSplit/>
              <w:trHeight w:val="315"/>
              <w:jc w:val="center"/>
            </w:trPr>
          </w:trPrChange>
        </w:trPr>
        <w:tc>
          <w:tcPr>
            <w:tcW w:w="3258" w:type="dxa"/>
            <w:tcBorders>
              <w:top w:val="single" w:sz="4" w:space="0" w:color="auto"/>
              <w:left w:val="single" w:sz="4" w:space="0" w:color="auto"/>
              <w:bottom w:val="single" w:sz="4" w:space="0" w:color="auto"/>
              <w:right w:val="single" w:sz="4" w:space="0" w:color="auto"/>
            </w:tcBorders>
            <w:vAlign w:val="center"/>
            <w:hideMark/>
            <w:tcPrChange w:id="629" w:author="Huawei" w:date="2022-05-13T14:27:00Z">
              <w:tcPr>
                <w:tcW w:w="3258" w:type="dxa"/>
                <w:tcBorders>
                  <w:top w:val="single" w:sz="4" w:space="0" w:color="auto"/>
                  <w:left w:val="single" w:sz="4" w:space="0" w:color="auto"/>
                  <w:bottom w:val="single" w:sz="4" w:space="0" w:color="auto"/>
                  <w:right w:val="single" w:sz="4" w:space="0" w:color="auto"/>
                </w:tcBorders>
                <w:vAlign w:val="center"/>
                <w:hideMark/>
              </w:tcPr>
            </w:tcPrChange>
          </w:tcPr>
          <w:p w14:paraId="18C16146" w14:textId="77777777" w:rsidR="0093695A" w:rsidRPr="005C697F" w:rsidRDefault="0093695A" w:rsidP="0093695A">
            <w:pPr>
              <w:pStyle w:val="TAL"/>
              <w:rPr>
                <w:lang w:eastAsia="ja-JP"/>
              </w:rPr>
            </w:pPr>
            <w:proofErr w:type="spellStart"/>
            <w:r w:rsidRPr="005C697F">
              <w:rPr>
                <w:lang w:eastAsia="ja-JP"/>
              </w:rPr>
              <w:t>PSSCH</w:t>
            </w:r>
            <w:proofErr w:type="spellEnd"/>
            <w:r w:rsidRPr="005C697F">
              <w:rPr>
                <w:lang w:eastAsia="ja-JP"/>
              </w:rPr>
              <w:t xml:space="preserve"> </w:t>
            </w:r>
            <w:proofErr w:type="spellStart"/>
            <w:r w:rsidRPr="005C697F">
              <w:rPr>
                <w:lang w:eastAsia="ja-JP"/>
              </w:rPr>
              <w:t>Ês</w:t>
            </w:r>
            <w:proofErr w:type="spellEnd"/>
            <w:r w:rsidRPr="005C697F">
              <w:rPr>
                <w:lang w:eastAsia="ja-JP"/>
              </w:rPr>
              <w:t>/</w:t>
            </w:r>
            <w:proofErr w:type="spellStart"/>
            <w:r w:rsidRPr="005C697F">
              <w:rPr>
                <w:lang w:eastAsia="ja-JP"/>
              </w:rPr>
              <w:t>Noc</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Change w:id="630" w:author="Huawei" w:date="2022-05-13T14:27: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4DBD6CEE" w14:textId="77777777" w:rsidR="0093695A" w:rsidRPr="005C697F" w:rsidRDefault="0093695A" w:rsidP="0093695A">
            <w:pPr>
              <w:pStyle w:val="TAC"/>
              <w:rPr>
                <w:lang w:eastAsia="ja-JP"/>
              </w:rPr>
            </w:pPr>
            <w:r w:rsidRPr="005C697F">
              <w:rPr>
                <w:lang w:eastAsia="ja-JP"/>
              </w:rPr>
              <w:t>dB</w:t>
            </w:r>
          </w:p>
        </w:tc>
        <w:tc>
          <w:tcPr>
            <w:tcW w:w="2309" w:type="dxa"/>
            <w:tcBorders>
              <w:top w:val="single" w:sz="4" w:space="0" w:color="auto"/>
              <w:left w:val="single" w:sz="4" w:space="0" w:color="auto"/>
              <w:bottom w:val="single" w:sz="4" w:space="0" w:color="auto"/>
              <w:right w:val="single" w:sz="4" w:space="0" w:color="auto"/>
            </w:tcBorders>
            <w:vAlign w:val="center"/>
            <w:hideMark/>
            <w:tcPrChange w:id="631" w:author="Huawei" w:date="2022-05-13T14:27:00Z">
              <w:tcPr>
                <w:tcW w:w="2309" w:type="dxa"/>
                <w:tcBorders>
                  <w:top w:val="single" w:sz="4" w:space="0" w:color="auto"/>
                  <w:left w:val="single" w:sz="4" w:space="0" w:color="auto"/>
                  <w:bottom w:val="single" w:sz="4" w:space="0" w:color="auto"/>
                  <w:right w:val="single" w:sz="4" w:space="0" w:color="auto"/>
                </w:tcBorders>
                <w:vAlign w:val="center"/>
                <w:hideMark/>
              </w:tcPr>
            </w:tcPrChange>
          </w:tcPr>
          <w:p w14:paraId="7708D0A2" w14:textId="77777777" w:rsidR="0093695A" w:rsidRPr="005C697F" w:rsidRDefault="0093695A" w:rsidP="0093695A">
            <w:pPr>
              <w:pStyle w:val="TAC"/>
              <w:rPr>
                <w:lang w:eastAsia="ja-JP"/>
              </w:rPr>
            </w:pPr>
            <w:r w:rsidRPr="005C697F">
              <w:rPr>
                <w:lang w:eastAsia="ja-JP"/>
              </w:rPr>
              <w:t>-infinity</w:t>
            </w:r>
          </w:p>
        </w:tc>
        <w:tc>
          <w:tcPr>
            <w:tcW w:w="2270" w:type="dxa"/>
            <w:tcBorders>
              <w:top w:val="single" w:sz="4" w:space="0" w:color="auto"/>
              <w:left w:val="single" w:sz="4" w:space="0" w:color="auto"/>
              <w:bottom w:val="single" w:sz="4" w:space="0" w:color="auto"/>
              <w:right w:val="single" w:sz="4" w:space="0" w:color="auto"/>
            </w:tcBorders>
            <w:vAlign w:val="center"/>
            <w:hideMark/>
            <w:tcPrChange w:id="632" w:author="Huawei" w:date="2022-05-13T14:27:00Z">
              <w:tcPr>
                <w:tcW w:w="2270" w:type="dxa"/>
                <w:tcBorders>
                  <w:top w:val="single" w:sz="4" w:space="0" w:color="auto"/>
                  <w:left w:val="single" w:sz="4" w:space="0" w:color="auto"/>
                  <w:bottom w:val="single" w:sz="4" w:space="0" w:color="auto"/>
                  <w:right w:val="single" w:sz="4" w:space="0" w:color="auto"/>
                </w:tcBorders>
                <w:vAlign w:val="center"/>
                <w:hideMark/>
              </w:tcPr>
            </w:tcPrChange>
          </w:tcPr>
          <w:p w14:paraId="2838BF74" w14:textId="6F19E546" w:rsidR="0093695A" w:rsidRPr="005C697F" w:rsidRDefault="0093695A" w:rsidP="0093695A">
            <w:pPr>
              <w:pStyle w:val="TAC"/>
              <w:rPr>
                <w:lang w:eastAsia="ja-JP"/>
              </w:rPr>
            </w:pPr>
            <w:del w:id="633" w:author="Huawei" w:date="2022-05-13T14:26:00Z">
              <w:r w:rsidRPr="005C697F" w:rsidDel="00741DA0">
                <w:rPr>
                  <w:lang w:eastAsia="ja-JP"/>
                </w:rPr>
                <w:delText>22</w:delText>
              </w:r>
            </w:del>
            <w:ins w:id="634" w:author="Huawei" w:date="2022-05-13T14:26:00Z">
              <w:r w:rsidR="00741DA0">
                <w:rPr>
                  <w:lang w:eastAsia="ja-JP"/>
                </w:rPr>
                <w:t>16</w:t>
              </w:r>
            </w:ins>
            <w:ins w:id="635" w:author="Huawei" w:date="2022-05-13T14:32:00Z">
              <w:r w:rsidR="00741DA0">
                <w:rPr>
                  <w:lang w:eastAsia="ja-JP"/>
                </w:rPr>
                <w:t>.55</w:t>
              </w:r>
            </w:ins>
            <w:ins w:id="636" w:author="Huawei" w:date="2022-05-13T14:33:00Z">
              <w:r w:rsidR="00741DA0">
                <w:rPr>
                  <w:vertAlign w:val="superscript"/>
                  <w:lang w:eastAsia="ja-JP"/>
                </w:rPr>
                <w:t xml:space="preserve"> Note 8</w:t>
              </w:r>
            </w:ins>
          </w:p>
        </w:tc>
      </w:tr>
      <w:tr w:rsidR="0093695A" w:rsidRPr="005C697F" w14:paraId="37D8F7F6" w14:textId="77777777" w:rsidTr="00741DA0">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7" w:author="Huawei" w:date="2022-05-13T14:27:00Z">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63"/>
          <w:jc w:val="center"/>
          <w:trPrChange w:id="638" w:author="Huawei" w:date="2022-05-13T14:27:00Z">
            <w:trPr>
              <w:cantSplit/>
              <w:trHeight w:val="263"/>
              <w:jc w:val="center"/>
            </w:trPr>
          </w:trPrChange>
        </w:trPr>
        <w:tc>
          <w:tcPr>
            <w:tcW w:w="3258" w:type="dxa"/>
            <w:tcBorders>
              <w:top w:val="single" w:sz="4" w:space="0" w:color="auto"/>
              <w:left w:val="single" w:sz="4" w:space="0" w:color="auto"/>
              <w:bottom w:val="nil"/>
              <w:right w:val="single" w:sz="4" w:space="0" w:color="auto"/>
            </w:tcBorders>
            <w:vAlign w:val="center"/>
            <w:hideMark/>
            <w:tcPrChange w:id="639" w:author="Huawei" w:date="2022-05-13T14:27:00Z">
              <w:tcPr>
                <w:tcW w:w="3258" w:type="dxa"/>
                <w:tcBorders>
                  <w:top w:val="single" w:sz="4" w:space="0" w:color="auto"/>
                  <w:left w:val="single" w:sz="4" w:space="0" w:color="auto"/>
                  <w:bottom w:val="single" w:sz="4" w:space="0" w:color="auto"/>
                  <w:right w:val="single" w:sz="4" w:space="0" w:color="auto"/>
                </w:tcBorders>
                <w:vAlign w:val="center"/>
                <w:hideMark/>
              </w:tcPr>
            </w:tcPrChange>
          </w:tcPr>
          <w:p w14:paraId="6A08714E" w14:textId="77777777" w:rsidR="0093695A" w:rsidRPr="005C697F" w:rsidRDefault="0093695A" w:rsidP="0093695A">
            <w:pPr>
              <w:pStyle w:val="TAL"/>
              <w:rPr>
                <w:lang w:eastAsia="ja-JP"/>
              </w:rPr>
            </w:pPr>
            <w:proofErr w:type="spellStart"/>
            <w:r w:rsidRPr="005C697F">
              <w:rPr>
                <w:lang w:eastAsia="ja-JP"/>
              </w:rPr>
              <w:t>PSSCH</w:t>
            </w:r>
            <w:proofErr w:type="spellEnd"/>
            <w:r w:rsidRPr="005C697F">
              <w:rPr>
                <w:lang w:eastAsia="ja-JP"/>
              </w:rPr>
              <w:t xml:space="preserve"> </w:t>
            </w:r>
            <w:proofErr w:type="spellStart"/>
            <w:r w:rsidRPr="005C697F">
              <w:rPr>
                <w:lang w:eastAsia="ja-JP"/>
              </w:rPr>
              <w:t>Ês</w:t>
            </w:r>
            <w:proofErr w:type="spellEnd"/>
            <w:r w:rsidRPr="005C697F">
              <w:rPr>
                <w:lang w:eastAsia="ja-JP"/>
              </w:rPr>
              <w:t>/</w:t>
            </w:r>
            <w:proofErr w:type="spellStart"/>
            <w:r w:rsidRPr="005C697F">
              <w:rPr>
                <w:lang w:eastAsia="ja-JP"/>
              </w:rPr>
              <w:t>Iot</w:t>
            </w:r>
            <w:proofErr w:type="spellEnd"/>
            <w:r w:rsidRPr="005C697F">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vAlign w:val="center"/>
            <w:hideMark/>
            <w:tcPrChange w:id="640" w:author="Huawei" w:date="2022-05-13T14:27: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60EFAF00" w14:textId="06B1A4E7" w:rsidR="0093695A" w:rsidRPr="005C697F" w:rsidRDefault="0093695A" w:rsidP="0093695A">
            <w:pPr>
              <w:pStyle w:val="TAC"/>
              <w:rPr>
                <w:lang w:eastAsia="ja-JP"/>
              </w:rPr>
            </w:pPr>
            <w:r w:rsidRPr="005C697F">
              <w:rPr>
                <w:lang w:eastAsia="ja-JP"/>
              </w:rPr>
              <w:t>dB</w:t>
            </w:r>
          </w:p>
        </w:tc>
        <w:tc>
          <w:tcPr>
            <w:tcW w:w="2309" w:type="dxa"/>
            <w:tcBorders>
              <w:top w:val="single" w:sz="4" w:space="0" w:color="auto"/>
              <w:left w:val="single" w:sz="4" w:space="0" w:color="auto"/>
              <w:bottom w:val="single" w:sz="4" w:space="0" w:color="auto"/>
              <w:right w:val="single" w:sz="4" w:space="0" w:color="auto"/>
            </w:tcBorders>
            <w:vAlign w:val="center"/>
            <w:hideMark/>
            <w:tcPrChange w:id="641" w:author="Huawei" w:date="2022-05-13T14:27:00Z">
              <w:tcPr>
                <w:tcW w:w="2309" w:type="dxa"/>
                <w:tcBorders>
                  <w:top w:val="single" w:sz="4" w:space="0" w:color="auto"/>
                  <w:left w:val="single" w:sz="4" w:space="0" w:color="auto"/>
                  <w:bottom w:val="single" w:sz="4" w:space="0" w:color="auto"/>
                  <w:right w:val="single" w:sz="4" w:space="0" w:color="auto"/>
                </w:tcBorders>
                <w:vAlign w:val="center"/>
                <w:hideMark/>
              </w:tcPr>
            </w:tcPrChange>
          </w:tcPr>
          <w:p w14:paraId="661981E4" w14:textId="77777777" w:rsidR="0093695A" w:rsidRPr="005C697F" w:rsidRDefault="0093695A" w:rsidP="0093695A">
            <w:pPr>
              <w:pStyle w:val="TAC"/>
              <w:rPr>
                <w:rFonts w:cs="v4.2.0"/>
                <w:lang w:eastAsia="zh-CN"/>
              </w:rPr>
            </w:pPr>
            <w:r w:rsidRPr="005C697F">
              <w:rPr>
                <w:lang w:eastAsia="ja-JP"/>
              </w:rPr>
              <w:t>-infinity</w:t>
            </w:r>
          </w:p>
        </w:tc>
        <w:tc>
          <w:tcPr>
            <w:tcW w:w="2270" w:type="dxa"/>
            <w:tcBorders>
              <w:top w:val="single" w:sz="4" w:space="0" w:color="auto"/>
              <w:left w:val="single" w:sz="4" w:space="0" w:color="auto"/>
              <w:bottom w:val="single" w:sz="4" w:space="0" w:color="auto"/>
              <w:right w:val="single" w:sz="4" w:space="0" w:color="auto"/>
            </w:tcBorders>
            <w:vAlign w:val="center"/>
            <w:hideMark/>
            <w:tcPrChange w:id="642" w:author="Huawei" w:date="2022-05-13T14:27:00Z">
              <w:tcPr>
                <w:tcW w:w="2270" w:type="dxa"/>
                <w:tcBorders>
                  <w:top w:val="single" w:sz="4" w:space="0" w:color="auto"/>
                  <w:left w:val="single" w:sz="4" w:space="0" w:color="auto"/>
                  <w:bottom w:val="single" w:sz="4" w:space="0" w:color="auto"/>
                  <w:right w:val="single" w:sz="4" w:space="0" w:color="auto"/>
                </w:tcBorders>
                <w:vAlign w:val="center"/>
                <w:hideMark/>
              </w:tcPr>
            </w:tcPrChange>
          </w:tcPr>
          <w:p w14:paraId="7B99016F" w14:textId="37EA1B22" w:rsidR="0093695A" w:rsidRPr="005C697F" w:rsidRDefault="0093695A" w:rsidP="0093695A">
            <w:pPr>
              <w:pStyle w:val="TAC"/>
              <w:rPr>
                <w:rFonts w:cs="v4.2.0"/>
                <w:lang w:eastAsia="zh-CN"/>
              </w:rPr>
            </w:pPr>
            <w:del w:id="643" w:author="Huawei" w:date="2022-05-13T14:26:00Z">
              <w:r w:rsidRPr="005C697F" w:rsidDel="00741DA0">
                <w:rPr>
                  <w:rFonts w:cs="v4.2.0"/>
                  <w:lang w:eastAsia="zh-CN"/>
                </w:rPr>
                <w:delText>22</w:delText>
              </w:r>
            </w:del>
            <w:ins w:id="644" w:author="Huawei" w:date="2022-05-13T14:26:00Z">
              <w:r w:rsidR="00741DA0">
                <w:rPr>
                  <w:rFonts w:cs="v4.2.0"/>
                  <w:lang w:eastAsia="zh-CN"/>
                </w:rPr>
                <w:t>16</w:t>
              </w:r>
            </w:ins>
            <w:ins w:id="645" w:author="Huawei" w:date="2022-05-13T14:33:00Z">
              <w:r w:rsidR="00741DA0">
                <w:rPr>
                  <w:rFonts w:cs="v4.2.0"/>
                  <w:lang w:eastAsia="zh-CN"/>
                </w:rPr>
                <w:t>.55</w:t>
              </w:r>
            </w:ins>
            <w:ins w:id="646" w:author="Huawei" w:date="2022-05-13T14:34:00Z">
              <w:r w:rsidR="00741DA0">
                <w:rPr>
                  <w:vertAlign w:val="superscript"/>
                  <w:lang w:eastAsia="ja-JP"/>
                </w:rPr>
                <w:t xml:space="preserve"> Note 5</w:t>
              </w:r>
            </w:ins>
          </w:p>
        </w:tc>
      </w:tr>
      <w:tr w:rsidR="00741DA0" w:rsidRPr="005C697F" w14:paraId="10026BBC" w14:textId="77777777" w:rsidTr="00741DA0">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7" w:author="Huawei" w:date="2022-05-13T14:27:00Z">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63"/>
          <w:jc w:val="center"/>
          <w:ins w:id="648" w:author="Huawei" w:date="2022-05-13T14:27:00Z"/>
          <w:trPrChange w:id="649" w:author="Huawei" w:date="2022-05-13T14:27:00Z">
            <w:trPr>
              <w:cantSplit/>
              <w:trHeight w:val="263"/>
              <w:jc w:val="center"/>
            </w:trPr>
          </w:trPrChange>
        </w:trPr>
        <w:tc>
          <w:tcPr>
            <w:tcW w:w="3258" w:type="dxa"/>
            <w:tcBorders>
              <w:top w:val="nil"/>
              <w:left w:val="single" w:sz="4" w:space="0" w:color="auto"/>
              <w:bottom w:val="nil"/>
              <w:right w:val="single" w:sz="4" w:space="0" w:color="auto"/>
            </w:tcBorders>
            <w:vAlign w:val="center"/>
            <w:tcPrChange w:id="650" w:author="Huawei" w:date="2022-05-13T14:27:00Z">
              <w:tcPr>
                <w:tcW w:w="3258" w:type="dxa"/>
                <w:tcBorders>
                  <w:top w:val="single" w:sz="4" w:space="0" w:color="auto"/>
                  <w:left w:val="single" w:sz="4" w:space="0" w:color="auto"/>
                  <w:bottom w:val="single" w:sz="4" w:space="0" w:color="auto"/>
                  <w:right w:val="single" w:sz="4" w:space="0" w:color="auto"/>
                </w:tcBorders>
                <w:vAlign w:val="center"/>
              </w:tcPr>
            </w:tcPrChange>
          </w:tcPr>
          <w:p w14:paraId="6424B60B" w14:textId="77777777" w:rsidR="00741DA0" w:rsidRPr="005C697F" w:rsidRDefault="00741DA0" w:rsidP="0093695A">
            <w:pPr>
              <w:pStyle w:val="TAL"/>
              <w:rPr>
                <w:ins w:id="651" w:author="Huawei" w:date="2022-05-13T14:27:00Z"/>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Change w:id="652" w:author="Huawei" w:date="2022-05-13T14:27:00Z">
              <w:tcPr>
                <w:tcW w:w="1418" w:type="dxa"/>
                <w:tcBorders>
                  <w:top w:val="single" w:sz="4" w:space="0" w:color="auto"/>
                  <w:left w:val="single" w:sz="4" w:space="0" w:color="auto"/>
                  <w:bottom w:val="single" w:sz="4" w:space="0" w:color="auto"/>
                  <w:right w:val="single" w:sz="4" w:space="0" w:color="auto"/>
                </w:tcBorders>
                <w:vAlign w:val="center"/>
              </w:tcPr>
            </w:tcPrChange>
          </w:tcPr>
          <w:p w14:paraId="6F68A1E1" w14:textId="175F1268" w:rsidR="00741DA0" w:rsidRPr="005C697F" w:rsidRDefault="00741DA0" w:rsidP="0093695A">
            <w:pPr>
              <w:pStyle w:val="TAC"/>
              <w:rPr>
                <w:ins w:id="653" w:author="Huawei" w:date="2022-05-13T14:27:00Z"/>
                <w:lang w:eastAsia="ja-JP"/>
              </w:rPr>
            </w:pPr>
          </w:p>
        </w:tc>
        <w:tc>
          <w:tcPr>
            <w:tcW w:w="2309" w:type="dxa"/>
            <w:tcBorders>
              <w:top w:val="single" w:sz="4" w:space="0" w:color="auto"/>
              <w:left w:val="single" w:sz="4" w:space="0" w:color="auto"/>
              <w:bottom w:val="single" w:sz="4" w:space="0" w:color="auto"/>
              <w:right w:val="single" w:sz="4" w:space="0" w:color="auto"/>
            </w:tcBorders>
            <w:vAlign w:val="center"/>
            <w:tcPrChange w:id="654" w:author="Huawei" w:date="2022-05-13T14:27:00Z">
              <w:tcPr>
                <w:tcW w:w="2309" w:type="dxa"/>
                <w:tcBorders>
                  <w:top w:val="single" w:sz="4" w:space="0" w:color="auto"/>
                  <w:left w:val="single" w:sz="4" w:space="0" w:color="auto"/>
                  <w:bottom w:val="single" w:sz="4" w:space="0" w:color="auto"/>
                  <w:right w:val="single" w:sz="4" w:space="0" w:color="auto"/>
                </w:tcBorders>
                <w:vAlign w:val="center"/>
              </w:tcPr>
            </w:tcPrChange>
          </w:tcPr>
          <w:p w14:paraId="1C17256F" w14:textId="671A2370" w:rsidR="00741DA0" w:rsidRPr="005C697F" w:rsidRDefault="00741DA0" w:rsidP="0093695A">
            <w:pPr>
              <w:pStyle w:val="TAC"/>
              <w:rPr>
                <w:ins w:id="655" w:author="Huawei" w:date="2022-05-13T14:27:00Z"/>
                <w:lang w:eastAsia="ja-JP"/>
              </w:rPr>
            </w:pPr>
            <w:ins w:id="656" w:author="Huawei" w:date="2022-05-13T14:27:00Z">
              <w:r w:rsidRPr="005C697F">
                <w:rPr>
                  <w:lang w:eastAsia="ja-JP"/>
                </w:rPr>
                <w:t>-infinity</w:t>
              </w:r>
            </w:ins>
          </w:p>
        </w:tc>
        <w:tc>
          <w:tcPr>
            <w:tcW w:w="2270" w:type="dxa"/>
            <w:tcBorders>
              <w:top w:val="single" w:sz="4" w:space="0" w:color="auto"/>
              <w:left w:val="single" w:sz="4" w:space="0" w:color="auto"/>
              <w:bottom w:val="single" w:sz="4" w:space="0" w:color="auto"/>
              <w:right w:val="single" w:sz="4" w:space="0" w:color="auto"/>
            </w:tcBorders>
            <w:vAlign w:val="center"/>
            <w:tcPrChange w:id="657" w:author="Huawei" w:date="2022-05-13T14:27:00Z">
              <w:tcPr>
                <w:tcW w:w="2270" w:type="dxa"/>
                <w:tcBorders>
                  <w:top w:val="single" w:sz="4" w:space="0" w:color="auto"/>
                  <w:left w:val="single" w:sz="4" w:space="0" w:color="auto"/>
                  <w:bottom w:val="single" w:sz="4" w:space="0" w:color="auto"/>
                  <w:right w:val="single" w:sz="4" w:space="0" w:color="auto"/>
                </w:tcBorders>
                <w:vAlign w:val="center"/>
              </w:tcPr>
            </w:tcPrChange>
          </w:tcPr>
          <w:p w14:paraId="3F03CDFE" w14:textId="7CCB0494" w:rsidR="00741DA0" w:rsidRPr="005C697F" w:rsidDel="00741DA0" w:rsidRDefault="00741DA0" w:rsidP="0093695A">
            <w:pPr>
              <w:pStyle w:val="TAC"/>
              <w:rPr>
                <w:ins w:id="658" w:author="Huawei" w:date="2022-05-13T14:27:00Z"/>
                <w:rFonts w:cs="v4.2.0"/>
                <w:lang w:eastAsia="zh-CN"/>
              </w:rPr>
            </w:pPr>
            <w:ins w:id="659" w:author="Huawei" w:date="2022-05-13T14:34:00Z">
              <w:r>
                <w:rPr>
                  <w:rFonts w:cs="v4.2.0" w:hint="eastAsia"/>
                  <w:lang w:eastAsia="zh-CN"/>
                </w:rPr>
                <w:t>1</w:t>
              </w:r>
              <w:r>
                <w:rPr>
                  <w:rFonts w:cs="v4.2.0"/>
                  <w:lang w:eastAsia="zh-CN"/>
                </w:rPr>
                <w:t>2.43</w:t>
              </w:r>
              <w:r>
                <w:rPr>
                  <w:vertAlign w:val="superscript"/>
                  <w:lang w:eastAsia="ja-JP"/>
                </w:rPr>
                <w:t xml:space="preserve"> Note 6</w:t>
              </w:r>
            </w:ins>
          </w:p>
        </w:tc>
      </w:tr>
      <w:tr w:rsidR="00741DA0" w:rsidRPr="005C697F" w14:paraId="12DDCC83" w14:textId="77777777" w:rsidTr="00741DA0">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0" w:author="Huawei" w:date="2022-05-13T14:27:00Z">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63"/>
          <w:jc w:val="center"/>
          <w:ins w:id="661" w:author="Huawei" w:date="2022-05-13T14:27:00Z"/>
          <w:trPrChange w:id="662" w:author="Huawei" w:date="2022-05-13T14:27:00Z">
            <w:trPr>
              <w:cantSplit/>
              <w:trHeight w:val="263"/>
              <w:jc w:val="center"/>
            </w:trPr>
          </w:trPrChange>
        </w:trPr>
        <w:tc>
          <w:tcPr>
            <w:tcW w:w="3258" w:type="dxa"/>
            <w:tcBorders>
              <w:top w:val="nil"/>
              <w:left w:val="single" w:sz="4" w:space="0" w:color="auto"/>
              <w:bottom w:val="single" w:sz="4" w:space="0" w:color="auto"/>
              <w:right w:val="single" w:sz="4" w:space="0" w:color="auto"/>
            </w:tcBorders>
            <w:vAlign w:val="center"/>
            <w:tcPrChange w:id="663" w:author="Huawei" w:date="2022-05-13T14:27:00Z">
              <w:tcPr>
                <w:tcW w:w="3258" w:type="dxa"/>
                <w:tcBorders>
                  <w:top w:val="single" w:sz="4" w:space="0" w:color="auto"/>
                  <w:left w:val="single" w:sz="4" w:space="0" w:color="auto"/>
                  <w:bottom w:val="single" w:sz="4" w:space="0" w:color="auto"/>
                  <w:right w:val="single" w:sz="4" w:space="0" w:color="auto"/>
                </w:tcBorders>
                <w:vAlign w:val="center"/>
              </w:tcPr>
            </w:tcPrChange>
          </w:tcPr>
          <w:p w14:paraId="31011118" w14:textId="77777777" w:rsidR="00741DA0" w:rsidRPr="005C697F" w:rsidRDefault="00741DA0" w:rsidP="0093695A">
            <w:pPr>
              <w:pStyle w:val="TAL"/>
              <w:rPr>
                <w:ins w:id="664" w:author="Huawei" w:date="2022-05-13T14:27:00Z"/>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Change w:id="665" w:author="Huawei" w:date="2022-05-13T14:27:00Z">
              <w:tcPr>
                <w:tcW w:w="1418" w:type="dxa"/>
                <w:tcBorders>
                  <w:top w:val="single" w:sz="4" w:space="0" w:color="auto"/>
                  <w:left w:val="single" w:sz="4" w:space="0" w:color="auto"/>
                  <w:bottom w:val="single" w:sz="4" w:space="0" w:color="auto"/>
                  <w:right w:val="single" w:sz="4" w:space="0" w:color="auto"/>
                </w:tcBorders>
                <w:vAlign w:val="center"/>
              </w:tcPr>
            </w:tcPrChange>
          </w:tcPr>
          <w:p w14:paraId="10F997D8" w14:textId="77777777" w:rsidR="00741DA0" w:rsidRPr="005C697F" w:rsidRDefault="00741DA0" w:rsidP="0093695A">
            <w:pPr>
              <w:pStyle w:val="TAC"/>
              <w:rPr>
                <w:ins w:id="666" w:author="Huawei" w:date="2022-05-13T14:27:00Z"/>
                <w:lang w:eastAsia="ja-JP"/>
              </w:rPr>
            </w:pPr>
          </w:p>
        </w:tc>
        <w:tc>
          <w:tcPr>
            <w:tcW w:w="2309" w:type="dxa"/>
            <w:tcBorders>
              <w:top w:val="single" w:sz="4" w:space="0" w:color="auto"/>
              <w:left w:val="single" w:sz="4" w:space="0" w:color="auto"/>
              <w:bottom w:val="single" w:sz="4" w:space="0" w:color="auto"/>
              <w:right w:val="single" w:sz="4" w:space="0" w:color="auto"/>
            </w:tcBorders>
            <w:vAlign w:val="center"/>
            <w:tcPrChange w:id="667" w:author="Huawei" w:date="2022-05-13T14:27:00Z">
              <w:tcPr>
                <w:tcW w:w="2309" w:type="dxa"/>
                <w:tcBorders>
                  <w:top w:val="single" w:sz="4" w:space="0" w:color="auto"/>
                  <w:left w:val="single" w:sz="4" w:space="0" w:color="auto"/>
                  <w:bottom w:val="single" w:sz="4" w:space="0" w:color="auto"/>
                  <w:right w:val="single" w:sz="4" w:space="0" w:color="auto"/>
                </w:tcBorders>
                <w:vAlign w:val="center"/>
              </w:tcPr>
            </w:tcPrChange>
          </w:tcPr>
          <w:p w14:paraId="5242EFF1" w14:textId="70CE6A02" w:rsidR="00741DA0" w:rsidRPr="005C697F" w:rsidRDefault="00741DA0" w:rsidP="0093695A">
            <w:pPr>
              <w:pStyle w:val="TAC"/>
              <w:rPr>
                <w:ins w:id="668" w:author="Huawei" w:date="2022-05-13T14:27:00Z"/>
                <w:lang w:eastAsia="ja-JP"/>
              </w:rPr>
            </w:pPr>
            <w:ins w:id="669" w:author="Huawei" w:date="2022-05-13T14:27:00Z">
              <w:r w:rsidRPr="005C697F">
                <w:rPr>
                  <w:lang w:eastAsia="ja-JP"/>
                </w:rPr>
                <w:t>-infinity</w:t>
              </w:r>
            </w:ins>
          </w:p>
        </w:tc>
        <w:tc>
          <w:tcPr>
            <w:tcW w:w="2270" w:type="dxa"/>
            <w:tcBorders>
              <w:top w:val="single" w:sz="4" w:space="0" w:color="auto"/>
              <w:left w:val="single" w:sz="4" w:space="0" w:color="auto"/>
              <w:bottom w:val="single" w:sz="4" w:space="0" w:color="auto"/>
              <w:right w:val="single" w:sz="4" w:space="0" w:color="auto"/>
            </w:tcBorders>
            <w:vAlign w:val="center"/>
            <w:tcPrChange w:id="670" w:author="Huawei" w:date="2022-05-13T14:27:00Z">
              <w:tcPr>
                <w:tcW w:w="2270" w:type="dxa"/>
                <w:tcBorders>
                  <w:top w:val="single" w:sz="4" w:space="0" w:color="auto"/>
                  <w:left w:val="single" w:sz="4" w:space="0" w:color="auto"/>
                  <w:bottom w:val="single" w:sz="4" w:space="0" w:color="auto"/>
                  <w:right w:val="single" w:sz="4" w:space="0" w:color="auto"/>
                </w:tcBorders>
                <w:vAlign w:val="center"/>
              </w:tcPr>
            </w:tcPrChange>
          </w:tcPr>
          <w:p w14:paraId="6CFBCC69" w14:textId="08A29D30" w:rsidR="00741DA0" w:rsidRPr="005C697F" w:rsidDel="00741DA0" w:rsidRDefault="00741DA0" w:rsidP="0093695A">
            <w:pPr>
              <w:pStyle w:val="TAC"/>
              <w:rPr>
                <w:ins w:id="671" w:author="Huawei" w:date="2022-05-13T14:27:00Z"/>
                <w:rFonts w:cs="v4.2.0"/>
                <w:lang w:eastAsia="zh-CN"/>
              </w:rPr>
            </w:pPr>
            <w:ins w:id="672" w:author="Huawei" w:date="2022-05-13T14:34:00Z">
              <w:r>
                <w:rPr>
                  <w:rFonts w:cs="v4.2.0" w:hint="eastAsia"/>
                  <w:lang w:eastAsia="zh-CN"/>
                </w:rPr>
                <w:t>0</w:t>
              </w:r>
              <w:r>
                <w:rPr>
                  <w:rFonts w:cs="v4.2.0"/>
                  <w:lang w:eastAsia="zh-CN"/>
                </w:rPr>
                <w:t>.44</w:t>
              </w:r>
              <w:r>
                <w:rPr>
                  <w:vertAlign w:val="superscript"/>
                  <w:lang w:eastAsia="ja-JP"/>
                </w:rPr>
                <w:t xml:space="preserve"> Note 7</w:t>
              </w:r>
            </w:ins>
          </w:p>
        </w:tc>
      </w:tr>
      <w:tr w:rsidR="0093695A" w:rsidRPr="005C697F" w14:paraId="5E92F22C" w14:textId="77777777" w:rsidTr="00741DA0">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3" w:author="Huawei" w:date="2022-05-13T14:27:00Z">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74" w:author="Huawei" w:date="2022-05-13T14:27:00Z">
            <w:trPr>
              <w:cantSplit/>
              <w:jc w:val="center"/>
            </w:trPr>
          </w:trPrChange>
        </w:trPr>
        <w:tc>
          <w:tcPr>
            <w:tcW w:w="3258" w:type="dxa"/>
            <w:tcBorders>
              <w:top w:val="single" w:sz="4" w:space="0" w:color="auto"/>
              <w:left w:val="single" w:sz="4" w:space="0" w:color="auto"/>
              <w:bottom w:val="single" w:sz="4" w:space="0" w:color="auto"/>
              <w:right w:val="single" w:sz="4" w:space="0" w:color="auto"/>
            </w:tcBorders>
            <w:vAlign w:val="center"/>
            <w:hideMark/>
            <w:tcPrChange w:id="675" w:author="Huawei" w:date="2022-05-13T14:27:00Z">
              <w:tcPr>
                <w:tcW w:w="3256" w:type="dxa"/>
                <w:tcBorders>
                  <w:top w:val="single" w:sz="4" w:space="0" w:color="auto"/>
                  <w:left w:val="single" w:sz="4" w:space="0" w:color="auto"/>
                  <w:bottom w:val="single" w:sz="4" w:space="0" w:color="auto"/>
                  <w:right w:val="single" w:sz="4" w:space="0" w:color="auto"/>
                </w:tcBorders>
                <w:vAlign w:val="center"/>
                <w:hideMark/>
              </w:tcPr>
            </w:tcPrChange>
          </w:tcPr>
          <w:p w14:paraId="19AD5CEE" w14:textId="77777777" w:rsidR="0093695A" w:rsidRPr="005C697F" w:rsidRDefault="0093695A" w:rsidP="0093695A">
            <w:pPr>
              <w:pStyle w:val="TAL"/>
              <w:rPr>
                <w:rFonts w:cs="v4.2.0"/>
                <w:bCs/>
                <w:lang w:eastAsia="ja-JP"/>
              </w:rPr>
            </w:pPr>
            <w:proofErr w:type="spellStart"/>
            <w:r w:rsidRPr="005C697F">
              <w:rPr>
                <w:lang w:eastAsia="ja-JP"/>
              </w:rPr>
              <w:t>PSSCH-RSRP</w:t>
            </w:r>
            <w:proofErr w:type="spellEnd"/>
            <w:r w:rsidRPr="005C697F">
              <w:rPr>
                <w:vertAlign w:val="superscript"/>
                <w:lang w:eastAsia="ja-JP"/>
              </w:rPr>
              <w:t xml:space="preserve"> Note 2, Note 3</w:t>
            </w:r>
          </w:p>
        </w:tc>
        <w:tc>
          <w:tcPr>
            <w:tcW w:w="1418" w:type="dxa"/>
            <w:tcBorders>
              <w:top w:val="single" w:sz="4" w:space="0" w:color="auto"/>
              <w:left w:val="single" w:sz="4" w:space="0" w:color="auto"/>
              <w:bottom w:val="single" w:sz="4" w:space="0" w:color="auto"/>
              <w:right w:val="single" w:sz="4" w:space="0" w:color="auto"/>
            </w:tcBorders>
            <w:vAlign w:val="center"/>
            <w:hideMark/>
            <w:tcPrChange w:id="676" w:author="Huawei" w:date="2022-05-13T14:27: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2AD2D1A8" w14:textId="77777777" w:rsidR="0093695A" w:rsidRPr="005C697F" w:rsidRDefault="0093695A" w:rsidP="0093695A">
            <w:pPr>
              <w:pStyle w:val="TAC"/>
            </w:pPr>
            <w:r w:rsidRPr="005C697F">
              <w:rPr>
                <w:rFonts w:cs="v4.2.0"/>
                <w:bCs/>
                <w:lang w:eastAsia="ja-JP"/>
              </w:rPr>
              <w:t>dBm/</w:t>
            </w:r>
            <w:proofErr w:type="spellStart"/>
            <w:r w:rsidRPr="005C697F">
              <w:rPr>
                <w:rFonts w:cs="v4.2.0"/>
                <w:bCs/>
                <w:lang w:eastAsia="ja-JP"/>
              </w:rPr>
              <w:t>SCS</w:t>
            </w:r>
            <w:proofErr w:type="spellEnd"/>
          </w:p>
        </w:tc>
        <w:tc>
          <w:tcPr>
            <w:tcW w:w="2309" w:type="dxa"/>
            <w:tcBorders>
              <w:top w:val="single" w:sz="4" w:space="0" w:color="auto"/>
              <w:left w:val="single" w:sz="4" w:space="0" w:color="auto"/>
              <w:bottom w:val="single" w:sz="4" w:space="0" w:color="auto"/>
              <w:right w:val="single" w:sz="4" w:space="0" w:color="auto"/>
            </w:tcBorders>
            <w:vAlign w:val="center"/>
            <w:hideMark/>
            <w:tcPrChange w:id="677" w:author="Huawei" w:date="2022-05-13T14:27:00Z">
              <w:tcPr>
                <w:tcW w:w="2307" w:type="dxa"/>
                <w:tcBorders>
                  <w:top w:val="single" w:sz="4" w:space="0" w:color="auto"/>
                  <w:left w:val="single" w:sz="4" w:space="0" w:color="auto"/>
                  <w:bottom w:val="single" w:sz="4" w:space="0" w:color="auto"/>
                  <w:right w:val="single" w:sz="4" w:space="0" w:color="auto"/>
                </w:tcBorders>
                <w:vAlign w:val="center"/>
                <w:hideMark/>
              </w:tcPr>
            </w:tcPrChange>
          </w:tcPr>
          <w:p w14:paraId="74C1E089" w14:textId="77777777" w:rsidR="0093695A" w:rsidRPr="005C697F" w:rsidRDefault="0093695A" w:rsidP="0093695A">
            <w:pPr>
              <w:pStyle w:val="TAC"/>
              <w:rPr>
                <w:lang w:eastAsia="ja-JP"/>
              </w:rPr>
            </w:pPr>
            <w:r w:rsidRPr="005C697F">
              <w:rPr>
                <w:lang w:eastAsia="ja-JP"/>
              </w:rPr>
              <w:t>-infinity</w:t>
            </w:r>
          </w:p>
        </w:tc>
        <w:tc>
          <w:tcPr>
            <w:tcW w:w="2270" w:type="dxa"/>
            <w:tcBorders>
              <w:top w:val="single" w:sz="4" w:space="0" w:color="auto"/>
              <w:left w:val="single" w:sz="4" w:space="0" w:color="auto"/>
              <w:bottom w:val="single" w:sz="4" w:space="0" w:color="auto"/>
              <w:right w:val="single" w:sz="4" w:space="0" w:color="auto"/>
            </w:tcBorders>
            <w:vAlign w:val="center"/>
            <w:hideMark/>
            <w:tcPrChange w:id="678" w:author="Huawei" w:date="2022-05-13T14:27:00Z">
              <w:tcPr>
                <w:tcW w:w="2268" w:type="dxa"/>
                <w:tcBorders>
                  <w:top w:val="single" w:sz="4" w:space="0" w:color="auto"/>
                  <w:left w:val="single" w:sz="4" w:space="0" w:color="auto"/>
                  <w:bottom w:val="single" w:sz="4" w:space="0" w:color="auto"/>
                  <w:right w:val="single" w:sz="4" w:space="0" w:color="auto"/>
                </w:tcBorders>
                <w:vAlign w:val="center"/>
                <w:hideMark/>
              </w:tcPr>
            </w:tcPrChange>
          </w:tcPr>
          <w:p w14:paraId="4CCFE50D" w14:textId="351865DF" w:rsidR="0093695A" w:rsidRPr="005C697F" w:rsidRDefault="0093695A" w:rsidP="0093695A">
            <w:pPr>
              <w:pStyle w:val="TAC"/>
              <w:rPr>
                <w:lang w:eastAsia="ja-JP"/>
              </w:rPr>
            </w:pPr>
            <w:del w:id="679" w:author="Huawei" w:date="2022-05-13T14:26:00Z">
              <w:r w:rsidRPr="005C697F" w:rsidDel="00741DA0">
                <w:rPr>
                  <w:lang w:eastAsia="ja-JP"/>
                </w:rPr>
                <w:delText>-81</w:delText>
              </w:r>
            </w:del>
            <w:ins w:id="680" w:author="Huawei" w:date="2022-05-13T14:26:00Z">
              <w:r w:rsidR="00741DA0">
                <w:rPr>
                  <w:lang w:eastAsia="ja-JP"/>
                </w:rPr>
                <w:t>-97</w:t>
              </w:r>
            </w:ins>
          </w:p>
        </w:tc>
      </w:tr>
      <w:tr w:rsidR="00741DA0" w:rsidRPr="005C697F" w14:paraId="15DED1A2" w14:textId="77777777" w:rsidTr="00741DA0">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1" w:author="Huawei" w:date="2022-05-13T14:27:00Z">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82" w:author="Huawei" w:date="2022-05-13T14:26:00Z"/>
          <w:trPrChange w:id="683" w:author="Huawei" w:date="2022-05-13T14:27:00Z">
            <w:trPr>
              <w:cantSplit/>
              <w:jc w:val="center"/>
            </w:trPr>
          </w:trPrChange>
        </w:trPr>
        <w:tc>
          <w:tcPr>
            <w:tcW w:w="3258" w:type="dxa"/>
            <w:tcBorders>
              <w:top w:val="single" w:sz="4" w:space="0" w:color="auto"/>
              <w:left w:val="single" w:sz="4" w:space="0" w:color="auto"/>
              <w:bottom w:val="nil"/>
              <w:right w:val="single" w:sz="4" w:space="0" w:color="auto"/>
            </w:tcBorders>
            <w:vAlign w:val="center"/>
            <w:tcPrChange w:id="684" w:author="Huawei" w:date="2022-05-13T14:27:00Z">
              <w:tcPr>
                <w:tcW w:w="3256" w:type="dxa"/>
                <w:tcBorders>
                  <w:top w:val="single" w:sz="4" w:space="0" w:color="auto"/>
                  <w:left w:val="single" w:sz="4" w:space="0" w:color="auto"/>
                  <w:bottom w:val="single" w:sz="4" w:space="0" w:color="auto"/>
                  <w:right w:val="single" w:sz="4" w:space="0" w:color="auto"/>
                </w:tcBorders>
                <w:vAlign w:val="center"/>
              </w:tcPr>
            </w:tcPrChange>
          </w:tcPr>
          <w:p w14:paraId="4274BFE9" w14:textId="118B4E4D" w:rsidR="00741DA0" w:rsidRPr="005C697F" w:rsidRDefault="00741DA0" w:rsidP="00741DA0">
            <w:pPr>
              <w:pStyle w:val="TAL"/>
              <w:rPr>
                <w:ins w:id="685" w:author="Huawei" w:date="2022-05-13T14:26:00Z"/>
                <w:lang w:eastAsia="ja-JP"/>
              </w:rPr>
            </w:pPr>
            <w:ins w:id="686" w:author="Huawei" w:date="2022-05-13T14:27:00Z">
              <w:r>
                <w:rPr>
                  <w:rFonts w:hint="eastAsia"/>
                  <w:lang w:eastAsia="zh-CN"/>
                </w:rPr>
                <w:t>I</w:t>
              </w:r>
              <w:r>
                <w:rPr>
                  <w:lang w:eastAsia="zh-CN"/>
                </w:rPr>
                <w:t>o</w:t>
              </w:r>
              <w:r w:rsidRPr="00113F28">
                <w:rPr>
                  <w:vertAlign w:val="superscript"/>
                  <w:lang w:eastAsia="ja-JP"/>
                </w:rPr>
                <w:t xml:space="preserve"> Note 2</w:t>
              </w:r>
              <w:r>
                <w:rPr>
                  <w:vertAlign w:val="superscript"/>
                  <w:lang w:eastAsia="ja-JP"/>
                </w:rPr>
                <w:t>, 5</w:t>
              </w:r>
            </w:ins>
          </w:p>
        </w:tc>
        <w:tc>
          <w:tcPr>
            <w:tcW w:w="1418" w:type="dxa"/>
            <w:tcBorders>
              <w:top w:val="single" w:sz="4" w:space="0" w:color="auto"/>
              <w:left w:val="single" w:sz="4" w:space="0" w:color="auto"/>
              <w:bottom w:val="single" w:sz="4" w:space="0" w:color="auto"/>
              <w:right w:val="single" w:sz="4" w:space="0" w:color="auto"/>
            </w:tcBorders>
            <w:vAlign w:val="center"/>
            <w:tcPrChange w:id="687" w:author="Huawei" w:date="2022-05-13T14:27:00Z">
              <w:tcPr>
                <w:tcW w:w="1417" w:type="dxa"/>
                <w:tcBorders>
                  <w:top w:val="single" w:sz="4" w:space="0" w:color="auto"/>
                  <w:left w:val="single" w:sz="4" w:space="0" w:color="auto"/>
                  <w:bottom w:val="single" w:sz="4" w:space="0" w:color="auto"/>
                  <w:right w:val="single" w:sz="4" w:space="0" w:color="auto"/>
                </w:tcBorders>
                <w:vAlign w:val="center"/>
              </w:tcPr>
            </w:tcPrChange>
          </w:tcPr>
          <w:p w14:paraId="13F327B6" w14:textId="28479699" w:rsidR="00741DA0" w:rsidRPr="005C697F" w:rsidRDefault="00741DA0" w:rsidP="00741DA0">
            <w:pPr>
              <w:pStyle w:val="TAC"/>
              <w:rPr>
                <w:ins w:id="688" w:author="Huawei" w:date="2022-05-13T14:26:00Z"/>
                <w:rFonts w:cs="v4.2.0"/>
                <w:bCs/>
                <w:lang w:eastAsia="ja-JP"/>
              </w:rPr>
            </w:pPr>
            <w:ins w:id="689" w:author="Huawei" w:date="2022-05-13T14:27:00Z">
              <w:r>
                <w:rPr>
                  <w:rFonts w:cs="v4.2.0" w:hint="eastAsia"/>
                  <w:bCs/>
                  <w:lang w:eastAsia="zh-CN"/>
                </w:rPr>
                <w:t>d</w:t>
              </w:r>
              <w:r>
                <w:rPr>
                  <w:rFonts w:cs="v4.2.0"/>
                  <w:bCs/>
                  <w:lang w:eastAsia="zh-CN"/>
                </w:rPr>
                <w:t>Bm/18 MHz</w:t>
              </w:r>
            </w:ins>
          </w:p>
        </w:tc>
        <w:tc>
          <w:tcPr>
            <w:tcW w:w="2309" w:type="dxa"/>
            <w:tcBorders>
              <w:top w:val="single" w:sz="4" w:space="0" w:color="auto"/>
              <w:left w:val="single" w:sz="4" w:space="0" w:color="auto"/>
              <w:bottom w:val="single" w:sz="4" w:space="0" w:color="auto"/>
              <w:right w:val="single" w:sz="4" w:space="0" w:color="auto"/>
            </w:tcBorders>
            <w:vAlign w:val="center"/>
            <w:tcPrChange w:id="690" w:author="Huawei" w:date="2022-05-13T14:27:00Z">
              <w:tcPr>
                <w:tcW w:w="2307" w:type="dxa"/>
                <w:tcBorders>
                  <w:top w:val="single" w:sz="4" w:space="0" w:color="auto"/>
                  <w:left w:val="single" w:sz="4" w:space="0" w:color="auto"/>
                  <w:bottom w:val="single" w:sz="4" w:space="0" w:color="auto"/>
                  <w:right w:val="single" w:sz="4" w:space="0" w:color="auto"/>
                </w:tcBorders>
                <w:vAlign w:val="center"/>
              </w:tcPr>
            </w:tcPrChange>
          </w:tcPr>
          <w:p w14:paraId="72473154" w14:textId="5D692F04" w:rsidR="00741DA0" w:rsidRPr="005C697F" w:rsidRDefault="00741DA0" w:rsidP="00741DA0">
            <w:pPr>
              <w:pStyle w:val="TAC"/>
              <w:rPr>
                <w:ins w:id="691" w:author="Huawei" w:date="2022-05-13T14:26:00Z"/>
                <w:lang w:eastAsia="ja-JP"/>
              </w:rPr>
            </w:pPr>
            <w:ins w:id="692" w:author="Huawei" w:date="2022-05-13T14:27:00Z">
              <w:r>
                <w:rPr>
                  <w:rFonts w:hint="eastAsia"/>
                  <w:lang w:eastAsia="zh-CN"/>
                </w:rPr>
                <w:t>-</w:t>
              </w:r>
              <w:r>
                <w:rPr>
                  <w:lang w:eastAsia="zh-CN"/>
                </w:rPr>
                <w:t>76.10</w:t>
              </w:r>
            </w:ins>
          </w:p>
        </w:tc>
        <w:tc>
          <w:tcPr>
            <w:tcW w:w="2270" w:type="dxa"/>
            <w:tcBorders>
              <w:top w:val="single" w:sz="4" w:space="0" w:color="auto"/>
              <w:left w:val="single" w:sz="4" w:space="0" w:color="auto"/>
              <w:bottom w:val="single" w:sz="4" w:space="0" w:color="auto"/>
              <w:right w:val="single" w:sz="4" w:space="0" w:color="auto"/>
            </w:tcBorders>
            <w:vAlign w:val="center"/>
            <w:tcPrChange w:id="693" w:author="Huawei" w:date="2022-05-13T14:27:00Z">
              <w:tcPr>
                <w:tcW w:w="2268" w:type="dxa"/>
                <w:tcBorders>
                  <w:top w:val="single" w:sz="4" w:space="0" w:color="auto"/>
                  <w:left w:val="single" w:sz="4" w:space="0" w:color="auto"/>
                  <w:bottom w:val="single" w:sz="4" w:space="0" w:color="auto"/>
                  <w:right w:val="single" w:sz="4" w:space="0" w:color="auto"/>
                </w:tcBorders>
                <w:vAlign w:val="center"/>
              </w:tcPr>
            </w:tcPrChange>
          </w:tcPr>
          <w:p w14:paraId="303C56E8" w14:textId="4449B4A4" w:rsidR="00741DA0" w:rsidRPr="005C697F" w:rsidDel="00741DA0" w:rsidRDefault="00741DA0" w:rsidP="00741DA0">
            <w:pPr>
              <w:pStyle w:val="TAC"/>
              <w:rPr>
                <w:ins w:id="694" w:author="Huawei" w:date="2022-05-13T14:26:00Z"/>
                <w:lang w:eastAsia="ja-JP"/>
              </w:rPr>
            </w:pPr>
            <w:ins w:id="695" w:author="Huawei" w:date="2022-05-13T14:27:00Z">
              <w:r>
                <w:rPr>
                  <w:rFonts w:hint="eastAsia"/>
                  <w:lang w:eastAsia="zh-CN"/>
                </w:rPr>
                <w:t>-</w:t>
              </w:r>
              <w:r>
                <w:rPr>
                  <w:lang w:eastAsia="zh-CN"/>
                </w:rPr>
                <w:t>7</w:t>
              </w:r>
            </w:ins>
            <w:ins w:id="696" w:author="Huawei" w:date="2022-05-13T14:35:00Z">
              <w:r>
                <w:rPr>
                  <w:lang w:eastAsia="zh-CN"/>
                </w:rPr>
                <w:t>5.56</w:t>
              </w:r>
            </w:ins>
          </w:p>
        </w:tc>
      </w:tr>
      <w:tr w:rsidR="00741DA0" w:rsidRPr="005C697F" w14:paraId="2BDCBACE" w14:textId="77777777" w:rsidTr="00741DA0">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7" w:author="Huawei" w:date="2022-05-13T14:27:00Z">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98" w:author="Huawei" w:date="2022-05-13T14:26:00Z"/>
          <w:trPrChange w:id="699" w:author="Huawei" w:date="2022-05-13T14:27:00Z">
            <w:trPr>
              <w:cantSplit/>
              <w:jc w:val="center"/>
            </w:trPr>
          </w:trPrChange>
        </w:trPr>
        <w:tc>
          <w:tcPr>
            <w:tcW w:w="3258" w:type="dxa"/>
            <w:tcBorders>
              <w:top w:val="nil"/>
              <w:left w:val="single" w:sz="4" w:space="0" w:color="auto"/>
              <w:bottom w:val="single" w:sz="4" w:space="0" w:color="auto"/>
              <w:right w:val="single" w:sz="4" w:space="0" w:color="auto"/>
            </w:tcBorders>
            <w:vAlign w:val="center"/>
            <w:tcPrChange w:id="700" w:author="Huawei" w:date="2022-05-13T14:27:00Z">
              <w:tcPr>
                <w:tcW w:w="3256" w:type="dxa"/>
                <w:tcBorders>
                  <w:top w:val="single" w:sz="4" w:space="0" w:color="auto"/>
                  <w:left w:val="single" w:sz="4" w:space="0" w:color="auto"/>
                  <w:bottom w:val="single" w:sz="4" w:space="0" w:color="auto"/>
                  <w:right w:val="single" w:sz="4" w:space="0" w:color="auto"/>
                </w:tcBorders>
                <w:vAlign w:val="center"/>
              </w:tcPr>
            </w:tcPrChange>
          </w:tcPr>
          <w:p w14:paraId="2A79EAE1" w14:textId="77777777" w:rsidR="00741DA0" w:rsidRPr="005C697F" w:rsidRDefault="00741DA0" w:rsidP="00741DA0">
            <w:pPr>
              <w:pStyle w:val="TAL"/>
              <w:rPr>
                <w:ins w:id="701" w:author="Huawei" w:date="2022-05-13T14:26:00Z"/>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Change w:id="702" w:author="Huawei" w:date="2022-05-13T14:27:00Z">
              <w:tcPr>
                <w:tcW w:w="1417" w:type="dxa"/>
                <w:tcBorders>
                  <w:top w:val="single" w:sz="4" w:space="0" w:color="auto"/>
                  <w:left w:val="single" w:sz="4" w:space="0" w:color="auto"/>
                  <w:bottom w:val="single" w:sz="4" w:space="0" w:color="auto"/>
                  <w:right w:val="single" w:sz="4" w:space="0" w:color="auto"/>
                </w:tcBorders>
                <w:vAlign w:val="center"/>
              </w:tcPr>
            </w:tcPrChange>
          </w:tcPr>
          <w:p w14:paraId="22348186" w14:textId="01131D5E" w:rsidR="00741DA0" w:rsidRPr="005C697F" w:rsidRDefault="00741DA0" w:rsidP="00741DA0">
            <w:pPr>
              <w:pStyle w:val="TAC"/>
              <w:rPr>
                <w:ins w:id="703" w:author="Huawei" w:date="2022-05-13T14:26:00Z"/>
                <w:rFonts w:cs="v4.2.0"/>
                <w:bCs/>
                <w:lang w:eastAsia="ja-JP"/>
              </w:rPr>
            </w:pPr>
            <w:ins w:id="704" w:author="Huawei" w:date="2022-05-13T14:27:00Z">
              <w:r>
                <w:rPr>
                  <w:rFonts w:cs="v4.2.0" w:hint="eastAsia"/>
                  <w:bCs/>
                  <w:lang w:eastAsia="zh-CN"/>
                </w:rPr>
                <w:t>d</w:t>
              </w:r>
              <w:r>
                <w:rPr>
                  <w:rFonts w:cs="v4.2.0"/>
                  <w:bCs/>
                  <w:lang w:eastAsia="zh-CN"/>
                </w:rPr>
                <w:t>Bm/36 MHz</w:t>
              </w:r>
            </w:ins>
          </w:p>
        </w:tc>
        <w:tc>
          <w:tcPr>
            <w:tcW w:w="2309" w:type="dxa"/>
            <w:tcBorders>
              <w:top w:val="single" w:sz="4" w:space="0" w:color="auto"/>
              <w:left w:val="single" w:sz="4" w:space="0" w:color="auto"/>
              <w:bottom w:val="single" w:sz="4" w:space="0" w:color="auto"/>
              <w:right w:val="single" w:sz="4" w:space="0" w:color="auto"/>
            </w:tcBorders>
            <w:vAlign w:val="center"/>
            <w:tcPrChange w:id="705" w:author="Huawei" w:date="2022-05-13T14:27:00Z">
              <w:tcPr>
                <w:tcW w:w="2307" w:type="dxa"/>
                <w:tcBorders>
                  <w:top w:val="single" w:sz="4" w:space="0" w:color="auto"/>
                  <w:left w:val="single" w:sz="4" w:space="0" w:color="auto"/>
                  <w:bottom w:val="single" w:sz="4" w:space="0" w:color="auto"/>
                  <w:right w:val="single" w:sz="4" w:space="0" w:color="auto"/>
                </w:tcBorders>
                <w:vAlign w:val="center"/>
              </w:tcPr>
            </w:tcPrChange>
          </w:tcPr>
          <w:p w14:paraId="5359B11B" w14:textId="555A4A15" w:rsidR="00741DA0" w:rsidRPr="005C697F" w:rsidRDefault="00741DA0" w:rsidP="00741DA0">
            <w:pPr>
              <w:pStyle w:val="TAC"/>
              <w:rPr>
                <w:ins w:id="706" w:author="Huawei" w:date="2022-05-13T14:26:00Z"/>
                <w:lang w:eastAsia="ja-JP"/>
              </w:rPr>
            </w:pPr>
            <w:ins w:id="707" w:author="Huawei" w:date="2022-05-13T14:27:00Z">
              <w:r>
                <w:rPr>
                  <w:rFonts w:hint="eastAsia"/>
                  <w:lang w:eastAsia="zh-CN"/>
                </w:rPr>
                <w:t>-</w:t>
              </w:r>
              <w:r>
                <w:rPr>
                  <w:lang w:eastAsia="zh-CN"/>
                </w:rPr>
                <w:t>76.10</w:t>
              </w:r>
            </w:ins>
          </w:p>
        </w:tc>
        <w:tc>
          <w:tcPr>
            <w:tcW w:w="2270" w:type="dxa"/>
            <w:tcBorders>
              <w:top w:val="single" w:sz="4" w:space="0" w:color="auto"/>
              <w:left w:val="single" w:sz="4" w:space="0" w:color="auto"/>
              <w:bottom w:val="single" w:sz="4" w:space="0" w:color="auto"/>
              <w:right w:val="single" w:sz="4" w:space="0" w:color="auto"/>
            </w:tcBorders>
            <w:vAlign w:val="center"/>
            <w:tcPrChange w:id="708" w:author="Huawei" w:date="2022-05-13T14:27:00Z">
              <w:tcPr>
                <w:tcW w:w="2268" w:type="dxa"/>
                <w:tcBorders>
                  <w:top w:val="single" w:sz="4" w:space="0" w:color="auto"/>
                  <w:left w:val="single" w:sz="4" w:space="0" w:color="auto"/>
                  <w:bottom w:val="single" w:sz="4" w:space="0" w:color="auto"/>
                  <w:right w:val="single" w:sz="4" w:space="0" w:color="auto"/>
                </w:tcBorders>
                <w:vAlign w:val="center"/>
              </w:tcPr>
            </w:tcPrChange>
          </w:tcPr>
          <w:p w14:paraId="32EC3C94" w14:textId="6B8378B1" w:rsidR="00741DA0" w:rsidRPr="005C697F" w:rsidDel="00741DA0" w:rsidRDefault="00741DA0" w:rsidP="00741DA0">
            <w:pPr>
              <w:pStyle w:val="TAC"/>
              <w:rPr>
                <w:ins w:id="709" w:author="Huawei" w:date="2022-05-13T14:26:00Z"/>
                <w:lang w:eastAsia="ja-JP"/>
              </w:rPr>
            </w:pPr>
            <w:ins w:id="710" w:author="Huawei" w:date="2022-05-13T14:27:00Z">
              <w:r>
                <w:rPr>
                  <w:rFonts w:hint="eastAsia"/>
                  <w:lang w:eastAsia="zh-CN"/>
                </w:rPr>
                <w:t>-</w:t>
              </w:r>
              <w:r>
                <w:rPr>
                  <w:lang w:eastAsia="zh-CN"/>
                </w:rPr>
                <w:t>7</w:t>
              </w:r>
            </w:ins>
            <w:ins w:id="711" w:author="Huawei" w:date="2022-05-13T14:35:00Z">
              <w:r>
                <w:rPr>
                  <w:lang w:eastAsia="zh-CN"/>
                </w:rPr>
                <w:t>5.56</w:t>
              </w:r>
            </w:ins>
          </w:p>
        </w:tc>
      </w:tr>
      <w:tr w:rsidR="00741DA0" w:rsidRPr="005C697F" w14:paraId="2B999E34" w14:textId="77777777" w:rsidTr="00741DA0">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2" w:author="Huawei" w:date="2022-05-13T14:27:00Z">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13" w:author="Huawei" w:date="2022-05-13T14:26:00Z"/>
          <w:trPrChange w:id="714" w:author="Huawei" w:date="2022-05-13T14:27:00Z">
            <w:trPr>
              <w:cantSplit/>
              <w:jc w:val="center"/>
            </w:trPr>
          </w:trPrChange>
        </w:trPr>
        <w:tc>
          <w:tcPr>
            <w:tcW w:w="3258" w:type="dxa"/>
            <w:tcBorders>
              <w:top w:val="single" w:sz="4" w:space="0" w:color="auto"/>
              <w:left w:val="single" w:sz="4" w:space="0" w:color="auto"/>
              <w:bottom w:val="nil"/>
              <w:right w:val="single" w:sz="4" w:space="0" w:color="auto"/>
            </w:tcBorders>
            <w:vAlign w:val="center"/>
            <w:tcPrChange w:id="715" w:author="Huawei" w:date="2022-05-13T14:27:00Z">
              <w:tcPr>
                <w:tcW w:w="3256" w:type="dxa"/>
                <w:tcBorders>
                  <w:top w:val="single" w:sz="4" w:space="0" w:color="auto"/>
                  <w:left w:val="single" w:sz="4" w:space="0" w:color="auto"/>
                  <w:bottom w:val="single" w:sz="4" w:space="0" w:color="auto"/>
                  <w:right w:val="single" w:sz="4" w:space="0" w:color="auto"/>
                </w:tcBorders>
                <w:vAlign w:val="center"/>
              </w:tcPr>
            </w:tcPrChange>
          </w:tcPr>
          <w:p w14:paraId="36532D78" w14:textId="32C4706E" w:rsidR="00741DA0" w:rsidRPr="005C697F" w:rsidRDefault="00741DA0" w:rsidP="00741DA0">
            <w:pPr>
              <w:pStyle w:val="TAL"/>
              <w:rPr>
                <w:ins w:id="716" w:author="Huawei" w:date="2022-05-13T14:26:00Z"/>
                <w:lang w:eastAsia="ja-JP"/>
              </w:rPr>
            </w:pPr>
            <w:ins w:id="717" w:author="Huawei" w:date="2022-05-13T14:27:00Z">
              <w:r>
                <w:rPr>
                  <w:rFonts w:hint="eastAsia"/>
                  <w:lang w:eastAsia="zh-CN"/>
                </w:rPr>
                <w:t>I</w:t>
              </w:r>
              <w:r>
                <w:rPr>
                  <w:lang w:eastAsia="zh-CN"/>
                </w:rPr>
                <w:t>o</w:t>
              </w:r>
              <w:r w:rsidRPr="00113F28">
                <w:rPr>
                  <w:vertAlign w:val="superscript"/>
                  <w:lang w:eastAsia="ja-JP"/>
                </w:rPr>
                <w:t xml:space="preserve"> Note 2</w:t>
              </w:r>
              <w:r>
                <w:rPr>
                  <w:vertAlign w:val="superscript"/>
                  <w:lang w:eastAsia="ja-JP"/>
                </w:rPr>
                <w:t>, 6</w:t>
              </w:r>
            </w:ins>
          </w:p>
        </w:tc>
        <w:tc>
          <w:tcPr>
            <w:tcW w:w="1418" w:type="dxa"/>
            <w:tcBorders>
              <w:top w:val="single" w:sz="4" w:space="0" w:color="auto"/>
              <w:left w:val="single" w:sz="4" w:space="0" w:color="auto"/>
              <w:bottom w:val="single" w:sz="4" w:space="0" w:color="auto"/>
              <w:right w:val="single" w:sz="4" w:space="0" w:color="auto"/>
            </w:tcBorders>
            <w:vAlign w:val="center"/>
            <w:tcPrChange w:id="718" w:author="Huawei" w:date="2022-05-13T14:27:00Z">
              <w:tcPr>
                <w:tcW w:w="1417" w:type="dxa"/>
                <w:tcBorders>
                  <w:top w:val="single" w:sz="4" w:space="0" w:color="auto"/>
                  <w:left w:val="single" w:sz="4" w:space="0" w:color="auto"/>
                  <w:bottom w:val="single" w:sz="4" w:space="0" w:color="auto"/>
                  <w:right w:val="single" w:sz="4" w:space="0" w:color="auto"/>
                </w:tcBorders>
                <w:vAlign w:val="center"/>
              </w:tcPr>
            </w:tcPrChange>
          </w:tcPr>
          <w:p w14:paraId="30042F55" w14:textId="3519EDD3" w:rsidR="00741DA0" w:rsidRPr="005C697F" w:rsidRDefault="00741DA0" w:rsidP="00741DA0">
            <w:pPr>
              <w:pStyle w:val="TAC"/>
              <w:rPr>
                <w:ins w:id="719" w:author="Huawei" w:date="2022-05-13T14:26:00Z"/>
                <w:rFonts w:cs="v4.2.0"/>
                <w:bCs/>
                <w:lang w:eastAsia="ja-JP"/>
              </w:rPr>
            </w:pPr>
            <w:ins w:id="720" w:author="Huawei" w:date="2022-05-13T14:27:00Z">
              <w:r>
                <w:rPr>
                  <w:rFonts w:cs="v4.2.0" w:hint="eastAsia"/>
                  <w:bCs/>
                  <w:lang w:eastAsia="zh-CN"/>
                </w:rPr>
                <w:t>d</w:t>
              </w:r>
              <w:r>
                <w:rPr>
                  <w:rFonts w:cs="v4.2.0"/>
                  <w:bCs/>
                  <w:lang w:eastAsia="zh-CN"/>
                </w:rPr>
                <w:t>Bm/18 MHz</w:t>
              </w:r>
            </w:ins>
          </w:p>
        </w:tc>
        <w:tc>
          <w:tcPr>
            <w:tcW w:w="2309" w:type="dxa"/>
            <w:tcBorders>
              <w:top w:val="single" w:sz="4" w:space="0" w:color="auto"/>
              <w:left w:val="single" w:sz="4" w:space="0" w:color="auto"/>
              <w:bottom w:val="single" w:sz="4" w:space="0" w:color="auto"/>
              <w:right w:val="single" w:sz="4" w:space="0" w:color="auto"/>
            </w:tcBorders>
            <w:vAlign w:val="center"/>
            <w:tcPrChange w:id="721" w:author="Huawei" w:date="2022-05-13T14:27:00Z">
              <w:tcPr>
                <w:tcW w:w="2307" w:type="dxa"/>
                <w:tcBorders>
                  <w:top w:val="single" w:sz="4" w:space="0" w:color="auto"/>
                  <w:left w:val="single" w:sz="4" w:space="0" w:color="auto"/>
                  <w:bottom w:val="single" w:sz="4" w:space="0" w:color="auto"/>
                  <w:right w:val="single" w:sz="4" w:space="0" w:color="auto"/>
                </w:tcBorders>
                <w:vAlign w:val="center"/>
              </w:tcPr>
            </w:tcPrChange>
          </w:tcPr>
          <w:p w14:paraId="2B98A872" w14:textId="3EC58487" w:rsidR="00741DA0" w:rsidRPr="005C697F" w:rsidRDefault="00741DA0" w:rsidP="00741DA0">
            <w:pPr>
              <w:pStyle w:val="TAC"/>
              <w:rPr>
                <w:ins w:id="722" w:author="Huawei" w:date="2022-05-13T14:26:00Z"/>
                <w:lang w:eastAsia="ja-JP"/>
              </w:rPr>
            </w:pPr>
            <w:ins w:id="723" w:author="Huawei" w:date="2022-05-13T14:27:00Z">
              <w:r>
                <w:rPr>
                  <w:lang w:eastAsia="zh-CN"/>
                </w:rPr>
                <w:t>-88.08</w:t>
              </w:r>
            </w:ins>
          </w:p>
        </w:tc>
        <w:tc>
          <w:tcPr>
            <w:tcW w:w="2270" w:type="dxa"/>
            <w:tcBorders>
              <w:top w:val="single" w:sz="4" w:space="0" w:color="auto"/>
              <w:left w:val="single" w:sz="4" w:space="0" w:color="auto"/>
              <w:bottom w:val="single" w:sz="4" w:space="0" w:color="auto"/>
              <w:right w:val="single" w:sz="4" w:space="0" w:color="auto"/>
            </w:tcBorders>
            <w:vAlign w:val="center"/>
            <w:tcPrChange w:id="724" w:author="Huawei" w:date="2022-05-13T14:27:00Z">
              <w:tcPr>
                <w:tcW w:w="2268" w:type="dxa"/>
                <w:tcBorders>
                  <w:top w:val="single" w:sz="4" w:space="0" w:color="auto"/>
                  <w:left w:val="single" w:sz="4" w:space="0" w:color="auto"/>
                  <w:bottom w:val="single" w:sz="4" w:space="0" w:color="auto"/>
                  <w:right w:val="single" w:sz="4" w:space="0" w:color="auto"/>
                </w:tcBorders>
                <w:vAlign w:val="center"/>
              </w:tcPr>
            </w:tcPrChange>
          </w:tcPr>
          <w:p w14:paraId="1A82EBB7" w14:textId="6EC81D1B" w:rsidR="00741DA0" w:rsidRPr="005C697F" w:rsidDel="00741DA0" w:rsidRDefault="00741DA0" w:rsidP="00741DA0">
            <w:pPr>
              <w:pStyle w:val="TAC"/>
              <w:rPr>
                <w:ins w:id="725" w:author="Huawei" w:date="2022-05-13T14:26:00Z"/>
                <w:lang w:eastAsia="ja-JP"/>
              </w:rPr>
            </w:pPr>
            <w:ins w:id="726" w:author="Huawei" w:date="2022-05-13T14:27:00Z">
              <w:r>
                <w:rPr>
                  <w:lang w:eastAsia="zh-CN"/>
                </w:rPr>
                <w:t>-</w:t>
              </w:r>
            </w:ins>
            <w:ins w:id="727" w:author="Huawei" w:date="2022-05-13T14:35:00Z">
              <w:r>
                <w:rPr>
                  <w:lang w:eastAsia="zh-CN"/>
                </w:rPr>
                <w:t>75.42</w:t>
              </w:r>
            </w:ins>
          </w:p>
        </w:tc>
      </w:tr>
      <w:tr w:rsidR="00741DA0" w:rsidRPr="005C697F" w14:paraId="3DC1DC8D" w14:textId="77777777" w:rsidTr="00741DA0">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8" w:author="Huawei" w:date="2022-05-13T14:27:00Z">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29" w:author="Huawei" w:date="2022-05-13T14:26:00Z"/>
          <w:trPrChange w:id="730" w:author="Huawei" w:date="2022-05-13T14:27:00Z">
            <w:trPr>
              <w:cantSplit/>
              <w:jc w:val="center"/>
            </w:trPr>
          </w:trPrChange>
        </w:trPr>
        <w:tc>
          <w:tcPr>
            <w:tcW w:w="3258" w:type="dxa"/>
            <w:tcBorders>
              <w:top w:val="nil"/>
              <w:left w:val="single" w:sz="4" w:space="0" w:color="auto"/>
              <w:bottom w:val="single" w:sz="4" w:space="0" w:color="auto"/>
              <w:right w:val="single" w:sz="4" w:space="0" w:color="auto"/>
            </w:tcBorders>
            <w:vAlign w:val="center"/>
            <w:tcPrChange w:id="731" w:author="Huawei" w:date="2022-05-13T14:27:00Z">
              <w:tcPr>
                <w:tcW w:w="3256" w:type="dxa"/>
                <w:tcBorders>
                  <w:top w:val="single" w:sz="4" w:space="0" w:color="auto"/>
                  <w:left w:val="single" w:sz="4" w:space="0" w:color="auto"/>
                  <w:bottom w:val="single" w:sz="4" w:space="0" w:color="auto"/>
                  <w:right w:val="single" w:sz="4" w:space="0" w:color="auto"/>
                </w:tcBorders>
                <w:vAlign w:val="center"/>
              </w:tcPr>
            </w:tcPrChange>
          </w:tcPr>
          <w:p w14:paraId="61CB65CE" w14:textId="77777777" w:rsidR="00741DA0" w:rsidRPr="005C697F" w:rsidRDefault="00741DA0" w:rsidP="00741DA0">
            <w:pPr>
              <w:pStyle w:val="TAL"/>
              <w:rPr>
                <w:ins w:id="732" w:author="Huawei" w:date="2022-05-13T14:26:00Z"/>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Change w:id="733" w:author="Huawei" w:date="2022-05-13T14:27:00Z">
              <w:tcPr>
                <w:tcW w:w="1417" w:type="dxa"/>
                <w:tcBorders>
                  <w:top w:val="single" w:sz="4" w:space="0" w:color="auto"/>
                  <w:left w:val="single" w:sz="4" w:space="0" w:color="auto"/>
                  <w:bottom w:val="single" w:sz="4" w:space="0" w:color="auto"/>
                  <w:right w:val="single" w:sz="4" w:space="0" w:color="auto"/>
                </w:tcBorders>
                <w:vAlign w:val="center"/>
              </w:tcPr>
            </w:tcPrChange>
          </w:tcPr>
          <w:p w14:paraId="530D7E94" w14:textId="78CA3FB7" w:rsidR="00741DA0" w:rsidRPr="005C697F" w:rsidRDefault="00741DA0" w:rsidP="00741DA0">
            <w:pPr>
              <w:pStyle w:val="TAC"/>
              <w:rPr>
                <w:ins w:id="734" w:author="Huawei" w:date="2022-05-13T14:26:00Z"/>
                <w:rFonts w:cs="v4.2.0"/>
                <w:bCs/>
                <w:lang w:eastAsia="ja-JP"/>
              </w:rPr>
            </w:pPr>
            <w:ins w:id="735" w:author="Huawei" w:date="2022-05-13T14:27:00Z">
              <w:r>
                <w:rPr>
                  <w:rFonts w:cs="v4.2.0" w:hint="eastAsia"/>
                  <w:bCs/>
                  <w:lang w:eastAsia="zh-CN"/>
                </w:rPr>
                <w:t>d</w:t>
              </w:r>
              <w:r>
                <w:rPr>
                  <w:rFonts w:cs="v4.2.0"/>
                  <w:bCs/>
                  <w:lang w:eastAsia="zh-CN"/>
                </w:rPr>
                <w:t>Bm/36 MHz</w:t>
              </w:r>
            </w:ins>
          </w:p>
        </w:tc>
        <w:tc>
          <w:tcPr>
            <w:tcW w:w="2309" w:type="dxa"/>
            <w:tcBorders>
              <w:top w:val="single" w:sz="4" w:space="0" w:color="auto"/>
              <w:left w:val="single" w:sz="4" w:space="0" w:color="auto"/>
              <w:bottom w:val="single" w:sz="4" w:space="0" w:color="auto"/>
              <w:right w:val="single" w:sz="4" w:space="0" w:color="auto"/>
            </w:tcBorders>
            <w:vAlign w:val="center"/>
            <w:tcPrChange w:id="736" w:author="Huawei" w:date="2022-05-13T14:27:00Z">
              <w:tcPr>
                <w:tcW w:w="2307" w:type="dxa"/>
                <w:tcBorders>
                  <w:top w:val="single" w:sz="4" w:space="0" w:color="auto"/>
                  <w:left w:val="single" w:sz="4" w:space="0" w:color="auto"/>
                  <w:bottom w:val="single" w:sz="4" w:space="0" w:color="auto"/>
                  <w:right w:val="single" w:sz="4" w:space="0" w:color="auto"/>
                </w:tcBorders>
                <w:vAlign w:val="center"/>
              </w:tcPr>
            </w:tcPrChange>
          </w:tcPr>
          <w:p w14:paraId="47BDDF70" w14:textId="01FB4FFD" w:rsidR="00741DA0" w:rsidRPr="005C697F" w:rsidRDefault="00741DA0" w:rsidP="00741DA0">
            <w:pPr>
              <w:pStyle w:val="TAC"/>
              <w:rPr>
                <w:ins w:id="737" w:author="Huawei" w:date="2022-05-13T14:26:00Z"/>
                <w:lang w:eastAsia="ja-JP"/>
              </w:rPr>
            </w:pPr>
            <w:ins w:id="738" w:author="Huawei" w:date="2022-05-13T14:27:00Z">
              <w:r>
                <w:rPr>
                  <w:lang w:eastAsia="zh-CN"/>
                </w:rPr>
                <w:t>-88.08</w:t>
              </w:r>
            </w:ins>
          </w:p>
        </w:tc>
        <w:tc>
          <w:tcPr>
            <w:tcW w:w="2270" w:type="dxa"/>
            <w:tcBorders>
              <w:top w:val="single" w:sz="4" w:space="0" w:color="auto"/>
              <w:left w:val="single" w:sz="4" w:space="0" w:color="auto"/>
              <w:bottom w:val="single" w:sz="4" w:space="0" w:color="auto"/>
              <w:right w:val="single" w:sz="4" w:space="0" w:color="auto"/>
            </w:tcBorders>
            <w:vAlign w:val="center"/>
            <w:tcPrChange w:id="739" w:author="Huawei" w:date="2022-05-13T14:27:00Z">
              <w:tcPr>
                <w:tcW w:w="2268" w:type="dxa"/>
                <w:tcBorders>
                  <w:top w:val="single" w:sz="4" w:space="0" w:color="auto"/>
                  <w:left w:val="single" w:sz="4" w:space="0" w:color="auto"/>
                  <w:bottom w:val="single" w:sz="4" w:space="0" w:color="auto"/>
                  <w:right w:val="single" w:sz="4" w:space="0" w:color="auto"/>
                </w:tcBorders>
                <w:vAlign w:val="center"/>
              </w:tcPr>
            </w:tcPrChange>
          </w:tcPr>
          <w:p w14:paraId="5A31A633" w14:textId="7884258E" w:rsidR="00741DA0" w:rsidRPr="005C697F" w:rsidDel="00741DA0" w:rsidRDefault="00741DA0" w:rsidP="00741DA0">
            <w:pPr>
              <w:pStyle w:val="TAC"/>
              <w:rPr>
                <w:ins w:id="740" w:author="Huawei" w:date="2022-05-13T14:26:00Z"/>
                <w:lang w:eastAsia="ja-JP"/>
              </w:rPr>
            </w:pPr>
            <w:ins w:id="741" w:author="Huawei" w:date="2022-05-13T14:27:00Z">
              <w:r>
                <w:rPr>
                  <w:lang w:eastAsia="zh-CN"/>
                </w:rPr>
                <w:t>-</w:t>
              </w:r>
            </w:ins>
            <w:ins w:id="742" w:author="Huawei" w:date="2022-05-13T14:35:00Z">
              <w:r>
                <w:rPr>
                  <w:lang w:eastAsia="zh-CN"/>
                </w:rPr>
                <w:t>75.42</w:t>
              </w:r>
            </w:ins>
          </w:p>
        </w:tc>
      </w:tr>
      <w:tr w:rsidR="00741DA0" w:rsidRPr="005C697F" w14:paraId="25157544" w14:textId="77777777" w:rsidTr="00741DA0">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3" w:author="Huawei" w:date="2022-05-13T14:27:00Z">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44" w:author="Huawei" w:date="2022-05-13T14:26:00Z"/>
          <w:trPrChange w:id="745" w:author="Huawei" w:date="2022-05-13T14:27:00Z">
            <w:trPr>
              <w:cantSplit/>
              <w:jc w:val="center"/>
            </w:trPr>
          </w:trPrChange>
        </w:trPr>
        <w:tc>
          <w:tcPr>
            <w:tcW w:w="3258" w:type="dxa"/>
            <w:tcBorders>
              <w:top w:val="single" w:sz="4" w:space="0" w:color="auto"/>
              <w:left w:val="single" w:sz="4" w:space="0" w:color="auto"/>
              <w:bottom w:val="nil"/>
              <w:right w:val="single" w:sz="4" w:space="0" w:color="auto"/>
            </w:tcBorders>
            <w:vAlign w:val="center"/>
            <w:tcPrChange w:id="746" w:author="Huawei" w:date="2022-05-13T14:27:00Z">
              <w:tcPr>
                <w:tcW w:w="3256" w:type="dxa"/>
                <w:tcBorders>
                  <w:top w:val="single" w:sz="4" w:space="0" w:color="auto"/>
                  <w:left w:val="single" w:sz="4" w:space="0" w:color="auto"/>
                  <w:bottom w:val="single" w:sz="4" w:space="0" w:color="auto"/>
                  <w:right w:val="single" w:sz="4" w:space="0" w:color="auto"/>
                </w:tcBorders>
                <w:vAlign w:val="center"/>
              </w:tcPr>
            </w:tcPrChange>
          </w:tcPr>
          <w:p w14:paraId="3807A3D2" w14:textId="05A7D7B7" w:rsidR="00741DA0" w:rsidRPr="005C697F" w:rsidRDefault="00741DA0" w:rsidP="00741DA0">
            <w:pPr>
              <w:pStyle w:val="TAL"/>
              <w:rPr>
                <w:ins w:id="747" w:author="Huawei" w:date="2022-05-13T14:26:00Z"/>
                <w:lang w:eastAsia="ja-JP"/>
              </w:rPr>
            </w:pPr>
            <w:ins w:id="748" w:author="Huawei" w:date="2022-05-13T14:27:00Z">
              <w:r>
                <w:rPr>
                  <w:rFonts w:hint="eastAsia"/>
                  <w:lang w:eastAsia="zh-CN"/>
                </w:rPr>
                <w:t>I</w:t>
              </w:r>
              <w:r>
                <w:rPr>
                  <w:lang w:eastAsia="zh-CN"/>
                </w:rPr>
                <w:t>o</w:t>
              </w:r>
              <w:r w:rsidRPr="00113F28">
                <w:rPr>
                  <w:vertAlign w:val="superscript"/>
                  <w:lang w:eastAsia="ja-JP"/>
                </w:rPr>
                <w:t xml:space="preserve"> Note 2</w:t>
              </w:r>
              <w:r>
                <w:rPr>
                  <w:vertAlign w:val="superscript"/>
                  <w:lang w:eastAsia="ja-JP"/>
                </w:rPr>
                <w:t>, 7</w:t>
              </w:r>
            </w:ins>
          </w:p>
        </w:tc>
        <w:tc>
          <w:tcPr>
            <w:tcW w:w="1418" w:type="dxa"/>
            <w:tcBorders>
              <w:top w:val="single" w:sz="4" w:space="0" w:color="auto"/>
              <w:left w:val="single" w:sz="4" w:space="0" w:color="auto"/>
              <w:bottom w:val="single" w:sz="4" w:space="0" w:color="auto"/>
              <w:right w:val="single" w:sz="4" w:space="0" w:color="auto"/>
            </w:tcBorders>
            <w:vAlign w:val="center"/>
            <w:tcPrChange w:id="749" w:author="Huawei" w:date="2022-05-13T14:27:00Z">
              <w:tcPr>
                <w:tcW w:w="1417" w:type="dxa"/>
                <w:tcBorders>
                  <w:top w:val="single" w:sz="4" w:space="0" w:color="auto"/>
                  <w:left w:val="single" w:sz="4" w:space="0" w:color="auto"/>
                  <w:bottom w:val="single" w:sz="4" w:space="0" w:color="auto"/>
                  <w:right w:val="single" w:sz="4" w:space="0" w:color="auto"/>
                </w:tcBorders>
                <w:vAlign w:val="center"/>
              </w:tcPr>
            </w:tcPrChange>
          </w:tcPr>
          <w:p w14:paraId="18247ECA" w14:textId="130B43BA" w:rsidR="00741DA0" w:rsidRPr="005C697F" w:rsidRDefault="00741DA0" w:rsidP="00741DA0">
            <w:pPr>
              <w:pStyle w:val="TAC"/>
              <w:rPr>
                <w:ins w:id="750" w:author="Huawei" w:date="2022-05-13T14:26:00Z"/>
                <w:rFonts w:cs="v4.2.0"/>
                <w:bCs/>
                <w:lang w:eastAsia="ja-JP"/>
              </w:rPr>
            </w:pPr>
            <w:ins w:id="751" w:author="Huawei" w:date="2022-05-13T14:27:00Z">
              <w:r>
                <w:rPr>
                  <w:rFonts w:cs="v4.2.0" w:hint="eastAsia"/>
                  <w:bCs/>
                  <w:lang w:eastAsia="zh-CN"/>
                </w:rPr>
                <w:t>d</w:t>
              </w:r>
              <w:r>
                <w:rPr>
                  <w:rFonts w:cs="v4.2.0"/>
                  <w:bCs/>
                  <w:lang w:eastAsia="zh-CN"/>
                </w:rPr>
                <w:t>Bm/18 MHz</w:t>
              </w:r>
            </w:ins>
          </w:p>
        </w:tc>
        <w:tc>
          <w:tcPr>
            <w:tcW w:w="2309" w:type="dxa"/>
            <w:tcBorders>
              <w:top w:val="single" w:sz="4" w:space="0" w:color="auto"/>
              <w:left w:val="single" w:sz="4" w:space="0" w:color="auto"/>
              <w:bottom w:val="single" w:sz="4" w:space="0" w:color="auto"/>
              <w:right w:val="single" w:sz="4" w:space="0" w:color="auto"/>
            </w:tcBorders>
            <w:vAlign w:val="center"/>
            <w:tcPrChange w:id="752" w:author="Huawei" w:date="2022-05-13T14:27:00Z">
              <w:tcPr>
                <w:tcW w:w="2307" w:type="dxa"/>
                <w:tcBorders>
                  <w:top w:val="single" w:sz="4" w:space="0" w:color="auto"/>
                  <w:left w:val="single" w:sz="4" w:space="0" w:color="auto"/>
                  <w:bottom w:val="single" w:sz="4" w:space="0" w:color="auto"/>
                  <w:right w:val="single" w:sz="4" w:space="0" w:color="auto"/>
                </w:tcBorders>
                <w:vAlign w:val="center"/>
              </w:tcPr>
            </w:tcPrChange>
          </w:tcPr>
          <w:p w14:paraId="4B20DA82" w14:textId="3231EB8C" w:rsidR="00741DA0" w:rsidRPr="005C697F" w:rsidRDefault="00741DA0" w:rsidP="00741DA0">
            <w:pPr>
              <w:pStyle w:val="TAC"/>
              <w:rPr>
                <w:ins w:id="753" w:author="Huawei" w:date="2022-05-13T14:26:00Z"/>
                <w:lang w:eastAsia="ja-JP"/>
              </w:rPr>
            </w:pPr>
            <w:ins w:id="754" w:author="Huawei" w:date="2022-05-13T14:27:00Z">
              <w:r>
                <w:rPr>
                  <w:lang w:eastAsia="zh-CN"/>
                </w:rPr>
                <w:t>-76.10</w:t>
              </w:r>
            </w:ins>
          </w:p>
        </w:tc>
        <w:tc>
          <w:tcPr>
            <w:tcW w:w="2270" w:type="dxa"/>
            <w:tcBorders>
              <w:top w:val="single" w:sz="4" w:space="0" w:color="auto"/>
              <w:left w:val="single" w:sz="4" w:space="0" w:color="auto"/>
              <w:bottom w:val="single" w:sz="4" w:space="0" w:color="auto"/>
              <w:right w:val="single" w:sz="4" w:space="0" w:color="auto"/>
            </w:tcBorders>
            <w:vAlign w:val="center"/>
            <w:tcPrChange w:id="755" w:author="Huawei" w:date="2022-05-13T14:27:00Z">
              <w:tcPr>
                <w:tcW w:w="2268" w:type="dxa"/>
                <w:tcBorders>
                  <w:top w:val="single" w:sz="4" w:space="0" w:color="auto"/>
                  <w:left w:val="single" w:sz="4" w:space="0" w:color="auto"/>
                  <w:bottom w:val="single" w:sz="4" w:space="0" w:color="auto"/>
                  <w:right w:val="single" w:sz="4" w:space="0" w:color="auto"/>
                </w:tcBorders>
                <w:vAlign w:val="center"/>
              </w:tcPr>
            </w:tcPrChange>
          </w:tcPr>
          <w:p w14:paraId="466B7FDF" w14:textId="1BC55482" w:rsidR="00741DA0" w:rsidRPr="005C697F" w:rsidDel="00741DA0" w:rsidRDefault="00741DA0" w:rsidP="00741DA0">
            <w:pPr>
              <w:pStyle w:val="TAC"/>
              <w:rPr>
                <w:ins w:id="756" w:author="Huawei" w:date="2022-05-13T14:26:00Z"/>
                <w:lang w:eastAsia="ja-JP"/>
              </w:rPr>
            </w:pPr>
            <w:ins w:id="757" w:author="Huawei" w:date="2022-05-13T14:27:00Z">
              <w:r>
                <w:rPr>
                  <w:lang w:eastAsia="zh-CN"/>
                </w:rPr>
                <w:t>-</w:t>
              </w:r>
            </w:ins>
            <w:ins w:id="758" w:author="Huawei" w:date="2022-05-13T14:35:00Z">
              <w:r>
                <w:rPr>
                  <w:lang w:eastAsia="zh-CN"/>
                </w:rPr>
                <w:t>72.86</w:t>
              </w:r>
            </w:ins>
          </w:p>
        </w:tc>
      </w:tr>
      <w:tr w:rsidR="00741DA0" w:rsidRPr="005C697F" w14:paraId="675F0D2E" w14:textId="77777777" w:rsidTr="00741DA0">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9" w:author="Huawei" w:date="2022-05-13T14:27:00Z">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60" w:author="Huawei" w:date="2022-05-13T14:26:00Z"/>
          <w:trPrChange w:id="761" w:author="Huawei" w:date="2022-05-13T14:27:00Z">
            <w:trPr>
              <w:cantSplit/>
              <w:jc w:val="center"/>
            </w:trPr>
          </w:trPrChange>
        </w:trPr>
        <w:tc>
          <w:tcPr>
            <w:tcW w:w="3258" w:type="dxa"/>
            <w:tcBorders>
              <w:top w:val="nil"/>
              <w:left w:val="single" w:sz="4" w:space="0" w:color="auto"/>
              <w:bottom w:val="single" w:sz="4" w:space="0" w:color="auto"/>
              <w:right w:val="single" w:sz="4" w:space="0" w:color="auto"/>
            </w:tcBorders>
            <w:vAlign w:val="center"/>
            <w:tcPrChange w:id="762" w:author="Huawei" w:date="2022-05-13T14:27:00Z">
              <w:tcPr>
                <w:tcW w:w="3256" w:type="dxa"/>
                <w:tcBorders>
                  <w:top w:val="single" w:sz="4" w:space="0" w:color="auto"/>
                  <w:left w:val="single" w:sz="4" w:space="0" w:color="auto"/>
                  <w:bottom w:val="single" w:sz="4" w:space="0" w:color="auto"/>
                  <w:right w:val="single" w:sz="4" w:space="0" w:color="auto"/>
                </w:tcBorders>
                <w:vAlign w:val="center"/>
              </w:tcPr>
            </w:tcPrChange>
          </w:tcPr>
          <w:p w14:paraId="7A1DFA13" w14:textId="77777777" w:rsidR="00741DA0" w:rsidRPr="005C697F" w:rsidRDefault="00741DA0" w:rsidP="00741DA0">
            <w:pPr>
              <w:pStyle w:val="TAL"/>
              <w:rPr>
                <w:ins w:id="763" w:author="Huawei" w:date="2022-05-13T14:26:00Z"/>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Change w:id="764" w:author="Huawei" w:date="2022-05-13T14:27:00Z">
              <w:tcPr>
                <w:tcW w:w="1417" w:type="dxa"/>
                <w:tcBorders>
                  <w:top w:val="single" w:sz="4" w:space="0" w:color="auto"/>
                  <w:left w:val="single" w:sz="4" w:space="0" w:color="auto"/>
                  <w:bottom w:val="single" w:sz="4" w:space="0" w:color="auto"/>
                  <w:right w:val="single" w:sz="4" w:space="0" w:color="auto"/>
                </w:tcBorders>
                <w:vAlign w:val="center"/>
              </w:tcPr>
            </w:tcPrChange>
          </w:tcPr>
          <w:p w14:paraId="6B0FA841" w14:textId="1144721D" w:rsidR="00741DA0" w:rsidRPr="005C697F" w:rsidRDefault="00741DA0" w:rsidP="00741DA0">
            <w:pPr>
              <w:pStyle w:val="TAC"/>
              <w:rPr>
                <w:ins w:id="765" w:author="Huawei" w:date="2022-05-13T14:26:00Z"/>
                <w:rFonts w:cs="v4.2.0"/>
                <w:bCs/>
                <w:lang w:eastAsia="ja-JP"/>
              </w:rPr>
            </w:pPr>
            <w:ins w:id="766" w:author="Huawei" w:date="2022-05-13T14:27:00Z">
              <w:r>
                <w:rPr>
                  <w:rFonts w:cs="v4.2.0" w:hint="eastAsia"/>
                  <w:bCs/>
                  <w:lang w:eastAsia="zh-CN"/>
                </w:rPr>
                <w:t>d</w:t>
              </w:r>
              <w:r>
                <w:rPr>
                  <w:rFonts w:cs="v4.2.0"/>
                  <w:bCs/>
                  <w:lang w:eastAsia="zh-CN"/>
                </w:rPr>
                <w:t>Bm/36 MHz</w:t>
              </w:r>
            </w:ins>
          </w:p>
        </w:tc>
        <w:tc>
          <w:tcPr>
            <w:tcW w:w="2309" w:type="dxa"/>
            <w:tcBorders>
              <w:top w:val="single" w:sz="4" w:space="0" w:color="auto"/>
              <w:left w:val="single" w:sz="4" w:space="0" w:color="auto"/>
              <w:bottom w:val="single" w:sz="4" w:space="0" w:color="auto"/>
              <w:right w:val="single" w:sz="4" w:space="0" w:color="auto"/>
            </w:tcBorders>
            <w:vAlign w:val="center"/>
            <w:tcPrChange w:id="767" w:author="Huawei" w:date="2022-05-13T14:27:00Z">
              <w:tcPr>
                <w:tcW w:w="2307" w:type="dxa"/>
                <w:tcBorders>
                  <w:top w:val="single" w:sz="4" w:space="0" w:color="auto"/>
                  <w:left w:val="single" w:sz="4" w:space="0" w:color="auto"/>
                  <w:bottom w:val="single" w:sz="4" w:space="0" w:color="auto"/>
                  <w:right w:val="single" w:sz="4" w:space="0" w:color="auto"/>
                </w:tcBorders>
                <w:vAlign w:val="center"/>
              </w:tcPr>
            </w:tcPrChange>
          </w:tcPr>
          <w:p w14:paraId="52B6C178" w14:textId="09DA71E5" w:rsidR="00741DA0" w:rsidRPr="005C697F" w:rsidRDefault="00741DA0" w:rsidP="00741DA0">
            <w:pPr>
              <w:pStyle w:val="TAC"/>
              <w:rPr>
                <w:ins w:id="768" w:author="Huawei" w:date="2022-05-13T14:26:00Z"/>
                <w:lang w:eastAsia="ja-JP"/>
              </w:rPr>
            </w:pPr>
            <w:ins w:id="769" w:author="Huawei" w:date="2022-05-13T14:27:00Z">
              <w:r>
                <w:rPr>
                  <w:lang w:eastAsia="zh-CN"/>
                </w:rPr>
                <w:t>-76.10</w:t>
              </w:r>
            </w:ins>
          </w:p>
        </w:tc>
        <w:tc>
          <w:tcPr>
            <w:tcW w:w="2270" w:type="dxa"/>
            <w:tcBorders>
              <w:top w:val="single" w:sz="4" w:space="0" w:color="auto"/>
              <w:left w:val="single" w:sz="4" w:space="0" w:color="auto"/>
              <w:bottom w:val="single" w:sz="4" w:space="0" w:color="auto"/>
              <w:right w:val="single" w:sz="4" w:space="0" w:color="auto"/>
            </w:tcBorders>
            <w:vAlign w:val="center"/>
            <w:tcPrChange w:id="770" w:author="Huawei" w:date="2022-05-13T14:27:00Z">
              <w:tcPr>
                <w:tcW w:w="2268" w:type="dxa"/>
                <w:tcBorders>
                  <w:top w:val="single" w:sz="4" w:space="0" w:color="auto"/>
                  <w:left w:val="single" w:sz="4" w:space="0" w:color="auto"/>
                  <w:bottom w:val="single" w:sz="4" w:space="0" w:color="auto"/>
                  <w:right w:val="single" w:sz="4" w:space="0" w:color="auto"/>
                </w:tcBorders>
                <w:vAlign w:val="center"/>
              </w:tcPr>
            </w:tcPrChange>
          </w:tcPr>
          <w:p w14:paraId="4828FC2C" w14:textId="6DE5A608" w:rsidR="00741DA0" w:rsidRPr="005C697F" w:rsidDel="00741DA0" w:rsidRDefault="00741DA0" w:rsidP="00741DA0">
            <w:pPr>
              <w:pStyle w:val="TAC"/>
              <w:rPr>
                <w:ins w:id="771" w:author="Huawei" w:date="2022-05-13T14:26:00Z"/>
                <w:lang w:eastAsia="ja-JP"/>
              </w:rPr>
            </w:pPr>
            <w:ins w:id="772" w:author="Huawei" w:date="2022-05-13T14:27:00Z">
              <w:r>
                <w:rPr>
                  <w:lang w:eastAsia="zh-CN"/>
                </w:rPr>
                <w:t>-</w:t>
              </w:r>
            </w:ins>
            <w:ins w:id="773" w:author="Huawei" w:date="2022-05-13T14:35:00Z">
              <w:r>
                <w:rPr>
                  <w:lang w:eastAsia="zh-CN"/>
                </w:rPr>
                <w:t>72.86</w:t>
              </w:r>
            </w:ins>
          </w:p>
        </w:tc>
      </w:tr>
      <w:tr w:rsidR="0093695A" w:rsidRPr="005C697F" w14:paraId="04DA612D" w14:textId="77777777" w:rsidTr="00741DA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466162A4" w14:textId="77777777" w:rsidR="0093695A" w:rsidRPr="005C697F" w:rsidRDefault="0093695A" w:rsidP="0093695A">
            <w:pPr>
              <w:pStyle w:val="TAL"/>
              <w:rPr>
                <w:lang w:eastAsia="zh-CN"/>
              </w:rPr>
            </w:pPr>
            <w:r w:rsidRPr="005C697F">
              <w:rPr>
                <w:szCs w:val="18"/>
                <w:lang w:eastAsia="ja-JP"/>
              </w:rPr>
              <w:t>Antenna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12138F" w14:textId="77777777" w:rsidR="0093695A" w:rsidRPr="005C697F" w:rsidRDefault="0093695A" w:rsidP="0093695A">
            <w:pPr>
              <w:pStyle w:val="TAC"/>
              <w:rPr>
                <w:lang w:eastAsia="zh-CN"/>
              </w:rPr>
            </w:pPr>
            <w:r w:rsidRPr="005C697F">
              <w:rPr>
                <w:lang w:eastAsia="zh-CN"/>
              </w:rPr>
              <w: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4D851097" w14:textId="77777777" w:rsidR="0093695A" w:rsidRPr="005C697F" w:rsidRDefault="0093695A" w:rsidP="0093695A">
            <w:pPr>
              <w:pStyle w:val="TAC"/>
              <w:rPr>
                <w:lang w:eastAsia="zh-CN"/>
              </w:rPr>
            </w:pPr>
            <w:r w:rsidRPr="005C697F">
              <w:rPr>
                <w:lang w:eastAsia="zh-CN"/>
              </w:rPr>
              <w:t>1</w:t>
            </w:r>
            <w:r w:rsidRPr="005C697F">
              <w:rPr>
                <w:lang w:eastAsia="ja-JP"/>
              </w:rPr>
              <w:t>x</w:t>
            </w:r>
            <w:r w:rsidRPr="005C697F">
              <w:rPr>
                <w:lang w:eastAsia="zh-CN"/>
              </w:rPr>
              <w:t>2</w:t>
            </w:r>
          </w:p>
        </w:tc>
      </w:tr>
      <w:tr w:rsidR="0093695A" w:rsidRPr="005C697F" w14:paraId="0E554AB8" w14:textId="77777777" w:rsidTr="00741DA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48CEB98A" w14:textId="77777777" w:rsidR="0093695A" w:rsidRPr="005C697F" w:rsidRDefault="0093695A" w:rsidP="0093695A">
            <w:pPr>
              <w:pStyle w:val="TAL"/>
              <w:rPr>
                <w:lang w:eastAsia="ja-JP"/>
              </w:rPr>
            </w:pPr>
            <w:r w:rsidRPr="005C697F">
              <w:rPr>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B0B3D5" w14:textId="77777777" w:rsidR="0093695A" w:rsidRPr="005C697F" w:rsidRDefault="0093695A" w:rsidP="0093695A">
            <w:pPr>
              <w:pStyle w:val="TAC"/>
              <w:rPr>
                <w:lang w:eastAsia="ja-JP"/>
              </w:rPr>
            </w:pPr>
            <w:r w:rsidRPr="005C697F">
              <w:rPr>
                <w:lang w:eastAsia="ja-JP"/>
              </w:rPr>
              <w: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3EEFBDE8" w14:textId="77777777" w:rsidR="0093695A" w:rsidRPr="005C697F" w:rsidRDefault="0093695A" w:rsidP="0093695A">
            <w:pPr>
              <w:pStyle w:val="TAC"/>
              <w:rPr>
                <w:lang w:eastAsia="ja-JP"/>
              </w:rPr>
            </w:pPr>
            <w:proofErr w:type="spellStart"/>
            <w:r w:rsidRPr="005C697F">
              <w:rPr>
                <w:lang w:eastAsia="ja-JP"/>
              </w:rPr>
              <w:t>AWGN</w:t>
            </w:r>
            <w:proofErr w:type="spellEnd"/>
          </w:p>
        </w:tc>
      </w:tr>
      <w:tr w:rsidR="0093695A" w:rsidRPr="005C697F" w14:paraId="7A0E861A" w14:textId="77777777" w:rsidTr="00741DA0">
        <w:trPr>
          <w:cantSplit/>
          <w:jc w:val="center"/>
        </w:trPr>
        <w:tc>
          <w:tcPr>
            <w:tcW w:w="9255" w:type="dxa"/>
            <w:gridSpan w:val="4"/>
            <w:tcBorders>
              <w:top w:val="single" w:sz="4" w:space="0" w:color="auto"/>
              <w:left w:val="single" w:sz="4" w:space="0" w:color="auto"/>
              <w:bottom w:val="single" w:sz="4" w:space="0" w:color="auto"/>
              <w:right w:val="single" w:sz="4" w:space="0" w:color="auto"/>
            </w:tcBorders>
            <w:hideMark/>
          </w:tcPr>
          <w:p w14:paraId="79203BB9" w14:textId="77777777" w:rsidR="0093695A" w:rsidRPr="005C697F" w:rsidRDefault="0093695A" w:rsidP="0093695A">
            <w:pPr>
              <w:pStyle w:val="TAN"/>
              <w:rPr>
                <w:lang w:eastAsia="ja-JP"/>
              </w:rPr>
            </w:pPr>
            <w:r w:rsidRPr="005C697F">
              <w:rPr>
                <w:lang w:eastAsia="ja-JP"/>
              </w:rPr>
              <w:t>Note 1:</w:t>
            </w:r>
            <w:r w:rsidRPr="005C697F">
              <w:rPr>
                <w:lang w:eastAsia="ja-JP"/>
              </w:rPr>
              <w:tab/>
              <w:t xml:space="preserve">Interference from other </w:t>
            </w:r>
            <w:proofErr w:type="spellStart"/>
            <w:r w:rsidRPr="005C697F">
              <w:rPr>
                <w:lang w:eastAsia="ja-JP"/>
              </w:rPr>
              <w:t>UEs</w:t>
            </w:r>
            <w:proofErr w:type="spellEnd"/>
            <w:r w:rsidRPr="005C697F">
              <w:rPr>
                <w:lang w:eastAsia="ja-JP"/>
              </w:rPr>
              <w:t xml:space="preserve"> and noise sources not specified in the test is assumed to be constant over subcarriers and time and shall be modelled as </w:t>
            </w:r>
            <w:proofErr w:type="spellStart"/>
            <w:r w:rsidRPr="005C697F">
              <w:rPr>
                <w:lang w:eastAsia="ja-JP"/>
              </w:rPr>
              <w:t>AWGN</w:t>
            </w:r>
            <w:proofErr w:type="spellEnd"/>
            <w:r w:rsidRPr="005C697F">
              <w:rPr>
                <w:lang w:eastAsia="ja-JP"/>
              </w:rPr>
              <w:t xml:space="preserve"> of appropriate power for </w:t>
            </w:r>
            <w:proofErr w:type="spellStart"/>
            <w:r w:rsidRPr="005C697F">
              <w:rPr>
                <w:lang w:eastAsia="ja-JP"/>
              </w:rPr>
              <w:t>Noc</w:t>
            </w:r>
            <w:proofErr w:type="spellEnd"/>
            <w:r w:rsidRPr="005C697F">
              <w:rPr>
                <w:lang w:eastAsia="ja-JP"/>
              </w:rPr>
              <w:t xml:space="preserve"> to be fulfilled.</w:t>
            </w:r>
          </w:p>
          <w:p w14:paraId="64A021F7" w14:textId="54C70CBE" w:rsidR="0093695A" w:rsidRPr="005C697F" w:rsidRDefault="0093695A" w:rsidP="0093695A">
            <w:pPr>
              <w:pStyle w:val="TAN"/>
              <w:rPr>
                <w:lang w:eastAsia="ja-JP"/>
              </w:rPr>
            </w:pPr>
            <w:r w:rsidRPr="005C697F">
              <w:rPr>
                <w:lang w:eastAsia="ja-JP"/>
              </w:rPr>
              <w:t>Note 2:</w:t>
            </w:r>
            <w:r w:rsidRPr="005C697F">
              <w:rPr>
                <w:lang w:eastAsia="ja-JP"/>
              </w:rPr>
              <w:tab/>
              <w:t>Es/</w:t>
            </w:r>
            <w:proofErr w:type="spellStart"/>
            <w:r w:rsidRPr="005C697F">
              <w:rPr>
                <w:lang w:eastAsia="ja-JP"/>
              </w:rPr>
              <w:t>Iot</w:t>
            </w:r>
            <w:proofErr w:type="spellEnd"/>
            <w:r w:rsidRPr="005C697F">
              <w:rPr>
                <w:lang w:eastAsia="ja-JP"/>
              </w:rPr>
              <w:t xml:space="preserve">, </w:t>
            </w:r>
            <w:proofErr w:type="spellStart"/>
            <w:r w:rsidRPr="005C697F">
              <w:rPr>
                <w:lang w:eastAsia="ja-JP"/>
              </w:rPr>
              <w:t>PSSCH-RSRP</w:t>
            </w:r>
            <w:proofErr w:type="spellEnd"/>
            <w:r w:rsidRPr="005C697F">
              <w:rPr>
                <w:lang w:eastAsia="ja-JP"/>
              </w:rPr>
              <w:t xml:space="preserve"> </w:t>
            </w:r>
            <w:ins w:id="774" w:author="Huawei" w:date="2022-05-13T14:32:00Z">
              <w:r w:rsidR="00741DA0">
                <w:rPr>
                  <w:lang w:eastAsia="ja-JP"/>
                </w:rPr>
                <w:t xml:space="preserve">and Io </w:t>
              </w:r>
            </w:ins>
            <w:r w:rsidRPr="005C697F">
              <w:rPr>
                <w:lang w:eastAsia="ja-JP"/>
              </w:rPr>
              <w:t>levels have been derived from other parameters for information purposes. They are not settable parameters themselves.</w:t>
            </w:r>
          </w:p>
          <w:p w14:paraId="6E43E103" w14:textId="77777777" w:rsidR="0093695A" w:rsidRPr="005C697F" w:rsidRDefault="0093695A" w:rsidP="0093695A">
            <w:pPr>
              <w:pStyle w:val="TAN"/>
              <w:rPr>
                <w:lang w:eastAsia="ja-JP"/>
              </w:rPr>
            </w:pPr>
            <w:r w:rsidRPr="005C697F">
              <w:rPr>
                <w:lang w:eastAsia="ja-JP"/>
              </w:rPr>
              <w:t>Note 3:</w:t>
            </w:r>
            <w:r w:rsidRPr="005C697F">
              <w:rPr>
                <w:lang w:eastAsia="ja-JP"/>
              </w:rPr>
              <w:tab/>
              <w:t xml:space="preserve">UE #100~129 will occupy the subchannels on the slots with “#slot index mod </w:t>
            </w:r>
            <w:proofErr w:type="gramStart"/>
            <w:r w:rsidRPr="005C697F">
              <w:rPr>
                <w:lang w:eastAsia="ja-JP"/>
              </w:rPr>
              <w:t>100”=</w:t>
            </w:r>
            <w:proofErr w:type="gramEnd"/>
            <w:r w:rsidRPr="005C697F">
              <w:rPr>
                <w:lang w:eastAsia="ja-JP"/>
              </w:rPr>
              <w:t xml:space="preserve"> #0-29 during T2.</w:t>
            </w:r>
          </w:p>
          <w:p w14:paraId="7340C57D" w14:textId="77777777" w:rsidR="0093695A" w:rsidRDefault="0093695A" w:rsidP="0093695A">
            <w:pPr>
              <w:pStyle w:val="TAN"/>
              <w:rPr>
                <w:ins w:id="775" w:author="Huawei" w:date="2022-05-13T14:32:00Z"/>
                <w:rFonts w:eastAsia="Calibri"/>
                <w:lang w:eastAsia="ja-JP"/>
              </w:rPr>
            </w:pPr>
            <w:r w:rsidRPr="005C697F">
              <w:rPr>
                <w:lang w:eastAsia="ja-JP"/>
              </w:rPr>
              <w:t>Note 4:</w:t>
            </w:r>
            <w:r w:rsidRPr="005C697F">
              <w:rPr>
                <w:lang w:eastAsia="ja-JP"/>
              </w:rPr>
              <w:tab/>
            </w:r>
            <w:r w:rsidRPr="005C697F">
              <w:rPr>
                <w:rFonts w:eastAsia="Calibri"/>
                <w:lang w:eastAsia="ja-JP"/>
              </w:rPr>
              <w:t>The UE is only required to be tested in one of the supported configurations.</w:t>
            </w:r>
          </w:p>
          <w:p w14:paraId="16E53EE7" w14:textId="77777777" w:rsidR="00741DA0" w:rsidRDefault="00741DA0" w:rsidP="00741DA0">
            <w:pPr>
              <w:pStyle w:val="TAN"/>
              <w:rPr>
                <w:ins w:id="776" w:author="Huawei" w:date="2022-05-13T14:32:00Z"/>
                <w:rFonts w:eastAsia="Calibri"/>
                <w:lang w:eastAsia="ja-JP"/>
              </w:rPr>
            </w:pPr>
            <w:ins w:id="777" w:author="Huawei" w:date="2022-05-13T14:32:00Z">
              <w:r>
                <w:rPr>
                  <w:lang w:eastAsia="ja-JP"/>
                </w:rPr>
                <w:t>Note 5:</w:t>
              </w:r>
              <w:r w:rsidRPr="00113F28">
                <w:rPr>
                  <w:lang w:eastAsia="ja-JP"/>
                </w:rPr>
                <w:tab/>
              </w:r>
              <w:r>
                <w:rPr>
                  <w:lang w:eastAsia="ja-JP"/>
                </w:rPr>
                <w:t>Calculated on slot #0~29</w:t>
              </w:r>
              <w:r w:rsidRPr="006F65B2">
                <w:rPr>
                  <w:rFonts w:eastAsia="Calibri"/>
                  <w:lang w:eastAsia="ja-JP"/>
                </w:rPr>
                <w:t>.</w:t>
              </w:r>
            </w:ins>
          </w:p>
          <w:p w14:paraId="73AAEC5F" w14:textId="77777777" w:rsidR="00741DA0" w:rsidRPr="00523504" w:rsidRDefault="00741DA0" w:rsidP="00741DA0">
            <w:pPr>
              <w:pStyle w:val="TAN"/>
              <w:rPr>
                <w:ins w:id="778" w:author="Huawei" w:date="2022-05-13T14:32:00Z"/>
                <w:rFonts w:eastAsia="Calibri"/>
                <w:lang w:eastAsia="ja-JP"/>
              </w:rPr>
            </w:pPr>
            <w:ins w:id="779" w:author="Huawei" w:date="2022-05-13T14:32:00Z">
              <w:r>
                <w:rPr>
                  <w:lang w:eastAsia="ja-JP"/>
                </w:rPr>
                <w:t>Note 6:</w:t>
              </w:r>
              <w:r w:rsidRPr="00113F28">
                <w:rPr>
                  <w:lang w:eastAsia="ja-JP"/>
                </w:rPr>
                <w:tab/>
              </w:r>
              <w:r>
                <w:rPr>
                  <w:lang w:eastAsia="ja-JP"/>
                </w:rPr>
                <w:t>Calculated on slot #30~49</w:t>
              </w:r>
              <w:r w:rsidRPr="006F65B2">
                <w:rPr>
                  <w:rFonts w:eastAsia="Calibri"/>
                  <w:lang w:eastAsia="ja-JP"/>
                </w:rPr>
                <w:t>.</w:t>
              </w:r>
            </w:ins>
          </w:p>
          <w:p w14:paraId="125C0DB7" w14:textId="77777777" w:rsidR="00741DA0" w:rsidRDefault="00741DA0" w:rsidP="00741DA0">
            <w:pPr>
              <w:pStyle w:val="TAN"/>
              <w:rPr>
                <w:ins w:id="780" w:author="Huawei" w:date="2022-05-13T14:32:00Z"/>
                <w:rFonts w:eastAsia="Calibri"/>
                <w:lang w:eastAsia="ja-JP"/>
              </w:rPr>
            </w:pPr>
            <w:ins w:id="781" w:author="Huawei" w:date="2022-05-13T14:32:00Z">
              <w:r>
                <w:rPr>
                  <w:lang w:eastAsia="ja-JP"/>
                </w:rPr>
                <w:t>Note 7:</w:t>
              </w:r>
              <w:r w:rsidRPr="00113F28">
                <w:rPr>
                  <w:lang w:eastAsia="ja-JP"/>
                </w:rPr>
                <w:tab/>
              </w:r>
              <w:r>
                <w:rPr>
                  <w:lang w:eastAsia="ja-JP"/>
                </w:rPr>
                <w:t>Calculated on slot #50~59</w:t>
              </w:r>
              <w:r w:rsidRPr="006F65B2">
                <w:rPr>
                  <w:rFonts w:eastAsia="Calibri"/>
                  <w:lang w:eastAsia="ja-JP"/>
                </w:rPr>
                <w:t>.</w:t>
              </w:r>
            </w:ins>
          </w:p>
          <w:p w14:paraId="3D1C1997" w14:textId="4E745A52" w:rsidR="00741DA0" w:rsidRPr="00741DA0" w:rsidRDefault="00741DA0" w:rsidP="00741DA0">
            <w:pPr>
              <w:pStyle w:val="TAN"/>
              <w:rPr>
                <w:rFonts w:eastAsia="MS Mincho"/>
                <w:lang w:eastAsia="ja-JP"/>
              </w:rPr>
            </w:pPr>
            <w:ins w:id="782" w:author="Huawei" w:date="2022-05-13T14:32:00Z">
              <w:r>
                <w:rPr>
                  <w:lang w:eastAsia="ja-JP"/>
                </w:rPr>
                <w:t>Note 8:</w:t>
              </w:r>
              <w:r w:rsidRPr="00113F28">
                <w:rPr>
                  <w:lang w:eastAsia="ja-JP"/>
                </w:rPr>
                <w:tab/>
              </w:r>
            </w:ins>
            <w:ins w:id="783" w:author="Huawei" w:date="2022-05-13T14:33:00Z">
              <w:r>
                <w:rPr>
                  <w:lang w:eastAsia="ja-JP"/>
                </w:rPr>
                <w:t>Including the test tolerance given in Annex F</w:t>
              </w:r>
            </w:ins>
            <w:ins w:id="784" w:author="Huawei" w:date="2022-05-13T14:32:00Z">
              <w:r w:rsidRPr="006F65B2">
                <w:rPr>
                  <w:rFonts w:eastAsia="Calibri"/>
                  <w:lang w:eastAsia="ja-JP"/>
                </w:rPr>
                <w:t>.</w:t>
              </w:r>
            </w:ins>
          </w:p>
        </w:tc>
      </w:tr>
    </w:tbl>
    <w:p w14:paraId="1A3B81E4" w14:textId="77777777" w:rsidR="0093695A" w:rsidRPr="005C697F" w:rsidRDefault="0093695A" w:rsidP="0093695A"/>
    <w:p w14:paraId="77F2D7C6" w14:textId="77777777" w:rsidR="0093695A" w:rsidRPr="005C697F" w:rsidRDefault="0093695A" w:rsidP="0093695A">
      <w:r w:rsidRPr="005C697F">
        <w:t xml:space="preserve">During T0, the SS shall configure UE 0~UE 99 to transmit </w:t>
      </w:r>
      <w:proofErr w:type="spellStart"/>
      <w:r w:rsidRPr="005C697F">
        <w:t>PSCCH</w:t>
      </w:r>
      <w:proofErr w:type="spellEnd"/>
      <w:r w:rsidRPr="005C697F">
        <w:t>/</w:t>
      </w:r>
      <w:proofErr w:type="spellStart"/>
      <w:r w:rsidRPr="005C697F">
        <w:t>PSSCH</w:t>
      </w:r>
      <w:proofErr w:type="spellEnd"/>
      <w:r w:rsidRPr="005C697F">
        <w:t xml:space="preserve"> every 50ms. The measured </w:t>
      </w:r>
      <w:proofErr w:type="spellStart"/>
      <w:r w:rsidRPr="005C697F">
        <w:t>PSSCH-RSRP</w:t>
      </w:r>
      <w:proofErr w:type="spellEnd"/>
      <w:r w:rsidRPr="005C697F">
        <w:t xml:space="preserve"> of UE 0 ~UE 99 is above </w:t>
      </w:r>
      <w:r w:rsidRPr="005C697F">
        <w:rPr>
          <w:i/>
        </w:rPr>
        <w:t>SL-</w:t>
      </w:r>
      <w:proofErr w:type="spellStart"/>
      <w:r w:rsidRPr="005C697F">
        <w:rPr>
          <w:i/>
        </w:rPr>
        <w:t>Thres</w:t>
      </w:r>
      <w:proofErr w:type="spellEnd"/>
      <w:r w:rsidRPr="005C697F">
        <w:rPr>
          <w:i/>
        </w:rPr>
        <w:t>-</w:t>
      </w:r>
      <w:proofErr w:type="spellStart"/>
      <w:r w:rsidRPr="005C697F">
        <w:rPr>
          <w:i/>
        </w:rPr>
        <w:t>RSRP</w:t>
      </w:r>
      <w:proofErr w:type="spellEnd"/>
      <w:r w:rsidRPr="005C697F">
        <w:t>. Hence the resources occupied by UE 0 ~UE 99 are expected to be excluded in the resource selection procedure.</w:t>
      </w:r>
    </w:p>
    <w:p w14:paraId="3A4CBFDD" w14:textId="44956DD6" w:rsidR="0093695A" w:rsidRPr="005C697F" w:rsidRDefault="0093695A" w:rsidP="0093695A">
      <w:r w:rsidRPr="005C697F">
        <w:t xml:space="preserve">During T1, the SS shall configure UE 0~UE 99 to transmit </w:t>
      </w:r>
      <w:proofErr w:type="spellStart"/>
      <w:r w:rsidRPr="005C697F">
        <w:t>PSCCH</w:t>
      </w:r>
      <w:proofErr w:type="spellEnd"/>
      <w:r w:rsidRPr="005C697F">
        <w:t>/</w:t>
      </w:r>
      <w:proofErr w:type="spellStart"/>
      <w:r w:rsidRPr="005C697F">
        <w:t>PSSCH</w:t>
      </w:r>
      <w:proofErr w:type="spellEnd"/>
      <w:r w:rsidRPr="005C697F">
        <w:t xml:space="preserve"> every 50ms. The measured </w:t>
      </w:r>
      <w:proofErr w:type="spellStart"/>
      <w:r w:rsidRPr="005C697F">
        <w:t>PSSCH-RSRP</w:t>
      </w:r>
      <w:proofErr w:type="spellEnd"/>
      <w:r w:rsidRPr="005C697F">
        <w:t xml:space="preserve"> of UE 0~UE 29, </w:t>
      </w:r>
      <w:ins w:id="785" w:author="Huawei" w:date="2022-05-13T16:46:00Z">
        <w:r w:rsidR="0015517E" w:rsidRPr="005C697F">
          <w:t xml:space="preserve">UE 50 ~ UE </w:t>
        </w:r>
        <w:r w:rsidR="0015517E">
          <w:t xml:space="preserve">64 and </w:t>
        </w:r>
      </w:ins>
      <w:r w:rsidRPr="005C697F">
        <w:t xml:space="preserve">UE </w:t>
      </w:r>
      <w:del w:id="786" w:author="Huawei" w:date="2022-05-13T16:46:00Z">
        <w:r w:rsidRPr="005C697F" w:rsidDel="0015517E">
          <w:delText xml:space="preserve">50 </w:delText>
        </w:r>
      </w:del>
      <w:ins w:id="787" w:author="Huawei" w:date="2022-05-13T16:46:00Z">
        <w:r w:rsidR="0015517E">
          <w:t>85</w:t>
        </w:r>
        <w:r w:rsidR="0015517E" w:rsidRPr="005C697F">
          <w:t xml:space="preserve"> </w:t>
        </w:r>
      </w:ins>
      <w:r w:rsidRPr="005C697F">
        <w:t xml:space="preserve">~ UE 99 is above </w:t>
      </w:r>
      <w:r w:rsidRPr="005C697F">
        <w:rPr>
          <w:i/>
        </w:rPr>
        <w:t>SL-</w:t>
      </w:r>
      <w:proofErr w:type="spellStart"/>
      <w:r w:rsidRPr="005C697F">
        <w:rPr>
          <w:i/>
        </w:rPr>
        <w:t>Thres</w:t>
      </w:r>
      <w:proofErr w:type="spellEnd"/>
      <w:r w:rsidRPr="005C697F">
        <w:rPr>
          <w:i/>
        </w:rPr>
        <w:t>-</w:t>
      </w:r>
      <w:proofErr w:type="spellStart"/>
      <w:r w:rsidRPr="005C697F">
        <w:rPr>
          <w:i/>
        </w:rPr>
        <w:t>RSRP</w:t>
      </w:r>
      <w:proofErr w:type="spellEnd"/>
      <w:r w:rsidRPr="005C697F">
        <w:t xml:space="preserve">, and the measured </w:t>
      </w:r>
      <w:proofErr w:type="spellStart"/>
      <w:r w:rsidRPr="005C697F">
        <w:t>PSSCH-RSRP</w:t>
      </w:r>
      <w:proofErr w:type="spellEnd"/>
      <w:r w:rsidRPr="005C697F">
        <w:t xml:space="preserve"> of </w:t>
      </w:r>
      <w:ins w:id="788" w:author="Huawei" w:date="2022-05-13T16:46:00Z">
        <w:r w:rsidR="0015517E">
          <w:t>r</w:t>
        </w:r>
      </w:ins>
      <w:ins w:id="789" w:author="Huawei" w:date="2022-05-13T16:47:00Z">
        <w:r w:rsidR="0015517E">
          <w:t xml:space="preserve">est </w:t>
        </w:r>
      </w:ins>
      <w:proofErr w:type="spellStart"/>
      <w:r w:rsidRPr="005C697F">
        <w:t>UE</w:t>
      </w:r>
      <w:ins w:id="790" w:author="Huawei" w:date="2022-05-13T16:47:00Z">
        <w:r w:rsidR="0015517E">
          <w:t>s</w:t>
        </w:r>
      </w:ins>
      <w:proofErr w:type="spellEnd"/>
      <w:r w:rsidRPr="005C697F">
        <w:t xml:space="preserve"> </w:t>
      </w:r>
      <w:del w:id="791" w:author="Huawei" w:date="2022-05-13T16:47:00Z">
        <w:r w:rsidRPr="005C697F" w:rsidDel="0015517E">
          <w:delText xml:space="preserve">30~UE 49 </w:delText>
        </w:r>
      </w:del>
      <w:r w:rsidRPr="005C697F">
        <w:t xml:space="preserve">is below </w:t>
      </w:r>
      <w:r w:rsidRPr="005C697F">
        <w:rPr>
          <w:i/>
        </w:rPr>
        <w:t>SL-</w:t>
      </w:r>
      <w:proofErr w:type="spellStart"/>
      <w:r w:rsidRPr="005C697F">
        <w:rPr>
          <w:i/>
        </w:rPr>
        <w:t>Thres</w:t>
      </w:r>
      <w:proofErr w:type="spellEnd"/>
      <w:r w:rsidRPr="005C697F">
        <w:rPr>
          <w:i/>
        </w:rPr>
        <w:t>-</w:t>
      </w:r>
      <w:proofErr w:type="spellStart"/>
      <w:r w:rsidRPr="005C697F">
        <w:rPr>
          <w:i/>
        </w:rPr>
        <w:t>RSRP</w:t>
      </w:r>
      <w:proofErr w:type="spellEnd"/>
      <w:r w:rsidRPr="005C697F">
        <w:t>. Hence the resource occupied by UE 30 ~UE 49</w:t>
      </w:r>
      <w:ins w:id="792" w:author="Huawei" w:date="2022-05-13T16:47:00Z">
        <w:r w:rsidR="0015517E">
          <w:t>, UE 65 ~ UE 84</w:t>
        </w:r>
      </w:ins>
      <w:r w:rsidRPr="005C697F">
        <w:t xml:space="preserve"> are expected to be included in the resource selection procedure and other resources are expected to be excluded in the resource selection procedure.</w:t>
      </w:r>
    </w:p>
    <w:p w14:paraId="2D6961B8" w14:textId="77777777" w:rsidR="0093695A" w:rsidRPr="005C697F" w:rsidRDefault="0093695A" w:rsidP="0093695A">
      <w:r w:rsidRPr="005C697F">
        <w:t xml:space="preserve">At the end of T1, </w:t>
      </w:r>
      <w:r w:rsidRPr="005C697F">
        <w:rPr>
          <w:lang w:eastAsia="zh-CN"/>
        </w:rPr>
        <w:t xml:space="preserve">the UE under test shall be triggered to periodically </w:t>
      </w:r>
      <w:r w:rsidRPr="005C697F">
        <w:t xml:space="preserve">transmit </w:t>
      </w:r>
      <w:proofErr w:type="spellStart"/>
      <w:r w:rsidRPr="005C697F">
        <w:t>PSCCH</w:t>
      </w:r>
      <w:proofErr w:type="spellEnd"/>
      <w:r w:rsidRPr="005C697F">
        <w:t>/</w:t>
      </w:r>
      <w:proofErr w:type="spellStart"/>
      <w:r w:rsidRPr="005C697F">
        <w:t>PSSCH</w:t>
      </w:r>
      <w:proofErr w:type="spellEnd"/>
      <w:r w:rsidRPr="005C697F">
        <w:t>.</w:t>
      </w:r>
    </w:p>
    <w:p w14:paraId="3ED6A0EB" w14:textId="77777777" w:rsidR="0093695A" w:rsidRPr="005C697F" w:rsidRDefault="0093695A" w:rsidP="0093695A">
      <w:r w:rsidRPr="005C697F">
        <w:t xml:space="preserve">During T2, the SS switches off UE 0~UE 29. and switches on UE 100~UE 129. UE 100~UE 129 transmit </w:t>
      </w:r>
      <w:proofErr w:type="spellStart"/>
      <w:r w:rsidRPr="005C697F">
        <w:t>PSCCH</w:t>
      </w:r>
      <w:proofErr w:type="spellEnd"/>
      <w:r w:rsidRPr="005C697F">
        <w:t>/</w:t>
      </w:r>
      <w:proofErr w:type="spellStart"/>
      <w:r w:rsidRPr="005C697F">
        <w:t>PSSCH</w:t>
      </w:r>
      <w:proofErr w:type="spellEnd"/>
      <w:r w:rsidRPr="005C697F">
        <w:t xml:space="preserve"> with the maximum number of reserved </w:t>
      </w:r>
      <w:proofErr w:type="spellStart"/>
      <w:r w:rsidRPr="005C697F">
        <w:t>PSCCH</w:t>
      </w:r>
      <w:proofErr w:type="spellEnd"/>
      <w:r w:rsidRPr="005C697F">
        <w:t>/</w:t>
      </w:r>
      <w:proofErr w:type="spellStart"/>
      <w:r w:rsidRPr="005C697F">
        <w:t>PSSCH</w:t>
      </w:r>
      <w:proofErr w:type="spellEnd"/>
      <w:r w:rsidRPr="005C697F">
        <w:t xml:space="preserve"> resources equalling n2 and time resource assignment interval as 15ms in the beginning 30 slots. The measured </w:t>
      </w:r>
      <w:proofErr w:type="spellStart"/>
      <w:r w:rsidRPr="005C697F">
        <w:t>PSSCH-RSRP</w:t>
      </w:r>
      <w:proofErr w:type="spellEnd"/>
      <w:r w:rsidRPr="005C697F">
        <w:t xml:space="preserve"> of UE 100~UE 129 is above </w:t>
      </w:r>
      <w:r w:rsidRPr="005C697F">
        <w:rPr>
          <w:i/>
        </w:rPr>
        <w:t>SL-</w:t>
      </w:r>
      <w:proofErr w:type="spellStart"/>
      <w:r w:rsidRPr="005C697F">
        <w:rPr>
          <w:i/>
        </w:rPr>
        <w:t>Thres</w:t>
      </w:r>
      <w:proofErr w:type="spellEnd"/>
      <w:r w:rsidRPr="005C697F">
        <w:rPr>
          <w:i/>
        </w:rPr>
        <w:t>-</w:t>
      </w:r>
      <w:proofErr w:type="spellStart"/>
      <w:r w:rsidRPr="005C697F">
        <w:rPr>
          <w:i/>
        </w:rPr>
        <w:t>RSRP</w:t>
      </w:r>
      <w:proofErr w:type="spellEnd"/>
      <w:r w:rsidRPr="005C697F">
        <w:t>. Hence the resource occupied by UE 100 ~UE 129 are expected to be excluded in the resource re-evaluation procedure.</w:t>
      </w:r>
      <w:r w:rsidRPr="005C697F">
        <w:rPr>
          <w:lang w:eastAsia="zh-CN"/>
        </w:rPr>
        <w:t xml:space="preserve"> The </w:t>
      </w:r>
      <w:r w:rsidRPr="005C697F">
        <w:t xml:space="preserve">UE under test is expected to reselect the resources and transmit the </w:t>
      </w:r>
      <w:proofErr w:type="spellStart"/>
      <w:r w:rsidRPr="005C697F">
        <w:t>PSCCH</w:t>
      </w:r>
      <w:proofErr w:type="spellEnd"/>
      <w:r w:rsidRPr="005C697F">
        <w:t>/</w:t>
      </w:r>
      <w:proofErr w:type="spellStart"/>
      <w:r w:rsidRPr="005C697F">
        <w:t>PSSCH</w:t>
      </w:r>
      <w:proofErr w:type="spellEnd"/>
      <w:r w:rsidRPr="005C697F">
        <w:t xml:space="preserve"> in the newly re-evaluated resources.</w:t>
      </w:r>
    </w:p>
    <w:p w14:paraId="4AE81F60" w14:textId="77777777" w:rsidR="0093695A" w:rsidRPr="005C697F" w:rsidRDefault="0093695A" w:rsidP="0093695A">
      <w:pPr>
        <w:rPr>
          <w:lang w:eastAsia="zh-CN"/>
        </w:rPr>
      </w:pPr>
      <w:r w:rsidRPr="005C697F">
        <w:rPr>
          <w:lang w:eastAsia="zh-CN"/>
        </w:rPr>
        <w:t xml:space="preserve">The rate of </w:t>
      </w:r>
      <w:proofErr w:type="spellStart"/>
      <w:r w:rsidRPr="005C697F">
        <w:rPr>
          <w:lang w:eastAsia="zh-CN"/>
        </w:rPr>
        <w:t>PSSCH</w:t>
      </w:r>
      <w:proofErr w:type="spellEnd"/>
      <w:r w:rsidRPr="005C697F">
        <w:rPr>
          <w:lang w:eastAsia="zh-CN"/>
        </w:rPr>
        <w:t xml:space="preserve"> transmissions on the resources which are occupied by UE #65-84 shall be more than 90% during T2.</w:t>
      </w:r>
    </w:p>
    <w:p w14:paraId="46089512" w14:textId="77777777" w:rsidR="0093695A" w:rsidRPr="005C697F" w:rsidRDefault="0093695A" w:rsidP="0093695A">
      <w:r w:rsidRPr="005C697F">
        <w:t xml:space="preserve">Figure </w:t>
      </w:r>
      <w:r w:rsidRPr="005C697F">
        <w:rPr>
          <w:lang w:eastAsia="sv-SE"/>
        </w:rPr>
        <w:t>9.1.4.1.5</w:t>
      </w:r>
      <w:r w:rsidRPr="005C697F">
        <w:t xml:space="preserve">-3 shows the two different time durations and the corresponding variation of the power level in the active </w:t>
      </w:r>
      <w:proofErr w:type="spellStart"/>
      <w:r w:rsidRPr="005C697F">
        <w:t>sidelink</w:t>
      </w:r>
      <w:proofErr w:type="spellEnd"/>
      <w:r w:rsidRPr="005C697F">
        <w:t xml:space="preserve"> </w:t>
      </w:r>
      <w:proofErr w:type="spellStart"/>
      <w:r w:rsidRPr="005C697F">
        <w:t>UEs</w:t>
      </w:r>
      <w:proofErr w:type="spellEnd"/>
      <w:r w:rsidRPr="005C697F">
        <w:t xml:space="preserve"> to emulate change of candidate resource set.</w:t>
      </w:r>
    </w:p>
    <w:p w14:paraId="524B9C4B" w14:textId="2C16E3FE" w:rsidR="0093695A" w:rsidRPr="005C697F" w:rsidRDefault="0093695A" w:rsidP="0093695A">
      <w:pPr>
        <w:pStyle w:val="TH"/>
      </w:pPr>
      <w:del w:id="793" w:author="Huawei" w:date="2022-05-13T16:44:00Z">
        <w:r w:rsidRPr="005C697F" w:rsidDel="00337228">
          <w:rPr>
            <w:noProof/>
            <w:lang w:val="en-US" w:eastAsia="zh-CN"/>
          </w:rPr>
          <w:lastRenderedPageBreak/>
          <w:drawing>
            <wp:inline distT="0" distB="0" distL="0" distR="0" wp14:anchorId="1416F844" wp14:editId="56EC0B98">
              <wp:extent cx="5772150" cy="5740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72150" cy="5740400"/>
                      </a:xfrm>
                      <a:prstGeom prst="rect">
                        <a:avLst/>
                      </a:prstGeom>
                      <a:noFill/>
                      <a:ln>
                        <a:noFill/>
                      </a:ln>
                    </pic:spPr>
                  </pic:pic>
                </a:graphicData>
              </a:graphic>
            </wp:inline>
          </w:drawing>
        </w:r>
      </w:del>
      <w:ins w:id="794" w:author="Huawei" w:date="2022-05-13T16:44:00Z">
        <w:r w:rsidR="00337228">
          <w:rPr>
            <w:noProof/>
            <w:lang w:val="en-US" w:eastAsia="zh-CN"/>
          </w:rPr>
          <w:lastRenderedPageBreak/>
          <w:drawing>
            <wp:inline distT="0" distB="0" distL="0" distR="0" wp14:anchorId="63F8A08C" wp14:editId="6A02A736">
              <wp:extent cx="5961600" cy="3567600"/>
              <wp:effectExtent l="0" t="0" r="0" b="0"/>
              <wp:docPr id="231" name="图片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61600" cy="3567600"/>
                      </a:xfrm>
                      <a:prstGeom prst="rect">
                        <a:avLst/>
                      </a:prstGeom>
                      <a:noFill/>
                    </pic:spPr>
                  </pic:pic>
                </a:graphicData>
              </a:graphic>
            </wp:inline>
          </w:drawing>
        </w:r>
      </w:ins>
    </w:p>
    <w:p w14:paraId="39B7D166" w14:textId="79CBE9EA" w:rsidR="0093695A" w:rsidRPr="005C697F" w:rsidRDefault="0093695A" w:rsidP="0093695A">
      <w:pPr>
        <w:pStyle w:val="TF"/>
        <w:rPr>
          <w:lang w:eastAsia="sv-SE"/>
        </w:rPr>
      </w:pPr>
      <w:r w:rsidRPr="005C697F">
        <w:t xml:space="preserve">Figure </w:t>
      </w:r>
      <w:r w:rsidRPr="005C697F">
        <w:rPr>
          <w:lang w:eastAsia="sv-SE"/>
        </w:rPr>
        <w:t>9.1.4.</w:t>
      </w:r>
      <w:r w:rsidR="00736AEC">
        <w:rPr>
          <w:lang w:eastAsia="sv-SE"/>
        </w:rPr>
        <w:t>3</w:t>
      </w:r>
      <w:r w:rsidRPr="005C697F">
        <w:rPr>
          <w:lang w:eastAsia="sv-SE"/>
        </w:rPr>
        <w:t>.5</w:t>
      </w:r>
      <w:r w:rsidRPr="005C697F">
        <w:t xml:space="preserve">-3: Power level variation of active </w:t>
      </w:r>
      <w:proofErr w:type="spellStart"/>
      <w:r w:rsidRPr="005C697F">
        <w:t>sidelink</w:t>
      </w:r>
      <w:proofErr w:type="spellEnd"/>
      <w:r w:rsidRPr="005C697F">
        <w:t xml:space="preserve"> </w:t>
      </w:r>
      <w:proofErr w:type="spellStart"/>
      <w:r w:rsidRPr="005C697F">
        <w:t>UEs</w:t>
      </w:r>
      <w:proofErr w:type="spellEnd"/>
      <w:r w:rsidRPr="005C697F">
        <w:t xml:space="preserve"> for </w:t>
      </w:r>
      <w:r w:rsidRPr="005C697F">
        <w:rPr>
          <w:lang w:eastAsia="sv-SE"/>
        </w:rPr>
        <w:t>NR SA FR1 L1 SL-</w:t>
      </w:r>
      <w:proofErr w:type="spellStart"/>
      <w:r w:rsidRPr="005C697F">
        <w:rPr>
          <w:lang w:eastAsia="sv-SE"/>
        </w:rPr>
        <w:t>RSRP</w:t>
      </w:r>
      <w:proofErr w:type="spellEnd"/>
      <w:r w:rsidRPr="005C697F">
        <w:rPr>
          <w:lang w:eastAsia="sv-SE"/>
        </w:rPr>
        <w:t xml:space="preserve"> measurement for resource re-evaluation</w:t>
      </w:r>
    </w:p>
    <w:p w14:paraId="2F0088A3" w14:textId="02777B44"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5</w:t>
      </w:r>
      <w:r w:rsidRPr="00D01D4E">
        <w:rPr>
          <w:b/>
          <w:noProof/>
          <w:color w:val="00B0F0"/>
        </w:rPr>
        <w:t>&gt;</w:t>
      </w:r>
    </w:p>
    <w:sectPr w:rsidR="00EE03E9" w:rsidRPr="00EE03E9" w:rsidSect="00DF6281">
      <w:footerReference w:type="even" r:id="rId17"/>
      <w:footerReference w:type="defaul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4E77EF" w14:textId="77777777" w:rsidR="0090284B" w:rsidRDefault="0090284B">
      <w:r>
        <w:separator/>
      </w:r>
    </w:p>
  </w:endnote>
  <w:endnote w:type="continuationSeparator" w:id="0">
    <w:p w14:paraId="7EB21D04" w14:textId="77777777" w:rsidR="0090284B" w:rsidRDefault="00902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337228" w:rsidRDefault="00337228">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337228" w:rsidRDefault="00337228">
    <w:pPr>
      <w:pStyle w:val="ae"/>
    </w:pPr>
  </w:p>
  <w:p w14:paraId="76366D27" w14:textId="77777777" w:rsidR="00337228" w:rsidRDefault="00337228"/>
  <w:p w14:paraId="210662FC" w14:textId="77777777" w:rsidR="00337228" w:rsidRDefault="0033722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337228" w:rsidRDefault="0033722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6C5E7" w14:textId="77777777" w:rsidR="0090284B" w:rsidRDefault="0090284B">
      <w:r>
        <w:separator/>
      </w:r>
    </w:p>
  </w:footnote>
  <w:footnote w:type="continuationSeparator" w:id="0">
    <w:p w14:paraId="23471398" w14:textId="77777777" w:rsidR="0090284B" w:rsidRDefault="009028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37228" w:rsidRDefault="0033722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C283294"/>
    <w:multiLevelType w:val="hybridMultilevel"/>
    <w:tmpl w:val="67849902"/>
    <w:lvl w:ilvl="0" w:tplc="7A5A7292">
      <w:start w:val="1"/>
      <w:numFmt w:val="bullet"/>
      <w:lvlText w:val="-"/>
      <w:lvlJc w:val="left"/>
      <w:pPr>
        <w:ind w:left="460" w:hanging="360"/>
      </w:pPr>
      <w:rPr>
        <w:rFonts w:ascii="Arial" w:eastAsia="宋体" w:hAnsi="Arial"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4"/>
  </w:num>
  <w:num w:numId="4">
    <w:abstractNumId w:val="23"/>
  </w:num>
  <w:num w:numId="5">
    <w:abstractNumId w:val="6"/>
  </w:num>
  <w:num w:numId="6">
    <w:abstractNumId w:val="11"/>
  </w:num>
  <w:num w:numId="7">
    <w:abstractNumId w:val="8"/>
  </w:num>
  <w:num w:numId="8">
    <w:abstractNumId w:val="14"/>
  </w:num>
  <w:num w:numId="9">
    <w:abstractNumId w:val="21"/>
  </w:num>
  <w:num w:numId="10">
    <w:abstractNumId w:val="2"/>
  </w:num>
  <w:num w:numId="11">
    <w:abstractNumId w:val="24"/>
  </w:num>
  <w:num w:numId="12">
    <w:abstractNumId w:val="10"/>
  </w:num>
  <w:num w:numId="13">
    <w:abstractNumId w:val="18"/>
  </w:num>
  <w:num w:numId="14">
    <w:abstractNumId w:val="20"/>
  </w:num>
  <w:num w:numId="15">
    <w:abstractNumId w:val="3"/>
  </w:num>
  <w:num w:numId="16">
    <w:abstractNumId w:val="17"/>
  </w:num>
  <w:num w:numId="17">
    <w:abstractNumId w:val="16"/>
  </w:num>
  <w:num w:numId="18">
    <w:abstractNumId w:val="19"/>
  </w:num>
  <w:num w:numId="19">
    <w:abstractNumId w:val="25"/>
  </w:num>
  <w:num w:numId="20">
    <w:abstractNumId w:val="7"/>
  </w:num>
  <w:num w:numId="21">
    <w:abstractNumId w:val="9"/>
  </w:num>
  <w:num w:numId="22">
    <w:abstractNumId w:val="5"/>
  </w:num>
  <w:num w:numId="23">
    <w:abstractNumId w:val="1"/>
  </w:num>
  <w:num w:numId="24">
    <w:abstractNumId w:val="22"/>
  </w:num>
  <w:num w:numId="25">
    <w:abstractNumId w:val="15"/>
  </w:num>
  <w:num w:numId="26">
    <w:abstractNumId w:val="13"/>
  </w:num>
  <w:num w:numId="27">
    <w:abstractNumId w:val="1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01"/>
    <w:rsid w:val="00022E4A"/>
    <w:rsid w:val="00032BD4"/>
    <w:rsid w:val="00035452"/>
    <w:rsid w:val="000636E5"/>
    <w:rsid w:val="0008242E"/>
    <w:rsid w:val="0008756A"/>
    <w:rsid w:val="00096E9E"/>
    <w:rsid w:val="000A6394"/>
    <w:rsid w:val="000A6A1F"/>
    <w:rsid w:val="000A72D7"/>
    <w:rsid w:val="000B2B0A"/>
    <w:rsid w:val="000B7FED"/>
    <w:rsid w:val="000C038A"/>
    <w:rsid w:val="000C45DB"/>
    <w:rsid w:val="000C6598"/>
    <w:rsid w:val="000D44B3"/>
    <w:rsid w:val="000E05EE"/>
    <w:rsid w:val="000F4728"/>
    <w:rsid w:val="001017CC"/>
    <w:rsid w:val="001075D5"/>
    <w:rsid w:val="00112D3D"/>
    <w:rsid w:val="00115B8D"/>
    <w:rsid w:val="0011680A"/>
    <w:rsid w:val="00145D43"/>
    <w:rsid w:val="00146DA9"/>
    <w:rsid w:val="0015517E"/>
    <w:rsid w:val="00164545"/>
    <w:rsid w:val="00192C46"/>
    <w:rsid w:val="001A08B3"/>
    <w:rsid w:val="001A47E3"/>
    <w:rsid w:val="001A7B60"/>
    <w:rsid w:val="001B52F0"/>
    <w:rsid w:val="001B6D61"/>
    <w:rsid w:val="001B7A65"/>
    <w:rsid w:val="001D266F"/>
    <w:rsid w:val="001E41F3"/>
    <w:rsid w:val="001E6117"/>
    <w:rsid w:val="001F0111"/>
    <w:rsid w:val="00224782"/>
    <w:rsid w:val="00225C8D"/>
    <w:rsid w:val="0022612E"/>
    <w:rsid w:val="00237495"/>
    <w:rsid w:val="002421B5"/>
    <w:rsid w:val="0024718D"/>
    <w:rsid w:val="0026004D"/>
    <w:rsid w:val="002640DD"/>
    <w:rsid w:val="00275D12"/>
    <w:rsid w:val="00284841"/>
    <w:rsid w:val="00284FEB"/>
    <w:rsid w:val="002860C4"/>
    <w:rsid w:val="00292136"/>
    <w:rsid w:val="002A0D96"/>
    <w:rsid w:val="002B5741"/>
    <w:rsid w:val="002B6B12"/>
    <w:rsid w:val="002C7B24"/>
    <w:rsid w:val="002E3B95"/>
    <w:rsid w:val="002E472E"/>
    <w:rsid w:val="002E51C3"/>
    <w:rsid w:val="0030402C"/>
    <w:rsid w:val="00305409"/>
    <w:rsid w:val="00324F77"/>
    <w:rsid w:val="00335AC0"/>
    <w:rsid w:val="00337228"/>
    <w:rsid w:val="0034507C"/>
    <w:rsid w:val="00350623"/>
    <w:rsid w:val="00354C38"/>
    <w:rsid w:val="003609EF"/>
    <w:rsid w:val="0036231A"/>
    <w:rsid w:val="0037116B"/>
    <w:rsid w:val="00374DD4"/>
    <w:rsid w:val="00375E79"/>
    <w:rsid w:val="003A6203"/>
    <w:rsid w:val="003B48BB"/>
    <w:rsid w:val="003D2939"/>
    <w:rsid w:val="003E1A36"/>
    <w:rsid w:val="003F1603"/>
    <w:rsid w:val="003F213C"/>
    <w:rsid w:val="00410371"/>
    <w:rsid w:val="00414A5C"/>
    <w:rsid w:val="004242F1"/>
    <w:rsid w:val="004349CB"/>
    <w:rsid w:val="00436233"/>
    <w:rsid w:val="00454869"/>
    <w:rsid w:val="00477742"/>
    <w:rsid w:val="00490EE0"/>
    <w:rsid w:val="004A09CE"/>
    <w:rsid w:val="004A682E"/>
    <w:rsid w:val="004B5005"/>
    <w:rsid w:val="004B75B7"/>
    <w:rsid w:val="004D2662"/>
    <w:rsid w:val="004D7DE7"/>
    <w:rsid w:val="00502C0E"/>
    <w:rsid w:val="005141D9"/>
    <w:rsid w:val="0051580D"/>
    <w:rsid w:val="00520AAC"/>
    <w:rsid w:val="00547111"/>
    <w:rsid w:val="0056488F"/>
    <w:rsid w:val="00564F07"/>
    <w:rsid w:val="00592D74"/>
    <w:rsid w:val="005A38A8"/>
    <w:rsid w:val="005B0EE9"/>
    <w:rsid w:val="005C1A47"/>
    <w:rsid w:val="005C204D"/>
    <w:rsid w:val="005D23DD"/>
    <w:rsid w:val="005D6ABA"/>
    <w:rsid w:val="005E2C44"/>
    <w:rsid w:val="005E2C64"/>
    <w:rsid w:val="00605FC7"/>
    <w:rsid w:val="00607E91"/>
    <w:rsid w:val="00621188"/>
    <w:rsid w:val="006257ED"/>
    <w:rsid w:val="00630900"/>
    <w:rsid w:val="00635F28"/>
    <w:rsid w:val="00653DE4"/>
    <w:rsid w:val="0066443A"/>
    <w:rsid w:val="00664B46"/>
    <w:rsid w:val="00665C47"/>
    <w:rsid w:val="00671FB8"/>
    <w:rsid w:val="006876A0"/>
    <w:rsid w:val="00695808"/>
    <w:rsid w:val="00696F17"/>
    <w:rsid w:val="006A1176"/>
    <w:rsid w:val="006A22B3"/>
    <w:rsid w:val="006B46FB"/>
    <w:rsid w:val="006C61D4"/>
    <w:rsid w:val="006D68AC"/>
    <w:rsid w:val="006D6AD5"/>
    <w:rsid w:val="006E21FB"/>
    <w:rsid w:val="006E7BD6"/>
    <w:rsid w:val="006F6B5B"/>
    <w:rsid w:val="00724878"/>
    <w:rsid w:val="00736AEC"/>
    <w:rsid w:val="0074036E"/>
    <w:rsid w:val="00741DA0"/>
    <w:rsid w:val="007455FA"/>
    <w:rsid w:val="00771B95"/>
    <w:rsid w:val="00777E96"/>
    <w:rsid w:val="007871E4"/>
    <w:rsid w:val="00792342"/>
    <w:rsid w:val="00792471"/>
    <w:rsid w:val="007977A8"/>
    <w:rsid w:val="007A0049"/>
    <w:rsid w:val="007B263F"/>
    <w:rsid w:val="007B512A"/>
    <w:rsid w:val="007C2097"/>
    <w:rsid w:val="007D6A07"/>
    <w:rsid w:val="007F7259"/>
    <w:rsid w:val="008040A8"/>
    <w:rsid w:val="008279FA"/>
    <w:rsid w:val="00841271"/>
    <w:rsid w:val="008626E7"/>
    <w:rsid w:val="00864B23"/>
    <w:rsid w:val="00870EE7"/>
    <w:rsid w:val="008863B9"/>
    <w:rsid w:val="00893F9C"/>
    <w:rsid w:val="008A2E74"/>
    <w:rsid w:val="008A45A6"/>
    <w:rsid w:val="008B0806"/>
    <w:rsid w:val="008D3CCC"/>
    <w:rsid w:val="008F3789"/>
    <w:rsid w:val="008F686C"/>
    <w:rsid w:val="0090284B"/>
    <w:rsid w:val="00904F48"/>
    <w:rsid w:val="009148DE"/>
    <w:rsid w:val="00916339"/>
    <w:rsid w:val="00927B57"/>
    <w:rsid w:val="0093515E"/>
    <w:rsid w:val="0093695A"/>
    <w:rsid w:val="00941E30"/>
    <w:rsid w:val="00942164"/>
    <w:rsid w:val="00946440"/>
    <w:rsid w:val="00947A1B"/>
    <w:rsid w:val="009777D9"/>
    <w:rsid w:val="009872FE"/>
    <w:rsid w:val="00991B88"/>
    <w:rsid w:val="009931F9"/>
    <w:rsid w:val="009A3D41"/>
    <w:rsid w:val="009A5753"/>
    <w:rsid w:val="009A579D"/>
    <w:rsid w:val="009B1048"/>
    <w:rsid w:val="009C0D94"/>
    <w:rsid w:val="009C16DC"/>
    <w:rsid w:val="009D0E1B"/>
    <w:rsid w:val="009E3297"/>
    <w:rsid w:val="009E7095"/>
    <w:rsid w:val="009F734F"/>
    <w:rsid w:val="00A17F3B"/>
    <w:rsid w:val="00A20CD9"/>
    <w:rsid w:val="00A246B6"/>
    <w:rsid w:val="00A47E70"/>
    <w:rsid w:val="00A50CF0"/>
    <w:rsid w:val="00A637B3"/>
    <w:rsid w:val="00A7671C"/>
    <w:rsid w:val="00A87BF7"/>
    <w:rsid w:val="00A93CEB"/>
    <w:rsid w:val="00A95F7F"/>
    <w:rsid w:val="00AA2CBC"/>
    <w:rsid w:val="00AA632F"/>
    <w:rsid w:val="00AA6BA5"/>
    <w:rsid w:val="00AC5820"/>
    <w:rsid w:val="00AC5FAC"/>
    <w:rsid w:val="00AD1CD8"/>
    <w:rsid w:val="00AD2918"/>
    <w:rsid w:val="00B258BB"/>
    <w:rsid w:val="00B268E1"/>
    <w:rsid w:val="00B33E2F"/>
    <w:rsid w:val="00B40CB9"/>
    <w:rsid w:val="00B430EE"/>
    <w:rsid w:val="00B463D0"/>
    <w:rsid w:val="00B57A58"/>
    <w:rsid w:val="00B60CF7"/>
    <w:rsid w:val="00B67B97"/>
    <w:rsid w:val="00B745E0"/>
    <w:rsid w:val="00B81DAB"/>
    <w:rsid w:val="00B968C8"/>
    <w:rsid w:val="00BA001F"/>
    <w:rsid w:val="00BA1FB5"/>
    <w:rsid w:val="00BA3EC5"/>
    <w:rsid w:val="00BA412C"/>
    <w:rsid w:val="00BA51D9"/>
    <w:rsid w:val="00BB517E"/>
    <w:rsid w:val="00BB5DFC"/>
    <w:rsid w:val="00BD279D"/>
    <w:rsid w:val="00BD31FD"/>
    <w:rsid w:val="00BD6BB8"/>
    <w:rsid w:val="00BE1781"/>
    <w:rsid w:val="00BF3CC0"/>
    <w:rsid w:val="00BF7F51"/>
    <w:rsid w:val="00C14C54"/>
    <w:rsid w:val="00C2344A"/>
    <w:rsid w:val="00C2780D"/>
    <w:rsid w:val="00C64198"/>
    <w:rsid w:val="00C66BA2"/>
    <w:rsid w:val="00C82798"/>
    <w:rsid w:val="00C870F6"/>
    <w:rsid w:val="00C95985"/>
    <w:rsid w:val="00CA378D"/>
    <w:rsid w:val="00CB38F0"/>
    <w:rsid w:val="00CC5026"/>
    <w:rsid w:val="00CC68D0"/>
    <w:rsid w:val="00CD3811"/>
    <w:rsid w:val="00CE2689"/>
    <w:rsid w:val="00CF2E88"/>
    <w:rsid w:val="00D01D4E"/>
    <w:rsid w:val="00D03F9A"/>
    <w:rsid w:val="00D06D51"/>
    <w:rsid w:val="00D24991"/>
    <w:rsid w:val="00D31411"/>
    <w:rsid w:val="00D366A5"/>
    <w:rsid w:val="00D42FFB"/>
    <w:rsid w:val="00D44B71"/>
    <w:rsid w:val="00D50255"/>
    <w:rsid w:val="00D53284"/>
    <w:rsid w:val="00D66445"/>
    <w:rsid w:val="00D66520"/>
    <w:rsid w:val="00D8200B"/>
    <w:rsid w:val="00D833F7"/>
    <w:rsid w:val="00D84AE9"/>
    <w:rsid w:val="00DB0CD8"/>
    <w:rsid w:val="00DE34CF"/>
    <w:rsid w:val="00DF1474"/>
    <w:rsid w:val="00DF6281"/>
    <w:rsid w:val="00DF715C"/>
    <w:rsid w:val="00E03511"/>
    <w:rsid w:val="00E13F3D"/>
    <w:rsid w:val="00E34898"/>
    <w:rsid w:val="00E405E7"/>
    <w:rsid w:val="00E50561"/>
    <w:rsid w:val="00E62098"/>
    <w:rsid w:val="00E634D0"/>
    <w:rsid w:val="00E82315"/>
    <w:rsid w:val="00E94F10"/>
    <w:rsid w:val="00EB09B7"/>
    <w:rsid w:val="00EC6046"/>
    <w:rsid w:val="00EE03E9"/>
    <w:rsid w:val="00EE7D7C"/>
    <w:rsid w:val="00EF62AE"/>
    <w:rsid w:val="00EF6F9C"/>
    <w:rsid w:val="00F10995"/>
    <w:rsid w:val="00F124C1"/>
    <w:rsid w:val="00F20F76"/>
    <w:rsid w:val="00F25D98"/>
    <w:rsid w:val="00F300FB"/>
    <w:rsid w:val="00F30133"/>
    <w:rsid w:val="00F334B2"/>
    <w:rsid w:val="00F34477"/>
    <w:rsid w:val="00F43BAD"/>
    <w:rsid w:val="00F630FE"/>
    <w:rsid w:val="00F76012"/>
    <w:rsid w:val="00F8172A"/>
    <w:rsid w:val="00F85167"/>
    <w:rsid w:val="00FB475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89291">
      <w:bodyDiv w:val="1"/>
      <w:marLeft w:val="0"/>
      <w:marRight w:val="0"/>
      <w:marTop w:val="0"/>
      <w:marBottom w:val="0"/>
      <w:divBdr>
        <w:top w:val="none" w:sz="0" w:space="0" w:color="auto"/>
        <w:left w:val="none" w:sz="0" w:space="0" w:color="auto"/>
        <w:bottom w:val="none" w:sz="0" w:space="0" w:color="auto"/>
        <w:right w:val="none" w:sz="0" w:space="0" w:color="auto"/>
      </w:divBdr>
    </w:div>
    <w:div w:id="123477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0A6560-443C-4C92-B460-23B7C8418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4061</TotalTime>
  <Pages>12</Pages>
  <Words>3252</Words>
  <Characters>18543</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2022-02-21T03:38:00Z</dcterms:created>
  <dcterms:modified xsi:type="dcterms:W3CDTF">2022-08-05T02:24:00Z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(3)rK/VA2jcBLStUN3uKQ5PDWLwY6rUGYP+fYeMOK8XRgSy3cZBrfFd+iwQwfXCFwV14Oylyk/e
ac11PggpdjXuK2l2FpThPsKQWkq9Xhb8DPqG7VlW/0XTowVznVO1FsyUPYsWWkKiP4hwGrTC
/vMtytJQB4TbK/wpWne5WjSE6UDseEnTT8TN1PcluwQZrYskR/PWq3OBwuDFyiokPDe7HUH2
GNInqhWyzcMranAtGq</vt:lpwstr>
  </property>
  <property fmtid="{D5CDD505-2E9C-101B-9397-08002B2CF9AE}" pid="22" name="_2015_ms_pID_7253431">
    <vt:lpwstr>ukl4XrWOLqnmZ3hK/h3kkJ0vMrR6YRHno/Zw4kdCsiCnZ0fIWX3tYq
B1AHwZLWtzp4UeGmC+O3l1H9kdk03DZhXGR2RB5sOEb9Y/xc6AvVcRlII0QRqbGeeuMf72oP
wv6tFKdC7njEgvqP9RkLajIXzN+hk+6u3GZjx1wGntRiBRChlbetF+x2tlSdB6UZWTY9yWFA
5siViZyPy+PV2OpKqdxwDD/3G/ccjn/FcdAL</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1A==</vt:lpwstr>
  </property>
</Properties>
</file>